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F9448B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6B29D9" w:rsidRPr="006B29D9">
        <w:rPr>
          <w:b/>
          <w:i/>
          <w:noProof/>
          <w:sz w:val="28"/>
        </w:rPr>
        <w:t>R5-250437</w:t>
      </w:r>
    </w:p>
    <w:p w14:paraId="4CA2023F" w14:textId="4744FE7E"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1C66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w:t>
            </w:r>
            <w:r w:rsidRPr="006B29D9">
              <w:rPr>
                <w:i/>
                <w:noProof/>
                <w:sz w:val="14"/>
              </w:rPr>
              <w:t>m-v</w:t>
            </w:r>
            <w:r w:rsidR="008863B9" w:rsidRPr="006B29D9">
              <w:rPr>
                <w:i/>
                <w:noProof/>
                <w:sz w:val="14"/>
              </w:rPr>
              <w:t>12.</w:t>
            </w:r>
            <w:r w:rsidR="00676F16" w:rsidRPr="006B29D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8FFF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6112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9BD69" w:rsidR="001E41F3" w:rsidRPr="00410371" w:rsidRDefault="006B29D9" w:rsidP="00547111">
            <w:pPr>
              <w:pStyle w:val="CRCoverPage"/>
              <w:spacing w:after="0"/>
              <w:rPr>
                <w:noProof/>
              </w:rPr>
            </w:pPr>
            <w:r w:rsidRPr="006B29D9">
              <w:rPr>
                <w:b/>
                <w:noProof/>
                <w:sz w:val="28"/>
                <w:lang w:eastAsia="zh-CN"/>
              </w:rPr>
              <w:t>3192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695CE" w:rsidR="001E41F3" w:rsidRDefault="006419FA">
            <w:pPr>
              <w:pStyle w:val="CRCoverPage"/>
              <w:spacing w:after="0"/>
              <w:ind w:left="100"/>
              <w:rPr>
                <w:noProof/>
                <w:lang w:eastAsia="zh-CN"/>
              </w:rPr>
            </w:pPr>
            <w:r>
              <w:rPr>
                <w:rFonts w:hint="eastAsia"/>
                <w:noProof/>
                <w:lang w:eastAsia="zh-CN"/>
              </w:rPr>
              <w:t>U</w:t>
            </w:r>
            <w:r>
              <w:rPr>
                <w:noProof/>
                <w:lang w:eastAsia="zh-CN"/>
              </w:rPr>
              <w:t>pdating PC2 AMPR for UL MIMO testing for band 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D7F4E" w:rsidR="008E48B1" w:rsidRDefault="00561122" w:rsidP="008E48B1">
            <w:pPr>
              <w:pStyle w:val="CRCoverPage"/>
              <w:spacing w:after="0"/>
              <w:ind w:left="100"/>
              <w:rPr>
                <w:noProof/>
                <w:lang w:eastAsia="zh-CN"/>
              </w:rPr>
            </w:pPr>
            <w:r w:rsidRPr="00561122">
              <w:rPr>
                <w:noProof/>
              </w:rPr>
              <w:t>NR_bands_UL_MIMO_R18-UEConTest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0DF0F" w:rsidR="008E48B1" w:rsidRDefault="008E48B1" w:rsidP="008E48B1">
            <w:pPr>
              <w:pStyle w:val="CRCoverPage"/>
              <w:spacing w:after="0"/>
              <w:ind w:left="100"/>
              <w:rPr>
                <w:noProof/>
              </w:rPr>
            </w:pPr>
            <w:r>
              <w:rPr>
                <w:noProof/>
              </w:rPr>
              <w:t>202</w:t>
            </w:r>
            <w:r w:rsidR="001C6600">
              <w:rPr>
                <w:noProof/>
              </w:rPr>
              <w:t>5</w:t>
            </w:r>
            <w:r>
              <w:rPr>
                <w:noProof/>
              </w:rPr>
              <w:t>-</w:t>
            </w:r>
            <w:r w:rsidR="001C6600">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6B29D9">
              <w:rPr>
                <w:i/>
                <w:noProof/>
                <w:sz w:val="18"/>
              </w:rPr>
              <w:t>Rel-19</w:t>
            </w:r>
            <w:r w:rsidRPr="006B29D9">
              <w:rPr>
                <w:i/>
                <w:noProof/>
                <w:sz w:val="18"/>
              </w:rPr>
              <w:tab/>
              <w:t>(Release 19)</w:t>
            </w:r>
            <w:r w:rsidRPr="006B29D9">
              <w:rPr>
                <w:i/>
                <w:noProof/>
                <w:sz w:val="18"/>
              </w:rPr>
              <w:tab/>
            </w:r>
            <w:r w:rsidRPr="006B29D9">
              <w:rPr>
                <w:i/>
                <w:noProof/>
                <w:sz w:val="18"/>
              </w:rPr>
              <w:br/>
              <w:t>Rel-20</w:t>
            </w:r>
            <w:r w:rsidRPr="006B29D9">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9E605" w:rsidR="008E48B1" w:rsidRDefault="00BD04C5" w:rsidP="008E48B1">
            <w:pPr>
              <w:pStyle w:val="CRCoverPage"/>
              <w:spacing w:after="0"/>
              <w:ind w:left="100"/>
              <w:rPr>
                <w:noProof/>
                <w:lang w:eastAsia="zh-CN"/>
              </w:rPr>
            </w:pPr>
            <w:r>
              <w:rPr>
                <w:noProof/>
                <w:lang w:eastAsia="zh-CN"/>
              </w:rPr>
              <w:t>PC2 UE is allowed to transmit UL MIMO on band n8. But the PC2 AMPR testing for NS_43, NS_43U and NS_100 are not completed.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4C5F" w:rsidR="008E48B1" w:rsidRDefault="00003273" w:rsidP="008E48B1">
            <w:pPr>
              <w:pStyle w:val="CRCoverPage"/>
              <w:spacing w:after="0"/>
              <w:ind w:left="100"/>
              <w:rPr>
                <w:noProof/>
                <w:lang w:eastAsia="zh-CN"/>
              </w:rPr>
            </w:pPr>
            <w:r>
              <w:rPr>
                <w:noProof/>
                <w:lang w:eastAsia="zh-CN"/>
              </w:rPr>
              <w:t>Adding test configuration table</w:t>
            </w:r>
            <w:r w:rsidRPr="00003273">
              <w:rPr>
                <w:noProof/>
                <w:lang w:eastAsia="zh-CN"/>
              </w:rPr>
              <w:t xml:space="preserve"> 6.2D.3.4.1-14</w:t>
            </w:r>
            <w:r w:rsidR="00A569A1">
              <w:rPr>
                <w:rFonts w:hint="eastAsia"/>
                <w:noProof/>
                <w:lang w:eastAsia="zh-CN"/>
              </w:rPr>
              <w:t>a</w:t>
            </w:r>
            <w:r w:rsidRPr="00003273">
              <w:rPr>
                <w:noProof/>
                <w:lang w:eastAsia="zh-CN"/>
              </w:rPr>
              <w:t xml:space="preserve"> </w:t>
            </w:r>
            <w:r>
              <w:rPr>
                <w:noProof/>
                <w:lang w:eastAsia="zh-CN"/>
              </w:rPr>
              <w:t>for NS_43</w:t>
            </w:r>
            <w:r w:rsidR="00717D53">
              <w:rPr>
                <w:noProof/>
                <w:lang w:eastAsia="zh-CN"/>
              </w:rPr>
              <w:t xml:space="preserve"> and </w:t>
            </w:r>
            <w:r w:rsidR="00717D53" w:rsidRPr="00717D53">
              <w:rPr>
                <w:noProof/>
                <w:lang w:eastAsia="zh-CN"/>
              </w:rPr>
              <w:t>6.2D.3.4.1-15</w:t>
            </w:r>
            <w:r w:rsidR="00A569A1">
              <w:rPr>
                <w:noProof/>
                <w:lang w:eastAsia="zh-CN"/>
              </w:rPr>
              <w:t>a</w:t>
            </w:r>
            <w:r w:rsidR="00717D53">
              <w:rPr>
                <w:noProof/>
                <w:lang w:eastAsia="zh-CN"/>
              </w:rPr>
              <w:t xml:space="preserve"> for NS_43U</w:t>
            </w:r>
            <w:r>
              <w:rPr>
                <w:noProof/>
                <w:lang w:eastAsia="zh-CN"/>
              </w:rPr>
              <w:t xml:space="preserve"> for PC2 UE</w:t>
            </w:r>
            <w:r w:rsidR="00717D53">
              <w:rPr>
                <w:noProof/>
                <w:lang w:eastAsia="zh-CN"/>
              </w:rPr>
              <w:t>, and adding corresponding test requirement table</w:t>
            </w:r>
            <w:r w:rsidR="0006611D">
              <w:rPr>
                <w:noProof/>
                <w:lang w:eastAsia="zh-CN"/>
              </w:rPr>
              <w:t>s for PC2 UE for NS_100 and NS_43 and NS_43U</w:t>
            </w:r>
            <w:r w:rsidR="00730470">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BA318" w:rsidR="008E48B1" w:rsidRDefault="00730470" w:rsidP="008E48B1">
            <w:pPr>
              <w:pStyle w:val="CRCoverPage"/>
              <w:spacing w:after="0"/>
              <w:ind w:left="100"/>
              <w:rPr>
                <w:noProof/>
                <w:lang w:eastAsia="zh-CN"/>
              </w:rPr>
            </w:pPr>
            <w:r>
              <w:rPr>
                <w:noProof/>
                <w:lang w:eastAsia="zh-CN"/>
              </w:rPr>
              <w:t>AMPR for MIMO can't be tested for PC2 UE on band n8.</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7034D" w:rsidR="008E48B1" w:rsidRDefault="00730470" w:rsidP="008E48B1">
            <w:pPr>
              <w:pStyle w:val="CRCoverPage"/>
              <w:spacing w:after="0"/>
              <w:ind w:left="100"/>
              <w:rPr>
                <w:noProof/>
                <w:lang w:eastAsia="zh-CN"/>
              </w:rPr>
            </w:pPr>
            <w:r>
              <w:rPr>
                <w:noProof/>
                <w:lang w:eastAsia="zh-CN"/>
              </w:rPr>
              <w:t>6.2D.3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D6586C"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AEA99" w:rsidR="008E48B1" w:rsidRDefault="0073047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4FB43" w:rsidR="0007058E" w:rsidRPr="00BA5296" w:rsidRDefault="0007058E" w:rsidP="00BA1851">
            <w:pPr>
              <w:pStyle w:val="CRCoverPage"/>
              <w:spacing w:after="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E6E15"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9761FE" w14:textId="77777777" w:rsidR="00EE7873" w:rsidRPr="00F026F5" w:rsidRDefault="00EE7873" w:rsidP="00EE7873">
      <w:pPr>
        <w:pStyle w:val="Heading3"/>
      </w:pPr>
      <w:r w:rsidRPr="00F026F5">
        <w:t>6.2D.3</w:t>
      </w:r>
      <w:r w:rsidRPr="00F026F5">
        <w:rPr>
          <w:lang w:eastAsia="zh-CN"/>
        </w:rPr>
        <w:tab/>
      </w:r>
      <w:r w:rsidRPr="00F026F5">
        <w:t>UE additional maximum output power reduction for UL MIMO</w:t>
      </w:r>
    </w:p>
    <w:p w14:paraId="209738F3" w14:textId="77777777" w:rsidR="00EE7873" w:rsidRPr="00F026F5" w:rsidRDefault="00EE7873" w:rsidP="00EE7873">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F026F5">
        <w:t>Editor’s Note:</w:t>
      </w:r>
    </w:p>
    <w:p w14:paraId="6470766D" w14:textId="77777777" w:rsidR="00EE7873" w:rsidRPr="00F026F5" w:rsidRDefault="00EE7873" w:rsidP="00EE7873">
      <w:pPr>
        <w:pStyle w:val="EditorsNote"/>
      </w:pPr>
      <w:r w:rsidRPr="00F026F5">
        <w:t xml:space="preserve">- Supporting of </w:t>
      </w:r>
      <w:proofErr w:type="spellStart"/>
      <w:r w:rsidRPr="00F026F5">
        <w:t>ULFPTx</w:t>
      </w:r>
      <w:proofErr w:type="spellEnd"/>
      <w:r w:rsidRPr="00F026F5">
        <w:t xml:space="preserve"> is only completed for NS_04, NS_03, NS_03U.</w:t>
      </w:r>
    </w:p>
    <w:p w14:paraId="497C1D9F" w14:textId="77777777" w:rsidR="00EE7873" w:rsidRPr="00F026F5" w:rsidRDefault="00EE7873" w:rsidP="00EE7873">
      <w:pPr>
        <w:pStyle w:val="H6"/>
      </w:pPr>
      <w:r w:rsidRPr="00F026F5">
        <w:t>6.2D.3.1</w:t>
      </w:r>
      <w:r w:rsidRPr="00F026F5">
        <w:tab/>
        <w:t>Test purpose</w:t>
      </w:r>
      <w:bookmarkEnd w:id="2"/>
      <w:bookmarkEnd w:id="3"/>
      <w:bookmarkEnd w:id="4"/>
      <w:bookmarkEnd w:id="5"/>
      <w:bookmarkEnd w:id="6"/>
      <w:bookmarkEnd w:id="7"/>
      <w:bookmarkEnd w:id="8"/>
    </w:p>
    <w:p w14:paraId="3989376D" w14:textId="77777777" w:rsidR="00EE7873" w:rsidRPr="00F026F5" w:rsidRDefault="00EE7873" w:rsidP="00EE7873">
      <w:pPr>
        <w:rPr>
          <w:i/>
        </w:rPr>
      </w:pPr>
      <w:r w:rsidRPr="00F026F5">
        <w:t xml:space="preserve">Additional emission requirements can be signalled by the network. Each additional emission requirement is associated a unique with network signalling (NS) </w:t>
      </w:r>
      <w:r w:rsidRPr="00F026F5">
        <w:rPr>
          <w:lang w:eastAsia="zh-CN"/>
        </w:rPr>
        <w:t xml:space="preserve">value indicated in RRC signalling by </w:t>
      </w:r>
      <w:r w:rsidRPr="00F026F5">
        <w:t>an NR frequency band number of the applicable operating band and an associated value in</w:t>
      </w:r>
      <w:r w:rsidRPr="00F026F5">
        <w:rPr>
          <w:lang w:eastAsia="zh-CN"/>
        </w:rPr>
        <w:t xml:space="preserve"> </w:t>
      </w:r>
      <w:r w:rsidRPr="00F026F5">
        <w:t xml:space="preserve">the field </w:t>
      </w:r>
      <w:proofErr w:type="spellStart"/>
      <w:r w:rsidRPr="00F026F5">
        <w:rPr>
          <w:i/>
        </w:rPr>
        <w:t>additionalSpectrumEmission</w:t>
      </w:r>
      <w:proofErr w:type="spellEnd"/>
      <w:r w:rsidRPr="00F026F5">
        <w:rPr>
          <w:i/>
        </w:rPr>
        <w:t xml:space="preserve">. </w:t>
      </w:r>
      <w:r w:rsidRPr="00F026F5">
        <w:t xml:space="preserve">Throughout this specification, the notion of indication or signalling of an NS value refers to the corresponding indication of an NR </w:t>
      </w:r>
      <w:r w:rsidRPr="00F026F5">
        <w:rPr>
          <w:lang w:eastAsia="x-none"/>
        </w:rPr>
        <w:t xml:space="preserve">frequency band number of the applicable operating band (the IE </w:t>
      </w:r>
      <w:proofErr w:type="spellStart"/>
      <w:r w:rsidRPr="00F026F5">
        <w:rPr>
          <w:i/>
          <w:lang w:eastAsia="x-none"/>
        </w:rPr>
        <w:t>freqBandIndicatorNR</w:t>
      </w:r>
      <w:proofErr w:type="spellEnd"/>
      <w:r w:rsidRPr="00F026F5">
        <w:rPr>
          <w:lang w:eastAsia="x-none"/>
        </w:rPr>
        <w:t xml:space="preserve">) </w:t>
      </w:r>
      <w:r w:rsidRPr="00F026F5">
        <w:t xml:space="preserve">and an associated value of </w:t>
      </w:r>
      <w:proofErr w:type="spellStart"/>
      <w:r w:rsidRPr="00F026F5">
        <w:rPr>
          <w:i/>
        </w:rPr>
        <w:t>additionalSpectrumEmission</w:t>
      </w:r>
      <w:proofErr w:type="spellEnd"/>
      <w:r w:rsidRPr="00F026F5">
        <w:rPr>
          <w:i/>
        </w:rPr>
        <w:t xml:space="preserve"> </w:t>
      </w:r>
      <w:r w:rsidRPr="00F026F5">
        <w:t>in the relevant RRC information elements [6]</w:t>
      </w:r>
      <w:r w:rsidRPr="00F026F5">
        <w:rPr>
          <w:i/>
        </w:rPr>
        <w:t>.</w:t>
      </w:r>
    </w:p>
    <w:p w14:paraId="60202231" w14:textId="77777777" w:rsidR="00EE7873" w:rsidRPr="00F026F5" w:rsidRDefault="00EE7873" w:rsidP="00EE7873">
      <w:r w:rsidRPr="00F026F5">
        <w:t>To meet the additional requirements, additional maximum power reduction (A-MPR) is allowed for the maximum output power as specified in Table 6.2D.1.3-1. Unless stated otherwise, an A-MPR of 0 dB shall be used.</w:t>
      </w:r>
    </w:p>
    <w:p w14:paraId="4BCCAA96" w14:textId="77777777" w:rsidR="00EE7873" w:rsidRPr="00F026F5" w:rsidRDefault="00EE7873" w:rsidP="00EE7873">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F026F5">
        <w:t>6.2D.3.2</w:t>
      </w:r>
      <w:r w:rsidRPr="00F026F5">
        <w:tab/>
        <w:t>Test applicability</w:t>
      </w:r>
      <w:bookmarkEnd w:id="9"/>
      <w:bookmarkEnd w:id="10"/>
      <w:bookmarkEnd w:id="11"/>
      <w:bookmarkEnd w:id="12"/>
      <w:bookmarkEnd w:id="13"/>
      <w:bookmarkEnd w:id="14"/>
      <w:bookmarkEnd w:id="15"/>
    </w:p>
    <w:p w14:paraId="05B90ED8" w14:textId="77777777" w:rsidR="00EE7873" w:rsidRPr="00EE7873" w:rsidRDefault="00EE7873" w:rsidP="00EE7873">
      <w:r w:rsidRPr="00F026F5">
        <w:t>The requirements of this test apply in test case 6.5D.2.3 Additional Spectrum Emission mask for UL MIMO for network signalling v</w:t>
      </w:r>
      <w:r w:rsidRPr="00EE7873">
        <w:t>alue NS_03, NS_03U, NS_04 to all types of NR UE release 15 and forward that support UL MIMO.</w:t>
      </w:r>
    </w:p>
    <w:p w14:paraId="277B197C" w14:textId="36F10675" w:rsidR="00EE7873" w:rsidRPr="00EE7873" w:rsidRDefault="00EE7873" w:rsidP="00EE7873">
      <w:r w:rsidRPr="00EE7873">
        <w:t>The requirements of this test apply in test case 6.5D.2.3 Additional Spectrum Emission mask for UL MIMO for network signalling value NS_03, NS_03U, NS_04</w:t>
      </w:r>
      <w:del w:id="16" w:author="Huawei" w:date="2024-12-02T15:59:00Z">
        <w:r w:rsidRPr="00EE7873" w:rsidDel="000F40C0">
          <w:delText>, NS_43U</w:delText>
        </w:r>
      </w:del>
      <w:r w:rsidRPr="00EE7873">
        <w:t xml:space="preserve"> to all types of NR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3A96ECB6" w14:textId="77777777" w:rsidR="0019551E" w:rsidRPr="0004360F" w:rsidRDefault="0019551E" w:rsidP="0019551E">
      <w:r w:rsidRPr="0004360F">
        <w:t>The requirements of this test apply in test case 6.5D.2.4.2 Adjacent channel leakage ratio for network signalling values NS_03U, NS_05U, and NS_100 to all types of NR</w:t>
      </w:r>
      <w:r>
        <w:t xml:space="preserve"> </w:t>
      </w:r>
      <w:r>
        <w:rPr>
          <w:rFonts w:eastAsia="宋体" w:hint="eastAsia"/>
          <w:lang w:val="en-US" w:eastAsia="zh-CN"/>
        </w:rPr>
        <w:t>Power Class 1.5,</w:t>
      </w:r>
      <w:r w:rsidRPr="0004360F">
        <w:t xml:space="preserve"> Power Class 2 and 3 UE release 15 and forward</w:t>
      </w:r>
      <w:r>
        <w:rPr>
          <w:rFonts w:eastAsia="宋体" w:hint="eastAsia"/>
          <w:lang w:val="en-US" w:eastAsia="zh-CN"/>
        </w:rPr>
        <w:t xml:space="preserve"> that support 2-layer codebook based UL MIMO</w:t>
      </w:r>
      <w:r w:rsidRPr="0004360F">
        <w:t>.</w:t>
      </w:r>
    </w:p>
    <w:p w14:paraId="267CBEFC" w14:textId="77777777" w:rsidR="00EE7873" w:rsidRPr="00EE7873" w:rsidRDefault="00EE7873" w:rsidP="00EE7873">
      <w:r w:rsidRPr="00EE7873">
        <w:t xml:space="preserve">The requirements of this test apply in test case 6.5D.2.4.2 Adjacent channel leakage ratio for network signalling values NS_03U to all types of NR Power Class 2 and 3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1AB79C32" w14:textId="77777777" w:rsidR="00EE7873" w:rsidRPr="00EE7873" w:rsidRDefault="00EE7873" w:rsidP="00EE7873">
      <w:r w:rsidRPr="00EE7873">
        <w:t>The requirements of this test apply in test case 6.5D.3.3 Additional Spurious Emissions for network signalling value NS_04</w:t>
      </w:r>
      <w:r w:rsidRPr="00EE7873">
        <w:rPr>
          <w:lang w:eastAsia="zh-CN"/>
        </w:rPr>
        <w:t xml:space="preserve">, NS_47, NS_21, </w:t>
      </w:r>
      <w:r w:rsidRPr="00EE7873">
        <w:rPr>
          <w:rFonts w:hint="eastAsia"/>
          <w:lang w:eastAsia="zh-CN"/>
        </w:rPr>
        <w:t>NS_43</w:t>
      </w:r>
      <w:r w:rsidRPr="00EE7873">
        <w:rPr>
          <w:lang w:eastAsia="zh-CN"/>
        </w:rPr>
        <w:t xml:space="preserve">, </w:t>
      </w:r>
      <w:r w:rsidRPr="00EE7873">
        <w:rPr>
          <w:rFonts w:hint="eastAsia"/>
          <w:lang w:eastAsia="zh-CN"/>
        </w:rPr>
        <w:t>NS_</w:t>
      </w:r>
      <w:r w:rsidRPr="00EE7873">
        <w:rPr>
          <w:lang w:eastAsia="zh-CN"/>
        </w:rPr>
        <w:t>43</w:t>
      </w:r>
      <w:r w:rsidRPr="00EE7873">
        <w:rPr>
          <w:rFonts w:hint="eastAsia"/>
          <w:lang w:eastAsia="zh-CN"/>
        </w:rPr>
        <w:t>U</w:t>
      </w:r>
      <w:r w:rsidRPr="00EE7873">
        <w:rPr>
          <w:lang w:eastAsia="zh-CN"/>
        </w:rPr>
        <w:t>, NS_56, NS_50</w:t>
      </w:r>
      <w:r w:rsidRPr="00EE7873">
        <w:t xml:space="preserve"> to all types of NR UE release 15 and forward that support UL-MIMO.</w:t>
      </w:r>
    </w:p>
    <w:p w14:paraId="10EFEB0E" w14:textId="366E746F" w:rsidR="00EE7873" w:rsidRPr="00EE7873" w:rsidRDefault="00EE7873" w:rsidP="00EE7873">
      <w:r w:rsidRPr="00EE7873">
        <w:t xml:space="preserve">The requirements of this test apply in test case 6.5D.3_1.3 Additional Spurious Emissions for network signalling value NS_04 to all types of NR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5F193719" w14:textId="12934F6C" w:rsidR="00EE7873" w:rsidRDefault="00EE7873" w:rsidP="00EE7873">
      <w:r w:rsidRPr="00EE7873">
        <w:t>NOTE:</w:t>
      </w:r>
      <w:r w:rsidRPr="00EE7873">
        <w:tab/>
        <w:t>Test execution</w:t>
      </w:r>
      <w:r w:rsidRPr="00F026F5">
        <w:t xml:space="preserve"> </w:t>
      </w:r>
      <w:r w:rsidRPr="00F026F5">
        <w:rPr>
          <w:lang w:eastAsia="zh-CN"/>
        </w:rPr>
        <w:t xml:space="preserve">is </w:t>
      </w:r>
      <w:r w:rsidRPr="00F026F5">
        <w:t>not necessary if 6.5D.2.3</w:t>
      </w:r>
      <w:r w:rsidRPr="00F026F5">
        <w:rPr>
          <w:lang w:eastAsia="zh-CN"/>
        </w:rPr>
        <w:t xml:space="preserve">, </w:t>
      </w:r>
      <w:r w:rsidRPr="00F026F5">
        <w:t>6.5D.2.4</w:t>
      </w:r>
      <w:r w:rsidRPr="00F026F5">
        <w:rPr>
          <w:lang w:eastAsia="zh-CN"/>
        </w:rPr>
        <w:t xml:space="preserve">.2 and </w:t>
      </w:r>
      <w:r w:rsidRPr="00F026F5">
        <w:t xml:space="preserve">6.5D.3.3 </w:t>
      </w:r>
      <w:r w:rsidRPr="00F026F5">
        <w:rPr>
          <w:lang w:eastAsia="zh-CN"/>
        </w:rPr>
        <w:t>are</w:t>
      </w:r>
      <w:r w:rsidRPr="00F026F5">
        <w:t xml:space="preserve"> executed.</w:t>
      </w:r>
    </w:p>
    <w:p w14:paraId="30DB1A6B" w14:textId="77777777" w:rsidR="001024A3" w:rsidRDefault="001024A3" w:rsidP="001024A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8622BDD" w14:textId="77777777" w:rsidR="00EE7873" w:rsidRPr="00C349FE" w:rsidRDefault="00EE7873" w:rsidP="00EE7873">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EE7873" w:rsidRPr="00F026F5" w14:paraId="1D934466" w14:textId="77777777" w:rsidTr="009D0773">
        <w:trPr>
          <w:trHeight w:val="152"/>
        </w:trPr>
        <w:tc>
          <w:tcPr>
            <w:tcW w:w="5000" w:type="pct"/>
            <w:gridSpan w:val="8"/>
            <w:shd w:val="clear" w:color="auto" w:fill="auto"/>
            <w:tcMar>
              <w:left w:w="28" w:type="dxa"/>
              <w:right w:w="28" w:type="dxa"/>
            </w:tcMar>
            <w:vAlign w:val="center"/>
          </w:tcPr>
          <w:p w14:paraId="29397D93" w14:textId="77777777" w:rsidR="00EE7873" w:rsidRPr="00F026F5" w:rsidRDefault="00EE7873" w:rsidP="009D0773">
            <w:pPr>
              <w:pStyle w:val="TAH"/>
              <w:rPr>
                <w:rFonts w:eastAsia="MS PGothic"/>
              </w:rPr>
            </w:pPr>
            <w:r w:rsidRPr="00F026F5">
              <w:t>Initial Conditions</w:t>
            </w:r>
          </w:p>
        </w:tc>
      </w:tr>
      <w:tr w:rsidR="00EE7873" w:rsidRPr="00F026F5" w14:paraId="13E7AF00" w14:textId="77777777" w:rsidTr="009D0773">
        <w:trPr>
          <w:trHeight w:val="152"/>
        </w:trPr>
        <w:tc>
          <w:tcPr>
            <w:tcW w:w="2984" w:type="pct"/>
            <w:gridSpan w:val="7"/>
            <w:shd w:val="clear" w:color="auto" w:fill="auto"/>
            <w:tcMar>
              <w:left w:w="28" w:type="dxa"/>
              <w:right w:w="28" w:type="dxa"/>
            </w:tcMar>
            <w:vAlign w:val="center"/>
          </w:tcPr>
          <w:p w14:paraId="35B3C849" w14:textId="77777777" w:rsidR="00EE7873" w:rsidRPr="00F026F5" w:rsidRDefault="00EE7873" w:rsidP="009D0773">
            <w:pPr>
              <w:pStyle w:val="TAL"/>
            </w:pPr>
            <w:r w:rsidRPr="00F026F5">
              <w:t>Test Environment as specified in TS 38.508-1 [5] subclause 4.1</w:t>
            </w:r>
          </w:p>
        </w:tc>
        <w:tc>
          <w:tcPr>
            <w:tcW w:w="2016" w:type="pct"/>
            <w:shd w:val="clear" w:color="auto" w:fill="auto"/>
            <w:vAlign w:val="center"/>
          </w:tcPr>
          <w:p w14:paraId="4D175A15" w14:textId="77777777" w:rsidR="00EE7873" w:rsidRPr="00F026F5" w:rsidRDefault="00EE7873" w:rsidP="009D0773">
            <w:pPr>
              <w:pStyle w:val="TAL"/>
            </w:pPr>
            <w:r w:rsidRPr="00F026F5">
              <w:t>Normal</w:t>
            </w:r>
          </w:p>
        </w:tc>
      </w:tr>
      <w:tr w:rsidR="00EE7873" w:rsidRPr="00F026F5" w14:paraId="356B1C41" w14:textId="77777777" w:rsidTr="009D0773">
        <w:trPr>
          <w:trHeight w:val="152"/>
        </w:trPr>
        <w:tc>
          <w:tcPr>
            <w:tcW w:w="2984" w:type="pct"/>
            <w:gridSpan w:val="7"/>
            <w:shd w:val="clear" w:color="auto" w:fill="auto"/>
            <w:tcMar>
              <w:left w:w="28" w:type="dxa"/>
              <w:right w:w="28" w:type="dxa"/>
            </w:tcMar>
            <w:vAlign w:val="center"/>
          </w:tcPr>
          <w:p w14:paraId="3A313E89" w14:textId="77777777" w:rsidR="00EE7873" w:rsidRPr="00F026F5" w:rsidRDefault="00EE7873" w:rsidP="009D0773">
            <w:pPr>
              <w:pStyle w:val="TAL"/>
            </w:pPr>
            <w:r w:rsidRPr="00F026F5">
              <w:t>Test Frequencies as specified in TS 38.508-1 [5] subclause 4.3.1</w:t>
            </w:r>
          </w:p>
        </w:tc>
        <w:tc>
          <w:tcPr>
            <w:tcW w:w="2016" w:type="pct"/>
            <w:shd w:val="clear" w:color="auto" w:fill="auto"/>
            <w:vAlign w:val="center"/>
          </w:tcPr>
          <w:p w14:paraId="0E38D5B4" w14:textId="77777777" w:rsidR="00EE7873" w:rsidRPr="00F026F5" w:rsidRDefault="00EE7873" w:rsidP="009D0773">
            <w:pPr>
              <w:pStyle w:val="TAL"/>
            </w:pPr>
            <w:r w:rsidRPr="00F026F5">
              <w:t>Use uplink carrier centre frequency (F</w:t>
            </w:r>
            <w:r w:rsidRPr="00F026F5">
              <w:rPr>
                <w:vertAlign w:val="subscript"/>
              </w:rPr>
              <w:t>c</w:t>
            </w:r>
            <w:r w:rsidRPr="00F026F5">
              <w:t>) as specified in test parameters</w:t>
            </w:r>
          </w:p>
        </w:tc>
      </w:tr>
      <w:tr w:rsidR="00EE7873" w:rsidRPr="00F026F5" w14:paraId="535017DE" w14:textId="77777777" w:rsidTr="009D0773">
        <w:trPr>
          <w:trHeight w:val="152"/>
        </w:trPr>
        <w:tc>
          <w:tcPr>
            <w:tcW w:w="2984" w:type="pct"/>
            <w:gridSpan w:val="7"/>
            <w:shd w:val="clear" w:color="auto" w:fill="auto"/>
            <w:tcMar>
              <w:left w:w="28" w:type="dxa"/>
              <w:right w:w="28" w:type="dxa"/>
            </w:tcMar>
            <w:vAlign w:val="center"/>
          </w:tcPr>
          <w:p w14:paraId="6927B67D" w14:textId="77777777" w:rsidR="00EE7873" w:rsidRPr="00F026F5" w:rsidRDefault="00EE7873" w:rsidP="009D0773">
            <w:pPr>
              <w:pStyle w:val="TAL"/>
            </w:pPr>
            <w:r w:rsidRPr="00F026F5">
              <w:t>Test Channel Bandwidths as specified in TS 38.508-1 [5] subclause 4.3.1</w:t>
            </w:r>
          </w:p>
        </w:tc>
        <w:tc>
          <w:tcPr>
            <w:tcW w:w="2016" w:type="pct"/>
            <w:shd w:val="clear" w:color="auto" w:fill="auto"/>
            <w:vAlign w:val="center"/>
          </w:tcPr>
          <w:p w14:paraId="3390C130" w14:textId="63C34FE2" w:rsidR="00EE7873" w:rsidRPr="00F026F5" w:rsidRDefault="00E46389" w:rsidP="009D0773">
            <w:pPr>
              <w:pStyle w:val="TAL"/>
              <w:rPr>
                <w:lang w:eastAsia="zh-CN"/>
              </w:rPr>
            </w:pPr>
            <w:ins w:id="17" w:author="Huawei" w:date="2025-01-23T14:27:00Z">
              <w:r>
                <w:t>use channel bandwidth (Ch BW) as specified in test parameters</w:t>
              </w:r>
            </w:ins>
            <w:del w:id="18" w:author="Huawei" w:date="2025-01-23T14:27:00Z">
              <w:r w:rsidR="00EE7873" w:rsidRPr="00F026F5" w:rsidDel="00E46389">
                <w:delText>5 MHz, 10 MHz, 15 MHz</w:delText>
              </w:r>
            </w:del>
          </w:p>
        </w:tc>
      </w:tr>
      <w:tr w:rsidR="00EE7873" w:rsidRPr="00F026F5" w14:paraId="4A71E095" w14:textId="77777777" w:rsidTr="009D0773">
        <w:trPr>
          <w:trHeight w:val="152"/>
        </w:trPr>
        <w:tc>
          <w:tcPr>
            <w:tcW w:w="2984" w:type="pct"/>
            <w:gridSpan w:val="7"/>
            <w:shd w:val="clear" w:color="auto" w:fill="auto"/>
            <w:tcMar>
              <w:left w:w="28" w:type="dxa"/>
              <w:right w:w="28" w:type="dxa"/>
            </w:tcMar>
            <w:vAlign w:val="center"/>
          </w:tcPr>
          <w:p w14:paraId="42B079CA" w14:textId="77777777" w:rsidR="00EE7873" w:rsidRPr="00F026F5" w:rsidRDefault="00EE7873" w:rsidP="009D0773">
            <w:pPr>
              <w:pStyle w:val="TAL"/>
            </w:pPr>
            <w:r w:rsidRPr="00F026F5">
              <w:t>Test SCS as specified in Table 5.3.5-1</w:t>
            </w:r>
          </w:p>
        </w:tc>
        <w:tc>
          <w:tcPr>
            <w:tcW w:w="2016" w:type="pct"/>
            <w:shd w:val="clear" w:color="auto" w:fill="auto"/>
            <w:vAlign w:val="center"/>
          </w:tcPr>
          <w:p w14:paraId="073D0192" w14:textId="77777777" w:rsidR="00EE7873" w:rsidRPr="00F026F5" w:rsidRDefault="00EE7873" w:rsidP="009D0773">
            <w:pPr>
              <w:pStyle w:val="TAL"/>
              <w:rPr>
                <w:lang w:eastAsia="zh-CN"/>
              </w:rPr>
            </w:pPr>
            <w:r w:rsidRPr="00F026F5">
              <w:rPr>
                <w:lang w:eastAsia="zh-CN"/>
              </w:rPr>
              <w:t>Lowest</w:t>
            </w:r>
          </w:p>
        </w:tc>
      </w:tr>
      <w:tr w:rsidR="00EE7873" w:rsidRPr="00F026F5" w14:paraId="53EC2639" w14:textId="77777777" w:rsidTr="009D0773">
        <w:trPr>
          <w:trHeight w:val="152"/>
        </w:trPr>
        <w:tc>
          <w:tcPr>
            <w:tcW w:w="5000" w:type="pct"/>
            <w:gridSpan w:val="8"/>
            <w:shd w:val="clear" w:color="auto" w:fill="auto"/>
            <w:tcMar>
              <w:left w:w="28" w:type="dxa"/>
              <w:right w:w="28" w:type="dxa"/>
            </w:tcMar>
            <w:vAlign w:val="center"/>
          </w:tcPr>
          <w:p w14:paraId="0DC183DB" w14:textId="77777777" w:rsidR="00EE7873" w:rsidRPr="00F026F5" w:rsidRDefault="00EE7873" w:rsidP="009D0773">
            <w:pPr>
              <w:pStyle w:val="TAH"/>
              <w:rPr>
                <w:rFonts w:eastAsia="MS PGothic"/>
              </w:rPr>
            </w:pPr>
            <w:r w:rsidRPr="00F026F5">
              <w:t>A-MPR test parameters for NS_43 (Power Class 3)</w:t>
            </w:r>
          </w:p>
        </w:tc>
      </w:tr>
      <w:tr w:rsidR="00EE7873" w:rsidRPr="00F026F5" w14:paraId="6EC91EAF" w14:textId="77777777" w:rsidTr="009D0773">
        <w:trPr>
          <w:trHeight w:val="152"/>
        </w:trPr>
        <w:tc>
          <w:tcPr>
            <w:tcW w:w="409" w:type="pct"/>
            <w:vMerge w:val="restart"/>
            <w:shd w:val="clear" w:color="auto" w:fill="auto"/>
            <w:tcMar>
              <w:left w:w="28" w:type="dxa"/>
              <w:right w:w="28" w:type="dxa"/>
            </w:tcMar>
            <w:vAlign w:val="center"/>
          </w:tcPr>
          <w:p w14:paraId="2583455B" w14:textId="77777777" w:rsidR="00EE7873" w:rsidRPr="00F026F5" w:rsidRDefault="00EE7873" w:rsidP="009D0773">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38087612" w14:textId="77777777" w:rsidR="00EE7873" w:rsidRPr="00F026F5" w:rsidRDefault="00EE7873" w:rsidP="009D0773">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37A66B5A" w14:textId="77777777" w:rsidR="00EE7873" w:rsidRPr="00F026F5" w:rsidRDefault="00EE7873" w:rsidP="009D0773">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06713B3C" w14:textId="77777777" w:rsidR="00EE7873" w:rsidRPr="00F026F5" w:rsidRDefault="00EE7873" w:rsidP="009D0773">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0FA109D" w14:textId="77777777" w:rsidR="00EE7873" w:rsidRPr="00F026F5" w:rsidRDefault="00EE7873" w:rsidP="009D0773">
            <w:pPr>
              <w:pStyle w:val="TAH"/>
            </w:pPr>
            <w:r w:rsidRPr="00F026F5">
              <w:t>Downlink Configuration</w:t>
            </w:r>
          </w:p>
        </w:tc>
        <w:tc>
          <w:tcPr>
            <w:tcW w:w="2707" w:type="pct"/>
            <w:gridSpan w:val="3"/>
            <w:shd w:val="clear" w:color="auto" w:fill="auto"/>
            <w:vAlign w:val="center"/>
          </w:tcPr>
          <w:p w14:paraId="545C2A21" w14:textId="77777777" w:rsidR="00EE7873" w:rsidRPr="00F026F5" w:rsidRDefault="00EE7873" w:rsidP="009D0773">
            <w:pPr>
              <w:pStyle w:val="TAH"/>
            </w:pPr>
            <w:r w:rsidRPr="00F026F5">
              <w:t>Uplink Configuration</w:t>
            </w:r>
          </w:p>
        </w:tc>
      </w:tr>
      <w:tr w:rsidR="00EE7873" w:rsidRPr="00F026F5" w14:paraId="0F20C2FA" w14:textId="77777777" w:rsidTr="009D0773">
        <w:trPr>
          <w:trHeight w:val="424"/>
        </w:trPr>
        <w:tc>
          <w:tcPr>
            <w:tcW w:w="409" w:type="pct"/>
            <w:vMerge/>
            <w:shd w:val="clear" w:color="auto" w:fill="auto"/>
            <w:tcMar>
              <w:left w:w="28" w:type="dxa"/>
              <w:right w:w="28" w:type="dxa"/>
            </w:tcMar>
            <w:vAlign w:val="center"/>
          </w:tcPr>
          <w:p w14:paraId="34AB1297" w14:textId="77777777" w:rsidR="00EE7873" w:rsidRPr="00F026F5" w:rsidRDefault="00EE7873" w:rsidP="009D0773">
            <w:pPr>
              <w:pStyle w:val="TAH"/>
            </w:pPr>
          </w:p>
        </w:tc>
        <w:tc>
          <w:tcPr>
            <w:tcW w:w="513" w:type="pct"/>
            <w:vMerge/>
            <w:shd w:val="clear" w:color="auto" w:fill="auto"/>
            <w:tcMar>
              <w:left w:w="28" w:type="dxa"/>
              <w:right w:w="28" w:type="dxa"/>
            </w:tcMar>
            <w:vAlign w:val="center"/>
          </w:tcPr>
          <w:p w14:paraId="21F4FDCE" w14:textId="77777777" w:rsidR="00EE7873" w:rsidRPr="00F026F5" w:rsidRDefault="00EE7873" w:rsidP="009D0773">
            <w:pPr>
              <w:pStyle w:val="TAH"/>
            </w:pPr>
          </w:p>
        </w:tc>
        <w:tc>
          <w:tcPr>
            <w:tcW w:w="341" w:type="pct"/>
            <w:vMerge/>
            <w:shd w:val="clear" w:color="auto" w:fill="auto"/>
            <w:tcMar>
              <w:left w:w="23" w:type="dxa"/>
              <w:right w:w="23" w:type="dxa"/>
            </w:tcMar>
            <w:vAlign w:val="center"/>
          </w:tcPr>
          <w:p w14:paraId="4EB97E3C" w14:textId="77777777" w:rsidR="00EE7873" w:rsidRPr="00F026F5" w:rsidRDefault="00EE7873" w:rsidP="009D0773">
            <w:pPr>
              <w:pStyle w:val="TAH"/>
            </w:pPr>
          </w:p>
        </w:tc>
        <w:tc>
          <w:tcPr>
            <w:tcW w:w="513" w:type="pct"/>
            <w:vMerge/>
            <w:shd w:val="clear" w:color="auto" w:fill="auto"/>
            <w:tcMar>
              <w:left w:w="23" w:type="dxa"/>
              <w:right w:w="23" w:type="dxa"/>
            </w:tcMar>
            <w:vAlign w:val="center"/>
          </w:tcPr>
          <w:p w14:paraId="3D2C98B1" w14:textId="77777777" w:rsidR="00EE7873" w:rsidRPr="00F026F5" w:rsidRDefault="00EE7873" w:rsidP="009D0773">
            <w:pPr>
              <w:pStyle w:val="TAH"/>
            </w:pPr>
          </w:p>
        </w:tc>
        <w:tc>
          <w:tcPr>
            <w:tcW w:w="517" w:type="pct"/>
            <w:vMerge/>
            <w:shd w:val="clear" w:color="auto" w:fill="auto"/>
            <w:tcMar>
              <w:left w:w="45" w:type="dxa"/>
              <w:right w:w="45" w:type="dxa"/>
            </w:tcMar>
            <w:vAlign w:val="center"/>
          </w:tcPr>
          <w:p w14:paraId="72EA906B" w14:textId="77777777" w:rsidR="00EE7873" w:rsidRPr="00F026F5" w:rsidRDefault="00EE7873" w:rsidP="009D0773">
            <w:pPr>
              <w:pStyle w:val="TAH"/>
            </w:pPr>
          </w:p>
        </w:tc>
        <w:tc>
          <w:tcPr>
            <w:tcW w:w="691" w:type="pct"/>
            <w:gridSpan w:val="2"/>
            <w:shd w:val="clear" w:color="auto" w:fill="auto"/>
            <w:vAlign w:val="center"/>
          </w:tcPr>
          <w:p w14:paraId="2BB35C12" w14:textId="77777777" w:rsidR="00EE7873" w:rsidRPr="00F026F5" w:rsidRDefault="00EE7873" w:rsidP="009D0773">
            <w:pPr>
              <w:pStyle w:val="TAH"/>
            </w:pPr>
            <w:r w:rsidRPr="00F026F5">
              <w:t>Modulation</w:t>
            </w:r>
          </w:p>
          <w:p w14:paraId="1ADFFA7B" w14:textId="77777777" w:rsidR="00EE7873" w:rsidRPr="00F026F5" w:rsidRDefault="00EE7873" w:rsidP="009D0773">
            <w:pPr>
              <w:pStyle w:val="TAH"/>
            </w:pPr>
            <w:r w:rsidRPr="00F026F5">
              <w:t>(Note 2)</w:t>
            </w:r>
          </w:p>
        </w:tc>
        <w:tc>
          <w:tcPr>
            <w:tcW w:w="2016" w:type="pct"/>
            <w:shd w:val="clear" w:color="auto" w:fill="auto"/>
            <w:tcMar>
              <w:left w:w="45" w:type="dxa"/>
              <w:right w:w="45" w:type="dxa"/>
            </w:tcMar>
            <w:vAlign w:val="center"/>
          </w:tcPr>
          <w:p w14:paraId="1D98EF4B" w14:textId="77777777" w:rsidR="00EE7873" w:rsidRPr="00F026F5" w:rsidRDefault="00EE7873" w:rsidP="009D0773">
            <w:pPr>
              <w:pStyle w:val="TAH"/>
            </w:pPr>
            <w:r w:rsidRPr="00F026F5">
              <w:t>RB allocation (Note 1)</w:t>
            </w:r>
          </w:p>
        </w:tc>
      </w:tr>
      <w:tr w:rsidR="00EE7873" w:rsidRPr="00F026F5" w14:paraId="7E858168" w14:textId="77777777" w:rsidTr="009D0773">
        <w:trPr>
          <w:trHeight w:val="227"/>
        </w:trPr>
        <w:tc>
          <w:tcPr>
            <w:tcW w:w="409" w:type="pct"/>
            <w:shd w:val="clear" w:color="auto" w:fill="auto"/>
            <w:tcMar>
              <w:left w:w="28" w:type="dxa"/>
              <w:right w:w="28" w:type="dxa"/>
            </w:tcMar>
            <w:vAlign w:val="center"/>
          </w:tcPr>
          <w:p w14:paraId="76E4A32B" w14:textId="77777777" w:rsidR="00EE7873" w:rsidRPr="00F026F5" w:rsidRDefault="00EE7873" w:rsidP="009D0773">
            <w:pPr>
              <w:pStyle w:val="TAC"/>
            </w:pPr>
            <w:r w:rsidRPr="00F026F5">
              <w:t>1</w:t>
            </w:r>
          </w:p>
        </w:tc>
        <w:tc>
          <w:tcPr>
            <w:tcW w:w="513" w:type="pct"/>
            <w:shd w:val="clear" w:color="auto" w:fill="auto"/>
            <w:tcMar>
              <w:left w:w="28" w:type="dxa"/>
              <w:right w:w="28" w:type="dxa"/>
            </w:tcMar>
            <w:vAlign w:val="center"/>
          </w:tcPr>
          <w:p w14:paraId="3C54AB39"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7397443" w14:textId="77777777" w:rsidR="00EE7873" w:rsidRPr="00F026F5" w:rsidRDefault="00EE7873" w:rsidP="009D0773">
            <w:pPr>
              <w:pStyle w:val="TAC"/>
            </w:pPr>
            <w:r w:rsidRPr="00F026F5">
              <w:t>5</w:t>
            </w:r>
          </w:p>
        </w:tc>
        <w:tc>
          <w:tcPr>
            <w:tcW w:w="513" w:type="pct"/>
            <w:shd w:val="clear" w:color="auto" w:fill="auto"/>
            <w:tcMar>
              <w:left w:w="23" w:type="dxa"/>
              <w:right w:w="23" w:type="dxa"/>
            </w:tcMar>
          </w:tcPr>
          <w:p w14:paraId="122DFDEB" w14:textId="77777777" w:rsidR="00EE7873" w:rsidRPr="00F026F5" w:rsidRDefault="00EE7873" w:rsidP="009D0773">
            <w:pPr>
              <w:pStyle w:val="TAC"/>
            </w:pPr>
            <w:r w:rsidRPr="00F026F5">
              <w:rPr>
                <w:lang w:eastAsia="zh-CN"/>
              </w:rPr>
              <w:t>Default</w:t>
            </w:r>
          </w:p>
        </w:tc>
        <w:tc>
          <w:tcPr>
            <w:tcW w:w="517" w:type="pct"/>
            <w:vMerge w:val="restart"/>
            <w:shd w:val="clear" w:color="auto" w:fill="auto"/>
            <w:tcMar>
              <w:left w:w="45" w:type="dxa"/>
              <w:right w:w="45" w:type="dxa"/>
            </w:tcMar>
            <w:vAlign w:val="center"/>
          </w:tcPr>
          <w:p w14:paraId="0972D01B" w14:textId="77777777" w:rsidR="00EE7873" w:rsidRPr="00F026F5" w:rsidRDefault="00EE7873" w:rsidP="009D0773">
            <w:pPr>
              <w:pStyle w:val="TAC"/>
              <w:rPr>
                <w:lang w:eastAsia="zh-CN"/>
              </w:rPr>
            </w:pPr>
            <w:r w:rsidRPr="00F026F5">
              <w:rPr>
                <w:lang w:eastAsia="zh-CN"/>
              </w:rPr>
              <w:t>N/A</w:t>
            </w:r>
          </w:p>
        </w:tc>
        <w:tc>
          <w:tcPr>
            <w:tcW w:w="257" w:type="pct"/>
            <w:vMerge w:val="restart"/>
            <w:shd w:val="clear" w:color="auto" w:fill="auto"/>
            <w:textDirection w:val="btLr"/>
            <w:vAlign w:val="center"/>
          </w:tcPr>
          <w:p w14:paraId="14A643F9" w14:textId="77777777" w:rsidR="00EE7873" w:rsidRPr="00F026F5" w:rsidRDefault="00EE7873" w:rsidP="009D0773">
            <w:pPr>
              <w:pStyle w:val="TAC"/>
            </w:pPr>
            <w:r w:rsidRPr="00F026F5">
              <w:t>CP-OFDM</w:t>
            </w:r>
          </w:p>
        </w:tc>
        <w:tc>
          <w:tcPr>
            <w:tcW w:w="434" w:type="pct"/>
            <w:shd w:val="clear" w:color="auto" w:fill="auto"/>
            <w:tcMar>
              <w:left w:w="45" w:type="dxa"/>
              <w:right w:w="45" w:type="dxa"/>
            </w:tcMar>
          </w:tcPr>
          <w:p w14:paraId="498A68B8"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DE03CB3" w14:textId="77777777" w:rsidR="00EE7873" w:rsidRPr="00F026F5" w:rsidRDefault="00EE7873" w:rsidP="009D0773">
            <w:pPr>
              <w:pStyle w:val="TAC"/>
            </w:pPr>
            <w:proofErr w:type="spellStart"/>
            <w:r w:rsidRPr="00F026F5">
              <w:t>Outer_Full</w:t>
            </w:r>
            <w:proofErr w:type="spellEnd"/>
            <w:r w:rsidRPr="00F026F5">
              <w:t xml:space="preserve"> (A1)</w:t>
            </w:r>
          </w:p>
        </w:tc>
      </w:tr>
      <w:tr w:rsidR="00EE7873" w:rsidRPr="00F026F5" w14:paraId="72FEF702" w14:textId="77777777" w:rsidTr="009D0773">
        <w:trPr>
          <w:trHeight w:val="227"/>
        </w:trPr>
        <w:tc>
          <w:tcPr>
            <w:tcW w:w="409" w:type="pct"/>
            <w:shd w:val="clear" w:color="auto" w:fill="auto"/>
            <w:tcMar>
              <w:left w:w="28" w:type="dxa"/>
              <w:right w:w="28" w:type="dxa"/>
            </w:tcMar>
            <w:vAlign w:val="center"/>
          </w:tcPr>
          <w:p w14:paraId="62C25F93" w14:textId="77777777" w:rsidR="00EE7873" w:rsidRPr="00F026F5" w:rsidRDefault="00EE7873" w:rsidP="009D0773">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55D980B7" w14:textId="77777777" w:rsidR="00EE7873" w:rsidRPr="00F026F5" w:rsidRDefault="00EE7873" w:rsidP="009D0773">
            <w:pPr>
              <w:pStyle w:val="TAC"/>
              <w:rPr>
                <w:lang w:eastAsia="zh-CN"/>
              </w:rPr>
            </w:pPr>
            <w:r w:rsidRPr="00F026F5">
              <w:t>910</w:t>
            </w:r>
          </w:p>
        </w:tc>
        <w:tc>
          <w:tcPr>
            <w:tcW w:w="341" w:type="pct"/>
            <w:shd w:val="clear" w:color="auto" w:fill="auto"/>
            <w:tcMar>
              <w:left w:w="23" w:type="dxa"/>
              <w:right w:w="23" w:type="dxa"/>
            </w:tcMar>
            <w:vAlign w:val="center"/>
          </w:tcPr>
          <w:p w14:paraId="142BBF0E"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6D4D3601"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61DADDD" w14:textId="77777777" w:rsidR="00EE7873" w:rsidRPr="00F026F5" w:rsidRDefault="00EE7873" w:rsidP="009D0773">
            <w:pPr>
              <w:pStyle w:val="TAC"/>
            </w:pPr>
          </w:p>
        </w:tc>
        <w:tc>
          <w:tcPr>
            <w:tcW w:w="257" w:type="pct"/>
            <w:vMerge/>
            <w:shd w:val="clear" w:color="auto" w:fill="auto"/>
            <w:textDirection w:val="btLr"/>
            <w:vAlign w:val="center"/>
          </w:tcPr>
          <w:p w14:paraId="7BA3C788" w14:textId="77777777" w:rsidR="00EE7873" w:rsidRPr="00F026F5" w:rsidRDefault="00EE7873" w:rsidP="009D0773">
            <w:pPr>
              <w:pStyle w:val="TAC"/>
            </w:pPr>
          </w:p>
        </w:tc>
        <w:tc>
          <w:tcPr>
            <w:tcW w:w="434" w:type="pct"/>
            <w:shd w:val="clear" w:color="auto" w:fill="auto"/>
            <w:tcMar>
              <w:left w:w="45" w:type="dxa"/>
              <w:right w:w="45" w:type="dxa"/>
            </w:tcMar>
          </w:tcPr>
          <w:p w14:paraId="552A9AD9"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E836D24" w14:textId="77777777" w:rsidR="00EE7873" w:rsidRPr="00F026F5" w:rsidRDefault="00EE7873" w:rsidP="009D0773">
            <w:pPr>
              <w:pStyle w:val="TAC"/>
              <w:rPr>
                <w:lang w:eastAsia="zh-CN"/>
              </w:rPr>
            </w:pPr>
            <w:proofErr w:type="spellStart"/>
            <w:r w:rsidRPr="00F026F5">
              <w:t>Outer_Full</w:t>
            </w:r>
            <w:proofErr w:type="spellEnd"/>
            <w:r w:rsidRPr="00F026F5">
              <w:t xml:space="preserve"> (A5)</w:t>
            </w:r>
          </w:p>
        </w:tc>
      </w:tr>
      <w:tr w:rsidR="00EE7873" w:rsidRPr="00F026F5" w14:paraId="0CDFBCCA" w14:textId="77777777" w:rsidTr="009D0773">
        <w:trPr>
          <w:trHeight w:val="227"/>
        </w:trPr>
        <w:tc>
          <w:tcPr>
            <w:tcW w:w="409" w:type="pct"/>
            <w:shd w:val="clear" w:color="auto" w:fill="auto"/>
            <w:tcMar>
              <w:left w:w="28" w:type="dxa"/>
              <w:right w:w="28" w:type="dxa"/>
            </w:tcMar>
            <w:vAlign w:val="center"/>
          </w:tcPr>
          <w:p w14:paraId="3A570E60" w14:textId="77777777" w:rsidR="00EE7873" w:rsidRPr="00F026F5" w:rsidRDefault="00EE7873" w:rsidP="009D0773">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8CF3C16"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0140EF36"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325AE94"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7A733F1" w14:textId="77777777" w:rsidR="00EE7873" w:rsidRPr="00F026F5" w:rsidRDefault="00EE7873" w:rsidP="009D0773">
            <w:pPr>
              <w:pStyle w:val="TAC"/>
            </w:pPr>
          </w:p>
        </w:tc>
        <w:tc>
          <w:tcPr>
            <w:tcW w:w="257" w:type="pct"/>
            <w:vMerge/>
            <w:shd w:val="clear" w:color="auto" w:fill="auto"/>
            <w:textDirection w:val="btLr"/>
          </w:tcPr>
          <w:p w14:paraId="74807129" w14:textId="77777777" w:rsidR="00EE7873" w:rsidRPr="00F026F5" w:rsidRDefault="00EE7873" w:rsidP="009D0773">
            <w:pPr>
              <w:pStyle w:val="TAC"/>
            </w:pPr>
          </w:p>
        </w:tc>
        <w:tc>
          <w:tcPr>
            <w:tcW w:w="434" w:type="pct"/>
            <w:shd w:val="clear" w:color="auto" w:fill="auto"/>
            <w:tcMar>
              <w:left w:w="45" w:type="dxa"/>
              <w:right w:w="45" w:type="dxa"/>
            </w:tcMar>
            <w:vAlign w:val="center"/>
          </w:tcPr>
          <w:p w14:paraId="7E823ADC"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65190B9F" w14:textId="77777777" w:rsidR="00EE7873" w:rsidRPr="00F026F5" w:rsidRDefault="00EE7873" w:rsidP="009D0773">
            <w:pPr>
              <w:pStyle w:val="TAC"/>
              <w:rPr>
                <w:lang w:eastAsia="zh-CN"/>
              </w:rPr>
            </w:pPr>
            <w:r w:rsidRPr="00F026F5">
              <w:t>Edge_1RB_Left (A6)</w:t>
            </w:r>
          </w:p>
        </w:tc>
      </w:tr>
      <w:tr w:rsidR="00EE7873" w:rsidRPr="00F026F5" w14:paraId="07052680" w14:textId="77777777" w:rsidTr="009D0773">
        <w:trPr>
          <w:trHeight w:val="227"/>
        </w:trPr>
        <w:tc>
          <w:tcPr>
            <w:tcW w:w="409" w:type="pct"/>
            <w:shd w:val="clear" w:color="auto" w:fill="auto"/>
            <w:tcMar>
              <w:left w:w="28" w:type="dxa"/>
              <w:right w:w="28" w:type="dxa"/>
            </w:tcMar>
            <w:vAlign w:val="center"/>
          </w:tcPr>
          <w:p w14:paraId="7E5A45AE" w14:textId="77777777" w:rsidR="00EE7873" w:rsidRPr="00F026F5" w:rsidRDefault="00EE7873" w:rsidP="009D0773">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68301C2B"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18B5967C"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095AC600"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A6AB541" w14:textId="77777777" w:rsidR="00EE7873" w:rsidRPr="00F026F5" w:rsidRDefault="00EE7873" w:rsidP="009D0773">
            <w:pPr>
              <w:pStyle w:val="TAC"/>
            </w:pPr>
          </w:p>
        </w:tc>
        <w:tc>
          <w:tcPr>
            <w:tcW w:w="257" w:type="pct"/>
            <w:vMerge/>
            <w:shd w:val="clear" w:color="auto" w:fill="auto"/>
            <w:textDirection w:val="btLr"/>
          </w:tcPr>
          <w:p w14:paraId="6AB874D9" w14:textId="77777777" w:rsidR="00EE7873" w:rsidRPr="00F026F5" w:rsidRDefault="00EE7873" w:rsidP="009D0773">
            <w:pPr>
              <w:pStyle w:val="TAC"/>
            </w:pPr>
          </w:p>
        </w:tc>
        <w:tc>
          <w:tcPr>
            <w:tcW w:w="434" w:type="pct"/>
            <w:shd w:val="clear" w:color="auto" w:fill="auto"/>
            <w:tcMar>
              <w:left w:w="45" w:type="dxa"/>
              <w:right w:w="45" w:type="dxa"/>
            </w:tcMar>
            <w:vAlign w:val="center"/>
          </w:tcPr>
          <w:p w14:paraId="41679AF3"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3EB02841"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111170A0" w14:textId="77777777" w:rsidTr="009D0773">
        <w:trPr>
          <w:trHeight w:val="227"/>
        </w:trPr>
        <w:tc>
          <w:tcPr>
            <w:tcW w:w="409" w:type="pct"/>
            <w:shd w:val="clear" w:color="auto" w:fill="auto"/>
            <w:tcMar>
              <w:left w:w="28" w:type="dxa"/>
              <w:right w:w="28" w:type="dxa"/>
            </w:tcMar>
            <w:vAlign w:val="center"/>
          </w:tcPr>
          <w:p w14:paraId="6BA2AAA7" w14:textId="77777777" w:rsidR="00EE7873" w:rsidRPr="00F026F5" w:rsidRDefault="00EE7873" w:rsidP="009D0773">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5A79C4AC" w14:textId="77777777" w:rsidR="00EE7873" w:rsidRPr="00F026F5" w:rsidRDefault="00EE7873" w:rsidP="009D0773">
            <w:pPr>
              <w:pStyle w:val="TAC"/>
              <w:rPr>
                <w:lang w:eastAsia="zh-CN"/>
              </w:rPr>
            </w:pPr>
            <w:r w:rsidRPr="00F026F5">
              <w:t>902.5</w:t>
            </w:r>
          </w:p>
        </w:tc>
        <w:tc>
          <w:tcPr>
            <w:tcW w:w="341" w:type="pct"/>
            <w:shd w:val="clear" w:color="auto" w:fill="auto"/>
            <w:tcMar>
              <w:left w:w="23" w:type="dxa"/>
              <w:right w:w="23" w:type="dxa"/>
            </w:tcMar>
            <w:vAlign w:val="center"/>
          </w:tcPr>
          <w:p w14:paraId="0C7AEC01"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62BC9CF5"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8DE3E7D" w14:textId="77777777" w:rsidR="00EE7873" w:rsidRPr="00F026F5" w:rsidRDefault="00EE7873" w:rsidP="009D0773">
            <w:pPr>
              <w:pStyle w:val="TAC"/>
            </w:pPr>
          </w:p>
        </w:tc>
        <w:tc>
          <w:tcPr>
            <w:tcW w:w="257" w:type="pct"/>
            <w:vMerge/>
            <w:shd w:val="clear" w:color="auto" w:fill="auto"/>
            <w:textDirection w:val="btLr"/>
          </w:tcPr>
          <w:p w14:paraId="0110394D" w14:textId="77777777" w:rsidR="00EE7873" w:rsidRPr="00F026F5" w:rsidRDefault="00EE7873" w:rsidP="009D0773">
            <w:pPr>
              <w:pStyle w:val="TAC"/>
            </w:pPr>
          </w:p>
        </w:tc>
        <w:tc>
          <w:tcPr>
            <w:tcW w:w="434" w:type="pct"/>
            <w:shd w:val="clear" w:color="auto" w:fill="auto"/>
            <w:tcMar>
              <w:left w:w="45" w:type="dxa"/>
              <w:right w:w="45" w:type="dxa"/>
            </w:tcMar>
          </w:tcPr>
          <w:p w14:paraId="6672E40F"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0A41047" w14:textId="77777777" w:rsidR="00EE7873" w:rsidRPr="00F026F5" w:rsidRDefault="00EE7873" w:rsidP="009D0773">
            <w:pPr>
              <w:pStyle w:val="TAC"/>
              <w:rPr>
                <w:lang w:eastAsia="zh-CN"/>
              </w:rPr>
            </w:pPr>
            <w:proofErr w:type="spellStart"/>
            <w:r w:rsidRPr="00F026F5">
              <w:t>Outer_Full</w:t>
            </w:r>
            <w:proofErr w:type="spellEnd"/>
            <w:r w:rsidRPr="00F026F5">
              <w:t xml:space="preserve"> (A1)</w:t>
            </w:r>
          </w:p>
        </w:tc>
      </w:tr>
      <w:tr w:rsidR="00EE7873" w:rsidRPr="00F026F5" w14:paraId="55156ECB" w14:textId="77777777" w:rsidTr="009D0773">
        <w:trPr>
          <w:trHeight w:val="227"/>
        </w:trPr>
        <w:tc>
          <w:tcPr>
            <w:tcW w:w="409" w:type="pct"/>
            <w:shd w:val="clear" w:color="auto" w:fill="auto"/>
            <w:tcMar>
              <w:left w:w="28" w:type="dxa"/>
              <w:right w:w="28" w:type="dxa"/>
            </w:tcMar>
            <w:vAlign w:val="center"/>
          </w:tcPr>
          <w:p w14:paraId="651A7520" w14:textId="77777777" w:rsidR="00EE7873" w:rsidRPr="00F026F5" w:rsidRDefault="00EE7873" w:rsidP="009D0773">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430C4602"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48E69E75"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5259BF47"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80BD94A" w14:textId="77777777" w:rsidR="00EE7873" w:rsidRPr="00F026F5" w:rsidRDefault="00EE7873" w:rsidP="009D0773">
            <w:pPr>
              <w:pStyle w:val="TAC"/>
            </w:pPr>
          </w:p>
        </w:tc>
        <w:tc>
          <w:tcPr>
            <w:tcW w:w="257" w:type="pct"/>
            <w:vMerge/>
            <w:shd w:val="clear" w:color="auto" w:fill="auto"/>
            <w:textDirection w:val="btLr"/>
          </w:tcPr>
          <w:p w14:paraId="599BC532" w14:textId="77777777" w:rsidR="00EE7873" w:rsidRPr="00F026F5" w:rsidRDefault="00EE7873" w:rsidP="009D0773">
            <w:pPr>
              <w:pStyle w:val="TAC"/>
            </w:pPr>
          </w:p>
        </w:tc>
        <w:tc>
          <w:tcPr>
            <w:tcW w:w="434" w:type="pct"/>
            <w:shd w:val="clear" w:color="auto" w:fill="auto"/>
            <w:tcMar>
              <w:left w:w="45" w:type="dxa"/>
              <w:right w:w="45" w:type="dxa"/>
            </w:tcMar>
          </w:tcPr>
          <w:p w14:paraId="47E8FCC9"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50367AE4" w14:textId="77777777" w:rsidR="00EE7873" w:rsidRPr="00F026F5" w:rsidRDefault="00EE7873" w:rsidP="009D0773">
            <w:pPr>
              <w:pStyle w:val="TAC"/>
              <w:rPr>
                <w:lang w:eastAsia="zh-CN"/>
              </w:rPr>
            </w:pPr>
            <w:proofErr w:type="spellStart"/>
            <w:r w:rsidRPr="00F026F5">
              <w:t>Outer_Full</w:t>
            </w:r>
            <w:proofErr w:type="spellEnd"/>
            <w:r w:rsidRPr="00F026F5">
              <w:t xml:space="preserve"> (A5)</w:t>
            </w:r>
          </w:p>
        </w:tc>
      </w:tr>
      <w:tr w:rsidR="00EE7873" w:rsidRPr="00F026F5" w14:paraId="4C151EFF" w14:textId="77777777" w:rsidTr="009D0773">
        <w:trPr>
          <w:trHeight w:val="227"/>
        </w:trPr>
        <w:tc>
          <w:tcPr>
            <w:tcW w:w="409" w:type="pct"/>
            <w:shd w:val="clear" w:color="auto" w:fill="auto"/>
            <w:tcMar>
              <w:left w:w="28" w:type="dxa"/>
              <w:right w:w="28" w:type="dxa"/>
            </w:tcMar>
            <w:vAlign w:val="center"/>
          </w:tcPr>
          <w:p w14:paraId="32484627" w14:textId="77777777" w:rsidR="00EE7873" w:rsidRPr="00F026F5" w:rsidRDefault="00EE7873" w:rsidP="009D0773">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19B808EF"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443B663B"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5CDC21F"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19CED30" w14:textId="77777777" w:rsidR="00EE7873" w:rsidRPr="00F026F5" w:rsidRDefault="00EE7873" w:rsidP="009D0773">
            <w:pPr>
              <w:pStyle w:val="TAC"/>
            </w:pPr>
          </w:p>
        </w:tc>
        <w:tc>
          <w:tcPr>
            <w:tcW w:w="257" w:type="pct"/>
            <w:vMerge/>
            <w:shd w:val="clear" w:color="auto" w:fill="auto"/>
            <w:textDirection w:val="btLr"/>
          </w:tcPr>
          <w:p w14:paraId="6C4420AD" w14:textId="77777777" w:rsidR="00EE7873" w:rsidRPr="00F026F5" w:rsidRDefault="00EE7873" w:rsidP="009D0773">
            <w:pPr>
              <w:pStyle w:val="TAC"/>
            </w:pPr>
          </w:p>
        </w:tc>
        <w:tc>
          <w:tcPr>
            <w:tcW w:w="434" w:type="pct"/>
            <w:shd w:val="clear" w:color="auto" w:fill="auto"/>
            <w:tcMar>
              <w:left w:w="45" w:type="dxa"/>
              <w:right w:w="45" w:type="dxa"/>
            </w:tcMar>
          </w:tcPr>
          <w:p w14:paraId="0CA68FAD"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CE29904" w14:textId="77777777" w:rsidR="00EE7873" w:rsidRPr="00F026F5" w:rsidRDefault="00EE7873" w:rsidP="009D0773">
            <w:pPr>
              <w:pStyle w:val="TAC"/>
              <w:rPr>
                <w:lang w:eastAsia="zh-CN"/>
              </w:rPr>
            </w:pPr>
            <w:r w:rsidRPr="00F026F5">
              <w:t>Edge_1RB_Left (A6)</w:t>
            </w:r>
          </w:p>
        </w:tc>
      </w:tr>
      <w:tr w:rsidR="00EE7873" w:rsidRPr="00F026F5" w14:paraId="39A9CFF0" w14:textId="77777777" w:rsidTr="009D0773">
        <w:trPr>
          <w:trHeight w:val="227"/>
        </w:trPr>
        <w:tc>
          <w:tcPr>
            <w:tcW w:w="409" w:type="pct"/>
            <w:shd w:val="clear" w:color="auto" w:fill="auto"/>
            <w:tcMar>
              <w:left w:w="28" w:type="dxa"/>
              <w:right w:w="28" w:type="dxa"/>
            </w:tcMar>
            <w:vAlign w:val="center"/>
          </w:tcPr>
          <w:p w14:paraId="6152EFE1" w14:textId="77777777" w:rsidR="00EE7873" w:rsidRPr="00F026F5" w:rsidRDefault="00EE7873" w:rsidP="009D0773">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45C9835F"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5EC1BE48"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9ADCA24"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B3095D4" w14:textId="77777777" w:rsidR="00EE7873" w:rsidRPr="00F026F5" w:rsidRDefault="00EE7873" w:rsidP="009D0773">
            <w:pPr>
              <w:pStyle w:val="TAC"/>
            </w:pPr>
          </w:p>
        </w:tc>
        <w:tc>
          <w:tcPr>
            <w:tcW w:w="257" w:type="pct"/>
            <w:vMerge/>
            <w:shd w:val="clear" w:color="auto" w:fill="auto"/>
            <w:textDirection w:val="btLr"/>
          </w:tcPr>
          <w:p w14:paraId="01F0BC30" w14:textId="77777777" w:rsidR="00EE7873" w:rsidRPr="00F026F5" w:rsidRDefault="00EE7873" w:rsidP="009D0773">
            <w:pPr>
              <w:pStyle w:val="TAC"/>
            </w:pPr>
          </w:p>
        </w:tc>
        <w:tc>
          <w:tcPr>
            <w:tcW w:w="434" w:type="pct"/>
            <w:shd w:val="clear" w:color="auto" w:fill="auto"/>
            <w:tcMar>
              <w:left w:w="45" w:type="dxa"/>
              <w:right w:w="45" w:type="dxa"/>
            </w:tcMar>
            <w:vAlign w:val="center"/>
          </w:tcPr>
          <w:p w14:paraId="0B702C92"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96A9A2E"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4EBD9CFC" w14:textId="77777777" w:rsidTr="009D0773">
        <w:trPr>
          <w:trHeight w:val="227"/>
        </w:trPr>
        <w:tc>
          <w:tcPr>
            <w:tcW w:w="409" w:type="pct"/>
            <w:shd w:val="clear" w:color="auto" w:fill="auto"/>
            <w:tcMar>
              <w:left w:w="28" w:type="dxa"/>
              <w:right w:w="28" w:type="dxa"/>
            </w:tcMar>
            <w:vAlign w:val="center"/>
          </w:tcPr>
          <w:p w14:paraId="429AF0B2" w14:textId="77777777" w:rsidR="00EE7873" w:rsidRPr="00F026F5" w:rsidRDefault="00EE7873" w:rsidP="009D0773">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4D10B395"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14C62995"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1135F36D"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DC85C36" w14:textId="77777777" w:rsidR="00EE7873" w:rsidRPr="00F026F5" w:rsidRDefault="00EE7873" w:rsidP="009D0773">
            <w:pPr>
              <w:pStyle w:val="TAC"/>
            </w:pPr>
          </w:p>
        </w:tc>
        <w:tc>
          <w:tcPr>
            <w:tcW w:w="257" w:type="pct"/>
            <w:vMerge/>
            <w:shd w:val="clear" w:color="auto" w:fill="auto"/>
            <w:textDirection w:val="btLr"/>
          </w:tcPr>
          <w:p w14:paraId="6A86659F" w14:textId="77777777" w:rsidR="00EE7873" w:rsidRPr="00F026F5" w:rsidRDefault="00EE7873" w:rsidP="009D0773">
            <w:pPr>
              <w:pStyle w:val="TAC"/>
            </w:pPr>
          </w:p>
        </w:tc>
        <w:tc>
          <w:tcPr>
            <w:tcW w:w="434" w:type="pct"/>
            <w:shd w:val="clear" w:color="auto" w:fill="auto"/>
            <w:tcMar>
              <w:left w:w="45" w:type="dxa"/>
              <w:right w:w="45" w:type="dxa"/>
            </w:tcMar>
          </w:tcPr>
          <w:p w14:paraId="40F57514"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239964D2" w14:textId="77777777" w:rsidR="00EE7873" w:rsidRPr="00F026F5" w:rsidRDefault="00EE7873" w:rsidP="009D0773">
            <w:pPr>
              <w:pStyle w:val="TAC"/>
              <w:rPr>
                <w:lang w:eastAsia="zh-CN"/>
              </w:rPr>
            </w:pPr>
            <w:proofErr w:type="spellStart"/>
            <w:r w:rsidRPr="00F026F5">
              <w:t>Outer_Full</w:t>
            </w:r>
            <w:proofErr w:type="spellEnd"/>
            <w:r w:rsidRPr="00F026F5">
              <w:t xml:space="preserve"> (A3)</w:t>
            </w:r>
          </w:p>
        </w:tc>
      </w:tr>
      <w:tr w:rsidR="00EE7873" w:rsidRPr="00F026F5" w14:paraId="43B4C05C" w14:textId="77777777" w:rsidTr="009D0773">
        <w:trPr>
          <w:trHeight w:val="227"/>
        </w:trPr>
        <w:tc>
          <w:tcPr>
            <w:tcW w:w="409" w:type="pct"/>
            <w:shd w:val="clear" w:color="auto" w:fill="auto"/>
            <w:tcMar>
              <w:left w:w="28" w:type="dxa"/>
              <w:right w:w="28" w:type="dxa"/>
            </w:tcMar>
            <w:vAlign w:val="center"/>
          </w:tcPr>
          <w:p w14:paraId="5B3C6170" w14:textId="77777777" w:rsidR="00EE7873" w:rsidRPr="00F026F5" w:rsidRDefault="00EE7873" w:rsidP="009D0773">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3672E320"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7080098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AF9939E"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3A11B0B" w14:textId="77777777" w:rsidR="00EE7873" w:rsidRPr="00F026F5" w:rsidRDefault="00EE7873" w:rsidP="009D0773">
            <w:pPr>
              <w:pStyle w:val="TAC"/>
            </w:pPr>
          </w:p>
        </w:tc>
        <w:tc>
          <w:tcPr>
            <w:tcW w:w="257" w:type="pct"/>
            <w:vMerge/>
            <w:shd w:val="clear" w:color="auto" w:fill="auto"/>
            <w:textDirection w:val="btLr"/>
          </w:tcPr>
          <w:p w14:paraId="66975E91" w14:textId="77777777" w:rsidR="00EE7873" w:rsidRPr="00F026F5" w:rsidRDefault="00EE7873" w:rsidP="009D0773">
            <w:pPr>
              <w:pStyle w:val="TAC"/>
            </w:pPr>
          </w:p>
        </w:tc>
        <w:tc>
          <w:tcPr>
            <w:tcW w:w="434" w:type="pct"/>
            <w:shd w:val="clear" w:color="auto" w:fill="auto"/>
            <w:tcMar>
              <w:left w:w="45" w:type="dxa"/>
              <w:right w:w="45" w:type="dxa"/>
            </w:tcMar>
          </w:tcPr>
          <w:p w14:paraId="5813DE41"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0D424DF1" w14:textId="77777777" w:rsidR="00EE7873" w:rsidRPr="00F026F5" w:rsidRDefault="00EE7873" w:rsidP="009D0773">
            <w:pPr>
              <w:pStyle w:val="TAC"/>
              <w:rPr>
                <w:lang w:eastAsia="zh-CN"/>
              </w:rPr>
            </w:pPr>
            <w:r w:rsidRPr="00F026F5">
              <w:t>Edge_1RB_Left (A6)</w:t>
            </w:r>
          </w:p>
        </w:tc>
      </w:tr>
      <w:tr w:rsidR="00EE7873" w:rsidRPr="00F026F5" w14:paraId="462418C5" w14:textId="77777777" w:rsidTr="009D0773">
        <w:trPr>
          <w:trHeight w:val="227"/>
        </w:trPr>
        <w:tc>
          <w:tcPr>
            <w:tcW w:w="409" w:type="pct"/>
            <w:shd w:val="clear" w:color="auto" w:fill="auto"/>
            <w:tcMar>
              <w:left w:w="28" w:type="dxa"/>
              <w:right w:w="28" w:type="dxa"/>
            </w:tcMar>
            <w:vAlign w:val="center"/>
          </w:tcPr>
          <w:p w14:paraId="084470E7" w14:textId="77777777" w:rsidR="00EE7873" w:rsidRPr="00F026F5" w:rsidRDefault="00EE7873" w:rsidP="009D0773">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4ABFB79"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14DB3B95"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98988D0"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C526A8D" w14:textId="77777777" w:rsidR="00EE7873" w:rsidRPr="00F026F5" w:rsidRDefault="00EE7873" w:rsidP="009D0773">
            <w:pPr>
              <w:pStyle w:val="TAC"/>
            </w:pPr>
          </w:p>
        </w:tc>
        <w:tc>
          <w:tcPr>
            <w:tcW w:w="257" w:type="pct"/>
            <w:vMerge/>
            <w:shd w:val="clear" w:color="auto" w:fill="auto"/>
            <w:textDirection w:val="btLr"/>
          </w:tcPr>
          <w:p w14:paraId="30CE9F01" w14:textId="77777777" w:rsidR="00EE7873" w:rsidRPr="00F026F5" w:rsidRDefault="00EE7873" w:rsidP="009D0773">
            <w:pPr>
              <w:pStyle w:val="TAC"/>
            </w:pPr>
          </w:p>
        </w:tc>
        <w:tc>
          <w:tcPr>
            <w:tcW w:w="434" w:type="pct"/>
            <w:shd w:val="clear" w:color="auto" w:fill="auto"/>
            <w:tcMar>
              <w:left w:w="45" w:type="dxa"/>
              <w:right w:w="45" w:type="dxa"/>
            </w:tcMar>
          </w:tcPr>
          <w:p w14:paraId="01B6C5E7"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5BD2EEE8"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229E288C" w14:textId="77777777" w:rsidTr="009D0773">
        <w:trPr>
          <w:trHeight w:val="227"/>
        </w:trPr>
        <w:tc>
          <w:tcPr>
            <w:tcW w:w="409" w:type="pct"/>
            <w:shd w:val="clear" w:color="auto" w:fill="auto"/>
            <w:tcMar>
              <w:left w:w="28" w:type="dxa"/>
              <w:right w:w="28" w:type="dxa"/>
            </w:tcMar>
            <w:vAlign w:val="center"/>
          </w:tcPr>
          <w:p w14:paraId="71D709EA" w14:textId="77777777" w:rsidR="00EE7873" w:rsidRPr="00F026F5" w:rsidRDefault="00EE7873" w:rsidP="009D0773">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1A459BB"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7913415B"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2BF4BDF"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FCEA81E" w14:textId="77777777" w:rsidR="00EE7873" w:rsidRPr="00F026F5" w:rsidRDefault="00EE7873" w:rsidP="009D0773">
            <w:pPr>
              <w:pStyle w:val="TAC"/>
            </w:pPr>
          </w:p>
        </w:tc>
        <w:tc>
          <w:tcPr>
            <w:tcW w:w="257" w:type="pct"/>
            <w:vMerge/>
            <w:shd w:val="clear" w:color="auto" w:fill="auto"/>
            <w:textDirection w:val="btLr"/>
          </w:tcPr>
          <w:p w14:paraId="2614555A" w14:textId="77777777" w:rsidR="00EE7873" w:rsidRPr="00F026F5" w:rsidRDefault="00EE7873" w:rsidP="009D0773">
            <w:pPr>
              <w:pStyle w:val="TAC"/>
            </w:pPr>
          </w:p>
        </w:tc>
        <w:tc>
          <w:tcPr>
            <w:tcW w:w="434" w:type="pct"/>
            <w:shd w:val="clear" w:color="auto" w:fill="auto"/>
            <w:tcMar>
              <w:left w:w="45" w:type="dxa"/>
              <w:right w:w="45" w:type="dxa"/>
            </w:tcMar>
          </w:tcPr>
          <w:p w14:paraId="751B17FD"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2B742AE4" w14:textId="77777777" w:rsidR="00EE7873" w:rsidRPr="00F026F5" w:rsidRDefault="00EE7873" w:rsidP="009D0773">
            <w:pPr>
              <w:pStyle w:val="TAC"/>
              <w:rPr>
                <w:lang w:eastAsia="zh-CN"/>
              </w:rPr>
            </w:pPr>
            <w:r w:rsidRPr="00F026F5">
              <w:t>Edge_1RB_Left (A6)</w:t>
            </w:r>
          </w:p>
        </w:tc>
      </w:tr>
      <w:tr w:rsidR="00EE7873" w:rsidRPr="00F026F5" w14:paraId="5CCE470E" w14:textId="77777777" w:rsidTr="009D0773">
        <w:trPr>
          <w:trHeight w:val="227"/>
        </w:trPr>
        <w:tc>
          <w:tcPr>
            <w:tcW w:w="409" w:type="pct"/>
            <w:shd w:val="clear" w:color="auto" w:fill="auto"/>
            <w:tcMar>
              <w:left w:w="28" w:type="dxa"/>
              <w:right w:w="28" w:type="dxa"/>
            </w:tcMar>
            <w:vAlign w:val="center"/>
          </w:tcPr>
          <w:p w14:paraId="288653C9" w14:textId="77777777" w:rsidR="00EE7873" w:rsidRPr="00F026F5" w:rsidRDefault="00EE7873" w:rsidP="009D0773">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4449001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F95436E"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5C489AF7"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86DE4EC" w14:textId="77777777" w:rsidR="00EE7873" w:rsidRPr="00F026F5" w:rsidRDefault="00EE7873" w:rsidP="009D0773">
            <w:pPr>
              <w:pStyle w:val="TAC"/>
            </w:pPr>
          </w:p>
        </w:tc>
        <w:tc>
          <w:tcPr>
            <w:tcW w:w="257" w:type="pct"/>
            <w:vMerge/>
            <w:shd w:val="clear" w:color="auto" w:fill="auto"/>
            <w:textDirection w:val="btLr"/>
          </w:tcPr>
          <w:p w14:paraId="5AF420DA" w14:textId="77777777" w:rsidR="00EE7873" w:rsidRPr="00F026F5" w:rsidRDefault="00EE7873" w:rsidP="009D0773">
            <w:pPr>
              <w:pStyle w:val="TAC"/>
            </w:pPr>
          </w:p>
        </w:tc>
        <w:tc>
          <w:tcPr>
            <w:tcW w:w="434" w:type="pct"/>
            <w:shd w:val="clear" w:color="auto" w:fill="auto"/>
            <w:tcMar>
              <w:left w:w="45" w:type="dxa"/>
              <w:right w:w="45" w:type="dxa"/>
            </w:tcMar>
          </w:tcPr>
          <w:p w14:paraId="629D3358"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43C7A33D"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3971135E" w14:textId="77777777" w:rsidTr="009D0773">
        <w:trPr>
          <w:trHeight w:val="227"/>
        </w:trPr>
        <w:tc>
          <w:tcPr>
            <w:tcW w:w="5000" w:type="pct"/>
            <w:gridSpan w:val="8"/>
            <w:shd w:val="clear" w:color="auto" w:fill="auto"/>
            <w:tcMar>
              <w:left w:w="28" w:type="dxa"/>
              <w:right w:w="28" w:type="dxa"/>
            </w:tcMar>
            <w:vAlign w:val="center"/>
          </w:tcPr>
          <w:p w14:paraId="7088D380" w14:textId="77777777" w:rsidR="00EE7873" w:rsidRPr="00F026F5" w:rsidRDefault="00EE7873" w:rsidP="009D0773">
            <w:pPr>
              <w:pStyle w:val="TAN"/>
            </w:pPr>
            <w:r w:rsidRPr="00F026F5">
              <w:t>NOTE 1:</w:t>
            </w:r>
            <w:r w:rsidRPr="00F026F5">
              <w:tab/>
              <w:t>The specific configuration of each RB allocation is defined in Table 6.1-1 unless otherwise stated in this table.</w:t>
            </w:r>
          </w:p>
          <w:p w14:paraId="4C26D986" w14:textId="77777777" w:rsidR="00EE7873" w:rsidRPr="00F026F5" w:rsidRDefault="00EE7873" w:rsidP="009D0773">
            <w:pPr>
              <w:pStyle w:val="TAN"/>
            </w:pPr>
            <w:r w:rsidRPr="00F026F5">
              <w:t>NOTE 2:</w:t>
            </w:r>
            <w:r w:rsidRPr="00F026F5">
              <w:tab/>
              <w:t>FFS</w:t>
            </w:r>
          </w:p>
          <w:p w14:paraId="0973C59F" w14:textId="77777777" w:rsidR="00EE7873" w:rsidRPr="00F026F5" w:rsidRDefault="00EE7873" w:rsidP="009D0773">
            <w:pPr>
              <w:pStyle w:val="TAN"/>
              <w:rPr>
                <w:lang w:eastAsia="zh-CN"/>
              </w:rPr>
            </w:pPr>
            <w:r w:rsidRPr="00F026F5">
              <w:rPr>
                <w:lang w:eastAsia="zh-CN"/>
              </w:rPr>
              <w:t>NOTE 3:</w:t>
            </w:r>
            <w:r w:rsidRPr="00F026F5">
              <w:rPr>
                <w:lang w:eastAsia="zh-CN"/>
              </w:rPr>
              <w:tab/>
              <w:t>Not applicable when SCS=60kHz.</w:t>
            </w:r>
          </w:p>
        </w:tc>
      </w:tr>
    </w:tbl>
    <w:p w14:paraId="4200D63D" w14:textId="41EAF880" w:rsidR="00EE7873" w:rsidRDefault="00EE7873" w:rsidP="00EE7873">
      <w:pPr>
        <w:rPr>
          <w:ins w:id="19" w:author="Huawei" w:date="2025-01-23T15:47:00Z"/>
          <w:lang w:bidi="bn-IN"/>
        </w:rPr>
      </w:pPr>
    </w:p>
    <w:p w14:paraId="05D0ECB3" w14:textId="4B524A64" w:rsidR="007D350B" w:rsidRPr="00F026F5" w:rsidRDefault="007D350B" w:rsidP="007D350B">
      <w:pPr>
        <w:pStyle w:val="TH"/>
        <w:rPr>
          <w:ins w:id="20" w:author="Huawei" w:date="2025-01-23T14:25:00Z"/>
        </w:rPr>
      </w:pPr>
      <w:ins w:id="21" w:author="Huawei" w:date="2025-01-23T14:25:00Z">
        <w:r w:rsidRPr="00F026F5">
          <w:lastRenderedPageBreak/>
          <w:t>Table 6.2D.3.4.1-14</w:t>
        </w:r>
      </w:ins>
      <w:ins w:id="22" w:author="Huawei" w:date="2025-02-06T10:29:00Z">
        <w:r w:rsidR="00BA1851">
          <w:rPr>
            <w:rFonts w:hint="eastAsia"/>
            <w:lang w:eastAsia="zh-CN"/>
          </w:rPr>
          <w:t>a</w:t>
        </w:r>
      </w:ins>
      <w:ins w:id="23" w:author="Huawei" w:date="2025-01-23T14:25:00Z">
        <w:r w:rsidRPr="00F026F5">
          <w:t xml:space="preserve">: Test Configuration table for NS_43 </w:t>
        </w:r>
        <w:r w:rsidRPr="00F026F5">
          <w:rPr>
            <w:lang w:eastAsia="zh-CN"/>
          </w:rPr>
          <w:t xml:space="preserve">for </w:t>
        </w:r>
        <w:r w:rsidRPr="00F026F5">
          <w:t>PC</w:t>
        </w:r>
        <w:r>
          <w:t>2</w:t>
        </w:r>
        <w:r w:rsidRPr="00F026F5">
          <w:t xml:space="preserv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E46389" w:rsidRPr="00AC60A7" w14:paraId="42FA4A74" w14:textId="77777777" w:rsidTr="00A22D4B">
        <w:trPr>
          <w:ins w:id="24"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14274E7A" w14:textId="77777777" w:rsidR="00E46389" w:rsidRPr="00AC60A7" w:rsidRDefault="00E46389" w:rsidP="00A22D4B">
            <w:pPr>
              <w:pStyle w:val="TAH"/>
              <w:rPr>
                <w:ins w:id="25" w:author="Huawei" w:date="2025-01-23T14:27:00Z"/>
              </w:rPr>
            </w:pPr>
            <w:ins w:id="26" w:author="Huawei" w:date="2025-01-23T14:27:00Z">
              <w:r w:rsidRPr="00AC60A7">
                <w:t>Initial Conditions</w:t>
              </w:r>
            </w:ins>
          </w:p>
        </w:tc>
      </w:tr>
      <w:tr w:rsidR="00E46389" w:rsidRPr="00AC60A7" w14:paraId="6CE580B6" w14:textId="77777777" w:rsidTr="00A22D4B">
        <w:trPr>
          <w:trHeight w:val="255"/>
          <w:ins w:id="27"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7071D75" w14:textId="77777777" w:rsidR="00E46389" w:rsidRPr="00AC60A7" w:rsidRDefault="00E46389" w:rsidP="00A22D4B">
            <w:pPr>
              <w:pStyle w:val="TAL"/>
              <w:rPr>
                <w:ins w:id="28" w:author="Huawei" w:date="2025-01-23T14:27:00Z"/>
              </w:rPr>
            </w:pPr>
            <w:ins w:id="29" w:author="Huawei" w:date="2025-01-23T14:27: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701D8C4" w14:textId="77777777" w:rsidR="00E46389" w:rsidRPr="00AC60A7" w:rsidRDefault="00E46389" w:rsidP="00A22D4B">
            <w:pPr>
              <w:pStyle w:val="TAL"/>
              <w:rPr>
                <w:ins w:id="30" w:author="Huawei" w:date="2025-01-23T14:27:00Z"/>
              </w:rPr>
            </w:pPr>
            <w:ins w:id="31" w:author="Huawei" w:date="2025-01-23T14:27:00Z">
              <w:r w:rsidRPr="00AC60A7">
                <w:t>Normal</w:t>
              </w:r>
            </w:ins>
          </w:p>
        </w:tc>
      </w:tr>
      <w:tr w:rsidR="00E46389" w:rsidRPr="00AC60A7" w14:paraId="09C815E8" w14:textId="77777777" w:rsidTr="00A22D4B">
        <w:trPr>
          <w:trHeight w:val="255"/>
          <w:ins w:id="32"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87B815" w14:textId="77777777" w:rsidR="00E46389" w:rsidRPr="00AC60A7" w:rsidRDefault="00E46389" w:rsidP="00A22D4B">
            <w:pPr>
              <w:pStyle w:val="TAL"/>
              <w:rPr>
                <w:ins w:id="33" w:author="Huawei" w:date="2025-01-23T14:27:00Z"/>
              </w:rPr>
            </w:pPr>
            <w:ins w:id="34" w:author="Huawei" w:date="2025-01-23T14:27: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0ADE21B" w14:textId="77777777" w:rsidR="00E46389" w:rsidRPr="00AC60A7" w:rsidRDefault="00E46389" w:rsidP="00A22D4B">
            <w:pPr>
              <w:pStyle w:val="TAL"/>
              <w:rPr>
                <w:ins w:id="35" w:author="Huawei" w:date="2025-01-23T14:27:00Z"/>
              </w:rPr>
            </w:pPr>
            <w:ins w:id="36" w:author="Huawei" w:date="2025-01-23T14:27:00Z">
              <w:r w:rsidRPr="00AC60A7">
                <w:t>Use uplink carrier centre frequency (F</w:t>
              </w:r>
              <w:r w:rsidRPr="00AC60A7">
                <w:rPr>
                  <w:vertAlign w:val="subscript"/>
                </w:rPr>
                <w:t>c</w:t>
              </w:r>
              <w:r w:rsidRPr="00AC60A7">
                <w:t>) as specified in test parameters</w:t>
              </w:r>
            </w:ins>
          </w:p>
        </w:tc>
      </w:tr>
      <w:tr w:rsidR="00E46389" w:rsidRPr="00AC60A7" w14:paraId="1829F611" w14:textId="77777777" w:rsidTr="00A22D4B">
        <w:trPr>
          <w:trHeight w:val="255"/>
          <w:ins w:id="37"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BFD0E91" w14:textId="77777777" w:rsidR="00E46389" w:rsidRPr="00AC60A7" w:rsidRDefault="00E46389" w:rsidP="00A22D4B">
            <w:pPr>
              <w:pStyle w:val="TAL"/>
              <w:rPr>
                <w:ins w:id="38" w:author="Huawei" w:date="2025-01-23T14:27:00Z"/>
              </w:rPr>
            </w:pPr>
            <w:ins w:id="39" w:author="Huawei" w:date="2025-01-23T14:27: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624ADBD" w14:textId="77777777" w:rsidR="00E46389" w:rsidRPr="00AC60A7" w:rsidRDefault="00E46389" w:rsidP="00A22D4B">
            <w:pPr>
              <w:pStyle w:val="TAL"/>
              <w:rPr>
                <w:ins w:id="40" w:author="Huawei" w:date="2025-01-23T14:27:00Z"/>
                <w:lang w:eastAsia="zh-CN"/>
              </w:rPr>
            </w:pPr>
            <w:ins w:id="41" w:author="Huawei" w:date="2025-01-23T14:27:00Z">
              <w:r>
                <w:t>Use channel bandwidth (Ch BW) as specified in test parameters</w:t>
              </w:r>
            </w:ins>
          </w:p>
        </w:tc>
      </w:tr>
      <w:tr w:rsidR="00E46389" w:rsidRPr="00AC60A7" w14:paraId="0462CD56" w14:textId="77777777" w:rsidTr="00A22D4B">
        <w:trPr>
          <w:trHeight w:val="255"/>
          <w:ins w:id="42"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CD1ABD1" w14:textId="77777777" w:rsidR="00E46389" w:rsidRPr="00AC60A7" w:rsidRDefault="00E46389" w:rsidP="00A22D4B">
            <w:pPr>
              <w:pStyle w:val="TAL"/>
              <w:rPr>
                <w:ins w:id="43" w:author="Huawei" w:date="2025-01-23T14:27:00Z"/>
              </w:rPr>
            </w:pPr>
            <w:ins w:id="44" w:author="Huawei" w:date="2025-01-23T14:27: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2B928E6" w14:textId="77777777" w:rsidR="00E46389" w:rsidRPr="00AC60A7" w:rsidRDefault="00E46389" w:rsidP="00A22D4B">
            <w:pPr>
              <w:pStyle w:val="TAL"/>
              <w:rPr>
                <w:ins w:id="45" w:author="Huawei" w:date="2025-01-23T14:27:00Z"/>
                <w:lang w:eastAsia="zh-CN"/>
              </w:rPr>
            </w:pPr>
            <w:ins w:id="46" w:author="Huawei" w:date="2025-01-23T14:27:00Z">
              <w:r w:rsidRPr="00AC60A7">
                <w:rPr>
                  <w:lang w:eastAsia="zh-CN"/>
                </w:rPr>
                <w:t>Lowest</w:t>
              </w:r>
            </w:ins>
          </w:p>
        </w:tc>
      </w:tr>
      <w:tr w:rsidR="00E46389" w:rsidRPr="00AC60A7" w14:paraId="130335C8" w14:textId="77777777" w:rsidTr="00A22D4B">
        <w:trPr>
          <w:trHeight w:val="227"/>
          <w:ins w:id="47"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5D6BFE2F" w14:textId="77777777" w:rsidR="00E46389" w:rsidRPr="00AC60A7" w:rsidRDefault="00E46389" w:rsidP="00A22D4B">
            <w:pPr>
              <w:pStyle w:val="TAH"/>
              <w:rPr>
                <w:ins w:id="48" w:author="Huawei" w:date="2025-01-23T14:27:00Z"/>
              </w:rPr>
            </w:pPr>
            <w:ins w:id="49" w:author="Huawei" w:date="2025-01-23T14:27:00Z">
              <w:r w:rsidRPr="00AC60A7">
                <w:t>A-MPR test parameters for NS_43</w:t>
              </w:r>
            </w:ins>
          </w:p>
        </w:tc>
      </w:tr>
      <w:tr w:rsidR="00E46389" w:rsidRPr="00AC60A7" w14:paraId="6396690F" w14:textId="77777777" w:rsidTr="00A22D4B">
        <w:trPr>
          <w:trHeight w:val="64"/>
          <w:ins w:id="50" w:author="Huawei" w:date="2025-01-23T14:27: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2F1ED" w14:textId="77777777" w:rsidR="00E46389" w:rsidRPr="00AC60A7" w:rsidRDefault="00E46389" w:rsidP="00A22D4B">
            <w:pPr>
              <w:pStyle w:val="TAH"/>
              <w:rPr>
                <w:ins w:id="51" w:author="Huawei" w:date="2025-01-23T14:27:00Z"/>
                <w:lang w:eastAsia="zh-CN"/>
              </w:rPr>
            </w:pPr>
            <w:ins w:id="52" w:author="Huawei" w:date="2025-01-23T14:27:00Z">
              <w:r w:rsidRPr="00AC60A7">
                <w:rPr>
                  <w:rFonts w:eastAsia="宋体"/>
                </w:rPr>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77FAC0" w14:textId="77777777" w:rsidR="00E46389" w:rsidRPr="00AC60A7" w:rsidRDefault="00E46389" w:rsidP="00A22D4B">
            <w:pPr>
              <w:pStyle w:val="TAH"/>
              <w:rPr>
                <w:ins w:id="53" w:author="Huawei" w:date="2025-01-23T14:27:00Z"/>
              </w:rPr>
            </w:pPr>
            <w:ins w:id="54" w:author="Huawei" w:date="2025-01-23T14:27: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B4FB8" w14:textId="77777777" w:rsidR="00E46389" w:rsidRPr="00AC60A7" w:rsidRDefault="00E46389" w:rsidP="00A22D4B">
            <w:pPr>
              <w:pStyle w:val="TAH"/>
              <w:rPr>
                <w:ins w:id="55" w:author="Huawei" w:date="2025-01-23T14:27:00Z"/>
              </w:rPr>
            </w:pPr>
            <w:ins w:id="56" w:author="Huawei" w:date="2025-01-23T14:27: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E39FB" w14:textId="77777777" w:rsidR="00E46389" w:rsidRPr="00AC60A7" w:rsidRDefault="00E46389" w:rsidP="00A22D4B">
            <w:pPr>
              <w:pStyle w:val="TAH"/>
              <w:rPr>
                <w:ins w:id="57" w:author="Huawei" w:date="2025-01-23T14:27:00Z"/>
                <w:lang w:eastAsia="zh-CN"/>
              </w:rPr>
            </w:pPr>
            <w:ins w:id="58" w:author="Huawei" w:date="2025-01-23T14:27: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5340DA" w14:textId="77777777" w:rsidR="00E46389" w:rsidRPr="00AC60A7" w:rsidRDefault="00E46389" w:rsidP="00A22D4B">
            <w:pPr>
              <w:pStyle w:val="TAH"/>
              <w:rPr>
                <w:ins w:id="59" w:author="Huawei" w:date="2025-01-23T14:27:00Z"/>
              </w:rPr>
            </w:pPr>
            <w:ins w:id="60" w:author="Huawei" w:date="2025-01-23T14:27: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1AEBCFFA" w14:textId="77777777" w:rsidR="00E46389" w:rsidRPr="00AC60A7" w:rsidRDefault="00E46389" w:rsidP="00A22D4B">
            <w:pPr>
              <w:pStyle w:val="TAH"/>
              <w:rPr>
                <w:ins w:id="61" w:author="Huawei" w:date="2025-01-23T14:27:00Z"/>
              </w:rPr>
            </w:pPr>
            <w:ins w:id="62" w:author="Huawei" w:date="2025-01-23T14:27:00Z">
              <w:r w:rsidRPr="00AC60A7">
                <w:t>Uplink Configuration</w:t>
              </w:r>
            </w:ins>
          </w:p>
        </w:tc>
      </w:tr>
      <w:tr w:rsidR="00E46389" w:rsidRPr="00AC60A7" w14:paraId="7E4BB9A0" w14:textId="77777777" w:rsidTr="00A22D4B">
        <w:trPr>
          <w:trHeight w:val="488"/>
          <w:ins w:id="63" w:author="Huawei" w:date="2025-01-23T14:27: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C4949FB" w14:textId="77777777" w:rsidR="00E46389" w:rsidRPr="00AC60A7" w:rsidRDefault="00E46389" w:rsidP="00A22D4B">
            <w:pPr>
              <w:pStyle w:val="TAH"/>
              <w:rPr>
                <w:ins w:id="64" w:author="Huawei" w:date="2025-01-23T14:27: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2A7DA61" w14:textId="77777777" w:rsidR="00E46389" w:rsidRPr="00AC60A7" w:rsidRDefault="00E46389" w:rsidP="00A22D4B">
            <w:pPr>
              <w:pStyle w:val="TAH"/>
              <w:rPr>
                <w:ins w:id="65" w:author="Huawei" w:date="2025-01-23T14:27: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C719DEB" w14:textId="77777777" w:rsidR="00E46389" w:rsidRPr="00AC60A7" w:rsidRDefault="00E46389" w:rsidP="00A22D4B">
            <w:pPr>
              <w:pStyle w:val="TAH"/>
              <w:rPr>
                <w:ins w:id="66" w:author="Huawei" w:date="2025-01-23T14:27: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6DC422AD" w14:textId="77777777" w:rsidR="00E46389" w:rsidRPr="00AC60A7" w:rsidRDefault="00E46389" w:rsidP="00A22D4B">
            <w:pPr>
              <w:pStyle w:val="TAH"/>
              <w:rPr>
                <w:ins w:id="67" w:author="Huawei" w:date="2025-01-23T14:27: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8732CAE" w14:textId="77777777" w:rsidR="00E46389" w:rsidRPr="00AC60A7" w:rsidRDefault="00E46389" w:rsidP="00A22D4B">
            <w:pPr>
              <w:pStyle w:val="TAH"/>
              <w:rPr>
                <w:ins w:id="68" w:author="Huawei" w:date="2025-01-23T14:27: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585BCFF" w14:textId="77777777" w:rsidR="00E46389" w:rsidRPr="00AC60A7" w:rsidRDefault="00E46389" w:rsidP="00A22D4B">
            <w:pPr>
              <w:pStyle w:val="TAH"/>
              <w:rPr>
                <w:ins w:id="69" w:author="Huawei" w:date="2025-01-23T14:27:00Z"/>
              </w:rPr>
            </w:pPr>
            <w:ins w:id="70" w:author="Huawei" w:date="2025-01-23T14:27:00Z">
              <w:r w:rsidRPr="00AC60A7">
                <w:t>Modulation</w:t>
              </w:r>
            </w:ins>
          </w:p>
          <w:p w14:paraId="46B03570" w14:textId="77777777" w:rsidR="00E46389" w:rsidRPr="00AC60A7" w:rsidRDefault="00E46389" w:rsidP="00A22D4B">
            <w:pPr>
              <w:pStyle w:val="TAH"/>
              <w:rPr>
                <w:ins w:id="71" w:author="Huawei" w:date="2025-01-23T14:27:00Z"/>
              </w:rPr>
            </w:pPr>
            <w:ins w:id="72" w:author="Huawei" w:date="2025-01-23T14:27:00Z">
              <w:r w:rsidRPr="00AC60A7">
                <w:t>(Note 2)</w:t>
              </w:r>
            </w:ins>
          </w:p>
        </w:tc>
        <w:tc>
          <w:tcPr>
            <w:tcW w:w="1324" w:type="pct"/>
            <w:tcBorders>
              <w:top w:val="single" w:sz="4" w:space="0" w:color="auto"/>
              <w:left w:val="single" w:sz="4" w:space="0" w:color="auto"/>
              <w:right w:val="single" w:sz="4" w:space="0" w:color="auto"/>
            </w:tcBorders>
            <w:vAlign w:val="center"/>
            <w:hideMark/>
          </w:tcPr>
          <w:p w14:paraId="70FEE95E" w14:textId="77777777" w:rsidR="00E46389" w:rsidRPr="00AC60A7" w:rsidRDefault="00E46389" w:rsidP="00A22D4B">
            <w:pPr>
              <w:pStyle w:val="TAH"/>
              <w:rPr>
                <w:ins w:id="73" w:author="Huawei" w:date="2025-01-23T14:27:00Z"/>
              </w:rPr>
            </w:pPr>
            <w:ins w:id="74" w:author="Huawei" w:date="2025-01-23T14:27:00Z">
              <w:r w:rsidRPr="00AC60A7">
                <w:t>RB allocation (Note 1)</w:t>
              </w:r>
            </w:ins>
          </w:p>
        </w:tc>
      </w:tr>
      <w:tr w:rsidR="00E46389" w:rsidRPr="00AC60A7" w14:paraId="7D048D9B" w14:textId="77777777" w:rsidTr="00A22D4B">
        <w:trPr>
          <w:trHeight w:val="227"/>
          <w:ins w:id="75"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1D2058" w14:textId="77777777" w:rsidR="00E46389" w:rsidRPr="0036553D" w:rsidRDefault="00E46389" w:rsidP="00A22D4B">
            <w:pPr>
              <w:pStyle w:val="TAC"/>
              <w:rPr>
                <w:ins w:id="76" w:author="Huawei" w:date="2025-01-23T14:27:00Z"/>
              </w:rPr>
            </w:pPr>
            <w:ins w:id="77" w:author="Huawei" w:date="2025-01-23T14:27:00Z">
              <w:r w:rsidRPr="004C41C6">
                <w:t>1</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6E9522" w14:textId="77777777" w:rsidR="00E46389" w:rsidRPr="00F82F44" w:rsidRDefault="00E46389" w:rsidP="00A22D4B">
            <w:pPr>
              <w:pStyle w:val="TAC"/>
              <w:rPr>
                <w:ins w:id="78" w:author="Huawei" w:date="2025-01-23T14:27:00Z"/>
                <w:rFonts w:eastAsia="宋体"/>
              </w:rPr>
            </w:pPr>
            <w:ins w:id="79"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5BDF90" w14:textId="77777777" w:rsidR="00E46389" w:rsidRPr="00A9681A" w:rsidRDefault="00E46389" w:rsidP="00A22D4B">
            <w:pPr>
              <w:pStyle w:val="TAC"/>
              <w:rPr>
                <w:ins w:id="80" w:author="Huawei" w:date="2025-01-23T14:27:00Z"/>
                <w:rFonts w:eastAsia="宋体"/>
              </w:rPr>
            </w:pPr>
            <w:ins w:id="81"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9C8995" w14:textId="77777777" w:rsidR="00E46389" w:rsidRPr="00A9681A" w:rsidRDefault="00E46389" w:rsidP="00A22D4B">
            <w:pPr>
              <w:pStyle w:val="TAC"/>
              <w:rPr>
                <w:ins w:id="82" w:author="Huawei" w:date="2025-01-23T14:27:00Z"/>
                <w:rFonts w:eastAsia="宋体"/>
                <w:lang w:eastAsia="zh-CN"/>
              </w:rPr>
            </w:pPr>
            <w:ins w:id="83" w:author="Huawei" w:date="2025-01-23T14:27:00Z">
              <w:r>
                <w:rPr>
                  <w:rFonts w:eastAsia="宋体" w:hint="eastAsia"/>
                  <w:lang w:eastAsia="zh-CN"/>
                </w:rPr>
                <w:t>Default</w:t>
              </w:r>
            </w:ins>
          </w:p>
        </w:tc>
        <w:tc>
          <w:tcPr>
            <w:tcW w:w="720" w:type="pct"/>
            <w:vMerge w:val="restart"/>
            <w:tcBorders>
              <w:top w:val="single" w:sz="4" w:space="0" w:color="auto"/>
              <w:left w:val="single" w:sz="4" w:space="0" w:color="auto"/>
              <w:right w:val="single" w:sz="4" w:space="0" w:color="auto"/>
            </w:tcBorders>
            <w:shd w:val="clear" w:color="auto" w:fill="auto"/>
            <w:vAlign w:val="center"/>
          </w:tcPr>
          <w:p w14:paraId="1A56CCAF" w14:textId="77777777" w:rsidR="00E46389" w:rsidRPr="00A9681A" w:rsidRDefault="00E46389" w:rsidP="00A22D4B">
            <w:pPr>
              <w:pStyle w:val="TAC"/>
              <w:rPr>
                <w:ins w:id="84" w:author="Huawei" w:date="2025-01-23T14:27:00Z"/>
              </w:rPr>
            </w:pPr>
            <w:ins w:id="85" w:author="Huawei" w:date="2025-01-23T14:27:00Z">
              <w:r w:rsidRPr="004C41C6">
                <w:t>N/A for A-MPR</w:t>
              </w:r>
            </w:ins>
          </w:p>
        </w:tc>
        <w:tc>
          <w:tcPr>
            <w:tcW w:w="237" w:type="pct"/>
            <w:vMerge w:val="restart"/>
            <w:tcBorders>
              <w:left w:val="single" w:sz="4" w:space="0" w:color="auto"/>
              <w:right w:val="single" w:sz="4" w:space="0" w:color="auto"/>
            </w:tcBorders>
            <w:shd w:val="clear" w:color="auto" w:fill="auto"/>
            <w:textDirection w:val="btLr"/>
            <w:vAlign w:val="center"/>
          </w:tcPr>
          <w:p w14:paraId="0EF707DB" w14:textId="77777777" w:rsidR="00E46389" w:rsidRPr="00A9681A" w:rsidRDefault="00E46389" w:rsidP="00A22D4B">
            <w:pPr>
              <w:pStyle w:val="TAC"/>
              <w:rPr>
                <w:ins w:id="86" w:author="Huawei" w:date="2025-01-23T14:27:00Z"/>
                <w:rFonts w:eastAsia="宋体"/>
              </w:rPr>
            </w:pPr>
            <w:ins w:id="87" w:author="Huawei" w:date="2025-01-23T14:27: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F50B77" w14:textId="77777777" w:rsidR="00E46389" w:rsidRPr="00A9681A" w:rsidRDefault="00E46389" w:rsidP="00A22D4B">
            <w:pPr>
              <w:pStyle w:val="TAC"/>
              <w:rPr>
                <w:ins w:id="88" w:author="Huawei" w:date="2025-01-23T14:27:00Z"/>
                <w:lang w:eastAsia="zh-CN"/>
              </w:rPr>
            </w:pPr>
            <w:ins w:id="89"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C5A2D5" w14:textId="77777777" w:rsidR="00E46389" w:rsidRPr="00A9681A" w:rsidRDefault="00E46389" w:rsidP="00A22D4B">
            <w:pPr>
              <w:pStyle w:val="TAC"/>
              <w:rPr>
                <w:ins w:id="90" w:author="Huawei" w:date="2025-01-23T14:27:00Z"/>
                <w:rFonts w:eastAsia="宋体"/>
              </w:rPr>
            </w:pPr>
            <w:proofErr w:type="spellStart"/>
            <w:ins w:id="91" w:author="Huawei" w:date="2025-01-23T14:27:00Z">
              <w:r w:rsidRPr="00A9681A">
                <w:rPr>
                  <w:rFonts w:eastAsia="宋体"/>
                  <w:lang w:eastAsia="zh-CN"/>
                </w:rPr>
                <w:t>Outer_Full</w:t>
              </w:r>
              <w:proofErr w:type="spellEnd"/>
            </w:ins>
          </w:p>
        </w:tc>
      </w:tr>
      <w:tr w:rsidR="00E46389" w:rsidRPr="00AC60A7" w14:paraId="7FE2B642" w14:textId="77777777" w:rsidTr="00A22D4B">
        <w:trPr>
          <w:trHeight w:val="44"/>
          <w:ins w:id="9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B97769" w14:textId="77777777" w:rsidR="00E46389" w:rsidRPr="00A9681A" w:rsidRDefault="00E46389" w:rsidP="00A22D4B">
            <w:pPr>
              <w:pStyle w:val="TAC"/>
              <w:rPr>
                <w:ins w:id="93" w:author="Huawei" w:date="2025-01-23T14:27:00Z"/>
              </w:rPr>
            </w:pPr>
            <w:ins w:id="94" w:author="Huawei" w:date="2025-01-23T14:27:00Z">
              <w:r w:rsidRPr="004C41C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26B39D" w14:textId="77777777" w:rsidR="00E46389" w:rsidRPr="00F82F44" w:rsidRDefault="00E46389" w:rsidP="00A22D4B">
            <w:pPr>
              <w:pStyle w:val="TAC"/>
              <w:rPr>
                <w:ins w:id="95" w:author="Huawei" w:date="2025-01-23T14:27:00Z"/>
                <w:rFonts w:eastAsia="宋体"/>
              </w:rPr>
            </w:pPr>
            <w:ins w:id="96"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C557EA" w14:textId="77777777" w:rsidR="00E46389" w:rsidRPr="00A9681A" w:rsidRDefault="00E46389" w:rsidP="00A22D4B">
            <w:pPr>
              <w:pStyle w:val="TAC"/>
              <w:rPr>
                <w:ins w:id="97" w:author="Huawei" w:date="2025-01-23T14:27:00Z"/>
                <w:rFonts w:eastAsia="宋体"/>
              </w:rPr>
            </w:pPr>
            <w:ins w:id="98"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8CA8998" w14:textId="77777777" w:rsidR="00E46389" w:rsidRPr="00A9681A" w:rsidRDefault="00E46389" w:rsidP="00A22D4B">
            <w:pPr>
              <w:pStyle w:val="TAC"/>
              <w:rPr>
                <w:ins w:id="9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D0D6109" w14:textId="77777777" w:rsidR="00E46389" w:rsidRPr="00A9681A" w:rsidRDefault="00E46389" w:rsidP="00A22D4B">
            <w:pPr>
              <w:rPr>
                <w:ins w:id="100" w:author="Huawei" w:date="2025-01-23T14:27:00Z"/>
              </w:rPr>
            </w:pPr>
          </w:p>
        </w:tc>
        <w:tc>
          <w:tcPr>
            <w:tcW w:w="237" w:type="pct"/>
            <w:vMerge/>
            <w:tcBorders>
              <w:left w:val="single" w:sz="4" w:space="0" w:color="auto"/>
              <w:right w:val="single" w:sz="4" w:space="0" w:color="auto"/>
            </w:tcBorders>
            <w:shd w:val="clear" w:color="auto" w:fill="auto"/>
            <w:vAlign w:val="center"/>
          </w:tcPr>
          <w:p w14:paraId="055087CA" w14:textId="77777777" w:rsidR="00E46389" w:rsidRPr="00A9681A" w:rsidRDefault="00E46389" w:rsidP="00A22D4B">
            <w:pPr>
              <w:rPr>
                <w:ins w:id="10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60B0C" w14:textId="77777777" w:rsidR="00E46389" w:rsidRPr="00A9681A" w:rsidRDefault="00E46389" w:rsidP="00A22D4B">
            <w:pPr>
              <w:pStyle w:val="TAC"/>
              <w:rPr>
                <w:ins w:id="102" w:author="Huawei" w:date="2025-01-23T14:27:00Z"/>
                <w:rFonts w:eastAsia="宋体"/>
              </w:rPr>
            </w:pPr>
            <w:ins w:id="103"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92D42E" w14:textId="77777777" w:rsidR="00E46389" w:rsidRPr="00A9681A" w:rsidRDefault="00E46389" w:rsidP="00A22D4B">
            <w:pPr>
              <w:pStyle w:val="TAC"/>
              <w:rPr>
                <w:ins w:id="104" w:author="Huawei" w:date="2025-01-23T14:27:00Z"/>
                <w:rFonts w:eastAsia="宋体"/>
              </w:rPr>
            </w:pPr>
            <w:proofErr w:type="spellStart"/>
            <w:ins w:id="105" w:author="Huawei" w:date="2025-01-23T14:27:00Z">
              <w:r w:rsidRPr="00A9681A">
                <w:rPr>
                  <w:rFonts w:eastAsia="宋体"/>
                  <w:lang w:eastAsia="zh-CN"/>
                </w:rPr>
                <w:t>Outer_Full</w:t>
              </w:r>
              <w:proofErr w:type="spellEnd"/>
            </w:ins>
          </w:p>
        </w:tc>
      </w:tr>
      <w:tr w:rsidR="00E46389" w:rsidRPr="00AC60A7" w14:paraId="0A8D571C" w14:textId="77777777" w:rsidTr="00A22D4B">
        <w:trPr>
          <w:trHeight w:val="227"/>
          <w:ins w:id="10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77021B" w14:textId="77777777" w:rsidR="00E46389" w:rsidRPr="00A9681A" w:rsidRDefault="00E46389" w:rsidP="00A22D4B">
            <w:pPr>
              <w:pStyle w:val="TAC"/>
              <w:rPr>
                <w:ins w:id="107" w:author="Huawei" w:date="2025-01-23T14:27:00Z"/>
              </w:rPr>
            </w:pPr>
            <w:ins w:id="108" w:author="Huawei" w:date="2025-01-23T14:27:00Z">
              <w:r w:rsidRPr="004C41C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9890A9" w14:textId="77777777" w:rsidR="00E46389" w:rsidRPr="00F82F44" w:rsidRDefault="00E46389" w:rsidP="00A22D4B">
            <w:pPr>
              <w:pStyle w:val="TAC"/>
              <w:rPr>
                <w:ins w:id="109" w:author="Huawei" w:date="2025-01-23T14:27:00Z"/>
                <w:rFonts w:eastAsia="宋体"/>
              </w:rPr>
            </w:pPr>
            <w:ins w:id="110"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F28ED7" w14:textId="77777777" w:rsidR="00E46389" w:rsidRPr="00A9681A" w:rsidRDefault="00E46389" w:rsidP="00A22D4B">
            <w:pPr>
              <w:pStyle w:val="TAC"/>
              <w:rPr>
                <w:ins w:id="111" w:author="Huawei" w:date="2025-01-23T14:27:00Z"/>
                <w:rFonts w:eastAsia="宋体"/>
              </w:rPr>
            </w:pPr>
            <w:ins w:id="11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5EBA3A" w14:textId="77777777" w:rsidR="00E46389" w:rsidRPr="00A9681A" w:rsidRDefault="00E46389" w:rsidP="00A22D4B">
            <w:pPr>
              <w:pStyle w:val="TAC"/>
              <w:rPr>
                <w:ins w:id="11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71B2107" w14:textId="77777777" w:rsidR="00E46389" w:rsidRPr="00A9681A" w:rsidRDefault="00E46389" w:rsidP="00A22D4B">
            <w:pPr>
              <w:rPr>
                <w:ins w:id="114" w:author="Huawei" w:date="2025-01-23T14:27:00Z"/>
              </w:rPr>
            </w:pPr>
          </w:p>
        </w:tc>
        <w:tc>
          <w:tcPr>
            <w:tcW w:w="237" w:type="pct"/>
            <w:vMerge/>
            <w:tcBorders>
              <w:left w:val="single" w:sz="4" w:space="0" w:color="auto"/>
              <w:right w:val="single" w:sz="4" w:space="0" w:color="auto"/>
            </w:tcBorders>
            <w:shd w:val="clear" w:color="auto" w:fill="auto"/>
            <w:vAlign w:val="center"/>
          </w:tcPr>
          <w:p w14:paraId="66CF0134" w14:textId="77777777" w:rsidR="00E46389" w:rsidRPr="00A9681A" w:rsidRDefault="00E46389" w:rsidP="00A22D4B">
            <w:pPr>
              <w:rPr>
                <w:ins w:id="11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E6E04E1" w14:textId="77777777" w:rsidR="00E46389" w:rsidRPr="00A9681A" w:rsidRDefault="00E46389" w:rsidP="00A22D4B">
            <w:pPr>
              <w:pStyle w:val="TAC"/>
              <w:rPr>
                <w:ins w:id="116" w:author="Huawei" w:date="2025-01-23T14:27:00Z"/>
                <w:rFonts w:eastAsia="宋体"/>
              </w:rPr>
            </w:pPr>
            <w:ins w:id="117"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DBDEF2C" w14:textId="77777777" w:rsidR="00E46389" w:rsidRPr="00A9681A" w:rsidRDefault="00E46389" w:rsidP="00A22D4B">
            <w:pPr>
              <w:pStyle w:val="TAC"/>
              <w:rPr>
                <w:ins w:id="118" w:author="Huawei" w:date="2025-01-23T14:27:00Z"/>
                <w:rFonts w:eastAsia="宋体"/>
              </w:rPr>
            </w:pPr>
            <w:proofErr w:type="spellStart"/>
            <w:ins w:id="119" w:author="Huawei" w:date="2025-01-23T14:27:00Z">
              <w:r w:rsidRPr="00A9681A">
                <w:rPr>
                  <w:rFonts w:eastAsia="宋体"/>
                </w:rPr>
                <w:t>Outer_Full</w:t>
              </w:r>
              <w:proofErr w:type="spellEnd"/>
            </w:ins>
          </w:p>
        </w:tc>
      </w:tr>
      <w:tr w:rsidR="00E46389" w:rsidRPr="00AC60A7" w14:paraId="35411EC4" w14:textId="77777777" w:rsidTr="00A22D4B">
        <w:trPr>
          <w:trHeight w:val="227"/>
          <w:ins w:id="12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5384C4" w14:textId="77777777" w:rsidR="00E46389" w:rsidRPr="00A9681A" w:rsidRDefault="00E46389" w:rsidP="00A22D4B">
            <w:pPr>
              <w:pStyle w:val="TAC"/>
              <w:rPr>
                <w:ins w:id="121" w:author="Huawei" w:date="2025-01-23T14:27:00Z"/>
              </w:rPr>
            </w:pPr>
            <w:ins w:id="122" w:author="Huawei" w:date="2025-01-23T14:27:00Z">
              <w:r w:rsidRPr="004C41C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194ADC" w14:textId="77777777" w:rsidR="00E46389" w:rsidRPr="00F82F44" w:rsidRDefault="00E46389" w:rsidP="00A22D4B">
            <w:pPr>
              <w:pStyle w:val="TAC"/>
              <w:rPr>
                <w:ins w:id="123" w:author="Huawei" w:date="2025-01-23T14:27:00Z"/>
                <w:rFonts w:eastAsia="宋体"/>
              </w:rPr>
            </w:pPr>
            <w:ins w:id="124"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9DD46" w14:textId="77777777" w:rsidR="00E46389" w:rsidRPr="00A9681A" w:rsidRDefault="00E46389" w:rsidP="00A22D4B">
            <w:pPr>
              <w:pStyle w:val="TAC"/>
              <w:rPr>
                <w:ins w:id="125" w:author="Huawei" w:date="2025-01-23T14:27:00Z"/>
                <w:rFonts w:eastAsia="宋体"/>
              </w:rPr>
            </w:pPr>
            <w:ins w:id="126"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18A89F1" w14:textId="77777777" w:rsidR="00E46389" w:rsidRPr="00A9681A" w:rsidRDefault="00E46389" w:rsidP="00A22D4B">
            <w:pPr>
              <w:pStyle w:val="TAC"/>
              <w:rPr>
                <w:ins w:id="127"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2ADAAF47" w14:textId="77777777" w:rsidR="00E46389" w:rsidRPr="00A9681A" w:rsidRDefault="00E46389" w:rsidP="00A22D4B">
            <w:pPr>
              <w:rPr>
                <w:ins w:id="128" w:author="Huawei" w:date="2025-01-23T14:27:00Z"/>
              </w:rPr>
            </w:pPr>
          </w:p>
        </w:tc>
        <w:tc>
          <w:tcPr>
            <w:tcW w:w="237" w:type="pct"/>
            <w:vMerge/>
            <w:tcBorders>
              <w:left w:val="single" w:sz="4" w:space="0" w:color="auto"/>
              <w:right w:val="single" w:sz="4" w:space="0" w:color="auto"/>
            </w:tcBorders>
            <w:shd w:val="clear" w:color="auto" w:fill="auto"/>
            <w:vAlign w:val="center"/>
          </w:tcPr>
          <w:p w14:paraId="228310A2" w14:textId="77777777" w:rsidR="00E46389" w:rsidRPr="00A9681A" w:rsidRDefault="00E46389" w:rsidP="00A22D4B">
            <w:pPr>
              <w:rPr>
                <w:ins w:id="12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21E887" w14:textId="77777777" w:rsidR="00E46389" w:rsidRPr="00A9681A" w:rsidRDefault="00E46389" w:rsidP="00A22D4B">
            <w:pPr>
              <w:pStyle w:val="TAC"/>
              <w:rPr>
                <w:ins w:id="130" w:author="Huawei" w:date="2025-01-23T14:27:00Z"/>
              </w:rPr>
            </w:pPr>
            <w:ins w:id="131"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E23612" w14:textId="77777777" w:rsidR="00E46389" w:rsidRPr="00A9681A" w:rsidRDefault="00E46389" w:rsidP="00A22D4B">
            <w:pPr>
              <w:pStyle w:val="TAC"/>
              <w:rPr>
                <w:ins w:id="132" w:author="Huawei" w:date="2025-01-23T14:27:00Z"/>
                <w:rFonts w:eastAsia="宋体"/>
              </w:rPr>
            </w:pPr>
            <w:ins w:id="133" w:author="Huawei" w:date="2025-01-23T14:27:00Z">
              <w:r w:rsidRPr="00A9681A">
                <w:rPr>
                  <w:rFonts w:eastAsia="宋体"/>
                  <w:lang w:eastAsia="zh-CN"/>
                </w:rPr>
                <w:t>Edge_1RB_Left</w:t>
              </w:r>
            </w:ins>
          </w:p>
        </w:tc>
      </w:tr>
      <w:tr w:rsidR="00E46389" w:rsidRPr="00AC60A7" w14:paraId="541087CE" w14:textId="77777777" w:rsidTr="00A22D4B">
        <w:trPr>
          <w:trHeight w:val="227"/>
          <w:ins w:id="134"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4610F5" w14:textId="77777777" w:rsidR="00E46389" w:rsidRPr="00A9681A" w:rsidRDefault="00E46389" w:rsidP="00A22D4B">
            <w:pPr>
              <w:pStyle w:val="TAC"/>
              <w:rPr>
                <w:ins w:id="135" w:author="Huawei" w:date="2025-01-23T14:27:00Z"/>
              </w:rPr>
            </w:pPr>
            <w:ins w:id="136" w:author="Huawei" w:date="2025-01-23T14:27:00Z">
              <w:r w:rsidRPr="004C41C6">
                <w:t>5</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0552FC" w14:textId="77777777" w:rsidR="00E46389" w:rsidRPr="00F82F44" w:rsidRDefault="00E46389" w:rsidP="00A22D4B">
            <w:pPr>
              <w:pStyle w:val="TAC"/>
              <w:rPr>
                <w:ins w:id="137" w:author="Huawei" w:date="2025-01-23T14:27:00Z"/>
                <w:rFonts w:eastAsia="宋体"/>
              </w:rPr>
            </w:pPr>
            <w:ins w:id="138"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4D4811" w14:textId="77777777" w:rsidR="00E46389" w:rsidRPr="00A9681A" w:rsidRDefault="00E46389" w:rsidP="00A22D4B">
            <w:pPr>
              <w:pStyle w:val="TAC"/>
              <w:rPr>
                <w:ins w:id="139" w:author="Huawei" w:date="2025-01-23T14:27:00Z"/>
                <w:rFonts w:eastAsia="宋体"/>
              </w:rPr>
            </w:pPr>
            <w:ins w:id="140"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3D288B2" w14:textId="77777777" w:rsidR="00E46389" w:rsidRPr="00A9681A" w:rsidRDefault="00E46389" w:rsidP="00A22D4B">
            <w:pPr>
              <w:pStyle w:val="TAC"/>
              <w:rPr>
                <w:ins w:id="141"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1ED2F5C6" w14:textId="77777777" w:rsidR="00E46389" w:rsidRPr="00A9681A" w:rsidRDefault="00E46389" w:rsidP="00A22D4B">
            <w:pPr>
              <w:rPr>
                <w:ins w:id="142" w:author="Huawei" w:date="2025-01-23T14:27:00Z"/>
              </w:rPr>
            </w:pPr>
          </w:p>
        </w:tc>
        <w:tc>
          <w:tcPr>
            <w:tcW w:w="237" w:type="pct"/>
            <w:vMerge/>
            <w:tcBorders>
              <w:left w:val="single" w:sz="4" w:space="0" w:color="auto"/>
              <w:right w:val="single" w:sz="4" w:space="0" w:color="auto"/>
            </w:tcBorders>
            <w:shd w:val="clear" w:color="auto" w:fill="auto"/>
            <w:vAlign w:val="center"/>
          </w:tcPr>
          <w:p w14:paraId="1E2B6FFE" w14:textId="77777777" w:rsidR="00E46389" w:rsidRPr="00A9681A" w:rsidRDefault="00E46389" w:rsidP="00A22D4B">
            <w:pPr>
              <w:rPr>
                <w:ins w:id="143"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42C8F" w14:textId="77777777" w:rsidR="00E46389" w:rsidRPr="00A9681A" w:rsidRDefault="00E46389" w:rsidP="00A22D4B">
            <w:pPr>
              <w:pStyle w:val="TAC"/>
              <w:rPr>
                <w:ins w:id="144" w:author="Huawei" w:date="2025-01-23T14:27:00Z"/>
                <w:lang w:eastAsia="zh-CN"/>
              </w:rPr>
            </w:pPr>
            <w:ins w:id="145"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DE0FCA" w14:textId="77777777" w:rsidR="00E46389" w:rsidRPr="00A9681A" w:rsidRDefault="00E46389" w:rsidP="00A22D4B">
            <w:pPr>
              <w:pStyle w:val="TAC"/>
              <w:rPr>
                <w:ins w:id="146" w:author="Huawei" w:date="2025-01-23T14:27:00Z"/>
                <w:rFonts w:eastAsia="宋体"/>
              </w:rPr>
            </w:pPr>
            <w:proofErr w:type="spellStart"/>
            <w:ins w:id="147" w:author="Huawei" w:date="2025-01-23T14:27:00Z">
              <w:r w:rsidRPr="00A9681A">
                <w:rPr>
                  <w:rFonts w:eastAsia="宋体"/>
                  <w:lang w:eastAsia="zh-CN"/>
                </w:rPr>
                <w:t>Outer_Full</w:t>
              </w:r>
              <w:proofErr w:type="spellEnd"/>
            </w:ins>
          </w:p>
        </w:tc>
      </w:tr>
      <w:tr w:rsidR="00E46389" w:rsidRPr="00AC60A7" w14:paraId="3CE28C6D" w14:textId="77777777" w:rsidTr="00A22D4B">
        <w:trPr>
          <w:trHeight w:val="227"/>
          <w:ins w:id="148"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36D85C" w14:textId="77777777" w:rsidR="00E46389" w:rsidRPr="00A9681A" w:rsidRDefault="00E46389" w:rsidP="00A22D4B">
            <w:pPr>
              <w:pStyle w:val="TAC"/>
              <w:rPr>
                <w:ins w:id="149" w:author="Huawei" w:date="2025-01-23T14:27:00Z"/>
                <w:lang w:eastAsia="zh-CN"/>
              </w:rPr>
            </w:pPr>
            <w:ins w:id="150" w:author="Huawei" w:date="2025-01-23T14:27:00Z">
              <w:r w:rsidRPr="004C41C6">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16F1D3" w14:textId="77777777" w:rsidR="00E46389" w:rsidRPr="00F82F44" w:rsidRDefault="00E46389" w:rsidP="00A22D4B">
            <w:pPr>
              <w:pStyle w:val="TAC"/>
              <w:rPr>
                <w:ins w:id="151" w:author="Huawei" w:date="2025-01-23T14:27:00Z"/>
                <w:rFonts w:eastAsia="宋体"/>
              </w:rPr>
            </w:pPr>
            <w:ins w:id="152"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481287" w14:textId="77777777" w:rsidR="00E46389" w:rsidRPr="00A9681A" w:rsidRDefault="00E46389" w:rsidP="00A22D4B">
            <w:pPr>
              <w:pStyle w:val="TAC"/>
              <w:rPr>
                <w:ins w:id="153" w:author="Huawei" w:date="2025-01-23T14:27:00Z"/>
                <w:rFonts w:eastAsia="宋体"/>
              </w:rPr>
            </w:pPr>
            <w:ins w:id="154"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EFBADF2" w14:textId="77777777" w:rsidR="00E46389" w:rsidRPr="00A9681A" w:rsidRDefault="00E46389" w:rsidP="00A22D4B">
            <w:pPr>
              <w:pStyle w:val="TAC"/>
              <w:rPr>
                <w:ins w:id="155"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684CDBC7" w14:textId="77777777" w:rsidR="00E46389" w:rsidRPr="00A9681A" w:rsidRDefault="00E46389" w:rsidP="00A22D4B">
            <w:pPr>
              <w:rPr>
                <w:ins w:id="156" w:author="Huawei" w:date="2025-01-23T14:27:00Z"/>
              </w:rPr>
            </w:pPr>
          </w:p>
        </w:tc>
        <w:tc>
          <w:tcPr>
            <w:tcW w:w="237" w:type="pct"/>
            <w:vMerge/>
            <w:tcBorders>
              <w:left w:val="single" w:sz="4" w:space="0" w:color="auto"/>
              <w:right w:val="single" w:sz="4" w:space="0" w:color="auto"/>
            </w:tcBorders>
            <w:shd w:val="clear" w:color="auto" w:fill="auto"/>
            <w:vAlign w:val="center"/>
          </w:tcPr>
          <w:p w14:paraId="67984A57" w14:textId="77777777" w:rsidR="00E46389" w:rsidRPr="00A9681A" w:rsidRDefault="00E46389" w:rsidP="00A22D4B">
            <w:pPr>
              <w:rPr>
                <w:ins w:id="157"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68DEC5" w14:textId="77777777" w:rsidR="00E46389" w:rsidRPr="00A9681A" w:rsidRDefault="00E46389" w:rsidP="00A22D4B">
            <w:pPr>
              <w:pStyle w:val="TAC"/>
              <w:rPr>
                <w:ins w:id="158" w:author="Huawei" w:date="2025-01-23T14:27:00Z"/>
              </w:rPr>
            </w:pPr>
            <w:ins w:id="159"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370C60" w14:textId="77777777" w:rsidR="00E46389" w:rsidRPr="00A9681A" w:rsidRDefault="00E46389" w:rsidP="00A22D4B">
            <w:pPr>
              <w:pStyle w:val="TAC"/>
              <w:rPr>
                <w:ins w:id="160" w:author="Huawei" w:date="2025-01-23T14:27:00Z"/>
                <w:rFonts w:eastAsia="宋体"/>
              </w:rPr>
            </w:pPr>
            <w:proofErr w:type="spellStart"/>
            <w:ins w:id="161" w:author="Huawei" w:date="2025-01-23T14:27:00Z">
              <w:r w:rsidRPr="00A9681A">
                <w:rPr>
                  <w:rFonts w:eastAsia="宋体"/>
                  <w:lang w:eastAsia="zh-CN"/>
                </w:rPr>
                <w:t>Outer_Full</w:t>
              </w:r>
              <w:proofErr w:type="spellEnd"/>
            </w:ins>
          </w:p>
        </w:tc>
      </w:tr>
      <w:tr w:rsidR="00E46389" w:rsidRPr="00AC60A7" w14:paraId="52BD9010" w14:textId="77777777" w:rsidTr="00A22D4B">
        <w:trPr>
          <w:trHeight w:val="227"/>
          <w:ins w:id="16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320B5C" w14:textId="77777777" w:rsidR="00E46389" w:rsidRPr="00A9681A" w:rsidRDefault="00E46389" w:rsidP="00A22D4B">
            <w:pPr>
              <w:pStyle w:val="TAC"/>
              <w:rPr>
                <w:ins w:id="163" w:author="Huawei" w:date="2025-01-23T14:27:00Z"/>
                <w:lang w:eastAsia="zh-CN"/>
              </w:rPr>
            </w:pPr>
            <w:ins w:id="164" w:author="Huawei" w:date="2025-01-23T14:27:00Z">
              <w:r w:rsidRPr="004C41C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EAB97D" w14:textId="77777777" w:rsidR="00E46389" w:rsidRPr="00F82F44" w:rsidRDefault="00E46389" w:rsidP="00A22D4B">
            <w:pPr>
              <w:pStyle w:val="TAC"/>
              <w:rPr>
                <w:ins w:id="165" w:author="Huawei" w:date="2025-01-23T14:27:00Z"/>
                <w:rFonts w:eastAsia="宋体"/>
              </w:rPr>
            </w:pPr>
            <w:ins w:id="166"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DACDEB" w14:textId="77777777" w:rsidR="00E46389" w:rsidRPr="00A9681A" w:rsidRDefault="00E46389" w:rsidP="00A22D4B">
            <w:pPr>
              <w:pStyle w:val="TAC"/>
              <w:rPr>
                <w:ins w:id="167" w:author="Huawei" w:date="2025-01-23T14:27:00Z"/>
                <w:rFonts w:eastAsia="宋体"/>
              </w:rPr>
            </w:pPr>
            <w:ins w:id="168"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C1AA495" w14:textId="77777777" w:rsidR="00E46389" w:rsidRPr="00A9681A" w:rsidRDefault="00E46389" w:rsidP="00A22D4B">
            <w:pPr>
              <w:pStyle w:val="TAC"/>
              <w:rPr>
                <w:ins w:id="16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0528DDC5" w14:textId="77777777" w:rsidR="00E46389" w:rsidRPr="00A9681A" w:rsidRDefault="00E46389" w:rsidP="00A22D4B">
            <w:pPr>
              <w:rPr>
                <w:ins w:id="170" w:author="Huawei" w:date="2025-01-23T14:27:00Z"/>
              </w:rPr>
            </w:pPr>
          </w:p>
        </w:tc>
        <w:tc>
          <w:tcPr>
            <w:tcW w:w="237" w:type="pct"/>
            <w:vMerge/>
            <w:tcBorders>
              <w:left w:val="single" w:sz="4" w:space="0" w:color="auto"/>
              <w:right w:val="single" w:sz="4" w:space="0" w:color="auto"/>
            </w:tcBorders>
            <w:shd w:val="clear" w:color="auto" w:fill="auto"/>
            <w:vAlign w:val="center"/>
          </w:tcPr>
          <w:p w14:paraId="0BD088CA" w14:textId="77777777" w:rsidR="00E46389" w:rsidRPr="00A9681A" w:rsidRDefault="00E46389" w:rsidP="00A22D4B">
            <w:pPr>
              <w:rPr>
                <w:ins w:id="17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1C6607" w14:textId="77777777" w:rsidR="00E46389" w:rsidRPr="00A9681A" w:rsidRDefault="00E46389" w:rsidP="00A22D4B">
            <w:pPr>
              <w:pStyle w:val="TAC"/>
              <w:rPr>
                <w:ins w:id="172" w:author="Huawei" w:date="2025-01-23T14:27:00Z"/>
              </w:rPr>
            </w:pPr>
            <w:ins w:id="173"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8300AC" w14:textId="77777777" w:rsidR="00E46389" w:rsidRPr="00A9681A" w:rsidRDefault="00E46389" w:rsidP="00A22D4B">
            <w:pPr>
              <w:pStyle w:val="TAC"/>
              <w:rPr>
                <w:ins w:id="174" w:author="Huawei" w:date="2025-01-23T14:27:00Z"/>
                <w:rFonts w:eastAsia="宋体"/>
              </w:rPr>
            </w:pPr>
            <w:proofErr w:type="spellStart"/>
            <w:ins w:id="175" w:author="Huawei" w:date="2025-01-23T14:27:00Z">
              <w:r w:rsidRPr="00A9681A">
                <w:rPr>
                  <w:rFonts w:eastAsia="宋体"/>
                </w:rPr>
                <w:t>Outer_Full</w:t>
              </w:r>
              <w:proofErr w:type="spellEnd"/>
            </w:ins>
          </w:p>
        </w:tc>
      </w:tr>
      <w:tr w:rsidR="00E46389" w:rsidRPr="00AC60A7" w14:paraId="636A71FC" w14:textId="77777777" w:rsidTr="00A22D4B">
        <w:trPr>
          <w:trHeight w:val="227"/>
          <w:ins w:id="17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C9DE3" w14:textId="77777777" w:rsidR="00E46389" w:rsidRPr="00A9681A" w:rsidRDefault="00E46389" w:rsidP="00A22D4B">
            <w:pPr>
              <w:pStyle w:val="TAC"/>
              <w:rPr>
                <w:ins w:id="177" w:author="Huawei" w:date="2025-01-23T14:27:00Z"/>
                <w:lang w:eastAsia="zh-CN"/>
              </w:rPr>
            </w:pPr>
            <w:ins w:id="178" w:author="Huawei" w:date="2025-01-23T14:27:00Z">
              <w:r w:rsidRPr="004C41C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1F2C5" w14:textId="77777777" w:rsidR="00E46389" w:rsidRPr="00F82F44" w:rsidRDefault="00E46389" w:rsidP="00A22D4B">
            <w:pPr>
              <w:pStyle w:val="TAC"/>
              <w:rPr>
                <w:ins w:id="179" w:author="Huawei" w:date="2025-01-23T14:27:00Z"/>
                <w:rFonts w:eastAsia="宋体"/>
              </w:rPr>
            </w:pPr>
            <w:ins w:id="180"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DB3938" w14:textId="77777777" w:rsidR="00E46389" w:rsidRPr="00A9681A" w:rsidRDefault="00E46389" w:rsidP="00A22D4B">
            <w:pPr>
              <w:pStyle w:val="TAC"/>
              <w:rPr>
                <w:ins w:id="181" w:author="Huawei" w:date="2025-01-23T14:27:00Z"/>
                <w:rFonts w:eastAsia="宋体"/>
              </w:rPr>
            </w:pPr>
            <w:ins w:id="18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62F0863" w14:textId="77777777" w:rsidR="00E46389" w:rsidRPr="00A9681A" w:rsidRDefault="00E46389" w:rsidP="00A22D4B">
            <w:pPr>
              <w:pStyle w:val="TAC"/>
              <w:rPr>
                <w:ins w:id="18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65619F25" w14:textId="77777777" w:rsidR="00E46389" w:rsidRPr="00A9681A" w:rsidRDefault="00E46389" w:rsidP="00A22D4B">
            <w:pPr>
              <w:rPr>
                <w:ins w:id="184" w:author="Huawei" w:date="2025-01-23T14:27:00Z"/>
              </w:rPr>
            </w:pPr>
          </w:p>
        </w:tc>
        <w:tc>
          <w:tcPr>
            <w:tcW w:w="237" w:type="pct"/>
            <w:vMerge/>
            <w:tcBorders>
              <w:left w:val="single" w:sz="4" w:space="0" w:color="auto"/>
              <w:right w:val="single" w:sz="4" w:space="0" w:color="auto"/>
            </w:tcBorders>
            <w:shd w:val="clear" w:color="auto" w:fill="auto"/>
            <w:vAlign w:val="center"/>
          </w:tcPr>
          <w:p w14:paraId="6D233ED5" w14:textId="77777777" w:rsidR="00E46389" w:rsidRPr="00A9681A" w:rsidRDefault="00E46389" w:rsidP="00A22D4B">
            <w:pPr>
              <w:rPr>
                <w:ins w:id="18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2E5CE6" w14:textId="77777777" w:rsidR="00E46389" w:rsidRPr="00A9681A" w:rsidRDefault="00E46389" w:rsidP="00A22D4B">
            <w:pPr>
              <w:pStyle w:val="TAC"/>
              <w:rPr>
                <w:ins w:id="186" w:author="Huawei" w:date="2025-01-23T14:27:00Z"/>
              </w:rPr>
            </w:pPr>
            <w:ins w:id="187"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AED693" w14:textId="77777777" w:rsidR="00E46389" w:rsidRPr="00A9681A" w:rsidRDefault="00E46389" w:rsidP="00A22D4B">
            <w:pPr>
              <w:pStyle w:val="TAC"/>
              <w:rPr>
                <w:ins w:id="188" w:author="Huawei" w:date="2025-01-23T14:27:00Z"/>
                <w:rFonts w:eastAsia="宋体"/>
              </w:rPr>
            </w:pPr>
            <w:ins w:id="189" w:author="Huawei" w:date="2025-01-23T14:27:00Z">
              <w:r w:rsidRPr="00A9681A">
                <w:rPr>
                  <w:rFonts w:eastAsia="宋体"/>
                  <w:lang w:eastAsia="zh-CN"/>
                </w:rPr>
                <w:t>Edge_1RB_Left</w:t>
              </w:r>
            </w:ins>
          </w:p>
        </w:tc>
      </w:tr>
      <w:tr w:rsidR="00E46389" w:rsidRPr="00AC60A7" w14:paraId="07EF4E2D" w14:textId="77777777" w:rsidTr="00A22D4B">
        <w:trPr>
          <w:trHeight w:val="227"/>
          <w:ins w:id="19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A3AD50" w14:textId="77777777" w:rsidR="00E46389" w:rsidRPr="00A9681A" w:rsidRDefault="00E46389" w:rsidP="00A22D4B">
            <w:pPr>
              <w:pStyle w:val="TAC"/>
              <w:rPr>
                <w:ins w:id="191" w:author="Huawei" w:date="2025-01-23T14:27:00Z"/>
                <w:lang w:eastAsia="zh-CN"/>
              </w:rPr>
            </w:pPr>
            <w:ins w:id="192" w:author="Huawei" w:date="2025-01-23T14:27:00Z">
              <w:r w:rsidRPr="004C41C6">
                <w:t>9</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3C8497" w14:textId="77777777" w:rsidR="00E46389" w:rsidRPr="00F82F44" w:rsidRDefault="00E46389" w:rsidP="00A22D4B">
            <w:pPr>
              <w:pStyle w:val="TAC"/>
              <w:rPr>
                <w:ins w:id="193" w:author="Huawei" w:date="2025-01-23T14:27:00Z"/>
                <w:rFonts w:eastAsia="宋体"/>
              </w:rPr>
            </w:pPr>
            <w:ins w:id="194"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B78D56" w14:textId="77777777" w:rsidR="00E46389" w:rsidRPr="00A9681A" w:rsidRDefault="00E46389" w:rsidP="00A22D4B">
            <w:pPr>
              <w:pStyle w:val="TAC"/>
              <w:rPr>
                <w:ins w:id="195" w:author="Huawei" w:date="2025-01-23T14:27:00Z"/>
                <w:rFonts w:eastAsia="宋体"/>
              </w:rPr>
            </w:pPr>
            <w:ins w:id="196"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3B61F71" w14:textId="77777777" w:rsidR="00E46389" w:rsidRPr="00A9681A" w:rsidRDefault="00E46389" w:rsidP="00A22D4B">
            <w:pPr>
              <w:pStyle w:val="TAC"/>
              <w:rPr>
                <w:ins w:id="197"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5CE10DFD" w14:textId="77777777" w:rsidR="00E46389" w:rsidRPr="00A9681A" w:rsidRDefault="00E46389" w:rsidP="00A22D4B">
            <w:pPr>
              <w:rPr>
                <w:ins w:id="198" w:author="Huawei" w:date="2025-01-23T14:27:00Z"/>
              </w:rPr>
            </w:pPr>
          </w:p>
        </w:tc>
        <w:tc>
          <w:tcPr>
            <w:tcW w:w="237" w:type="pct"/>
            <w:vMerge/>
            <w:tcBorders>
              <w:left w:val="single" w:sz="4" w:space="0" w:color="auto"/>
              <w:right w:val="single" w:sz="4" w:space="0" w:color="auto"/>
            </w:tcBorders>
            <w:shd w:val="clear" w:color="auto" w:fill="auto"/>
            <w:vAlign w:val="center"/>
          </w:tcPr>
          <w:p w14:paraId="40E277E1" w14:textId="77777777" w:rsidR="00E46389" w:rsidRPr="00A9681A" w:rsidRDefault="00E46389" w:rsidP="00A22D4B">
            <w:pPr>
              <w:rPr>
                <w:ins w:id="19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1DCBD4" w14:textId="77777777" w:rsidR="00E46389" w:rsidRPr="00A9681A" w:rsidRDefault="00E46389" w:rsidP="00A22D4B">
            <w:pPr>
              <w:pStyle w:val="TAC"/>
              <w:rPr>
                <w:ins w:id="200" w:author="Huawei" w:date="2025-01-23T14:27:00Z"/>
                <w:lang w:eastAsia="zh-CN"/>
              </w:rPr>
            </w:pPr>
            <w:ins w:id="201"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215CBB" w14:textId="77777777" w:rsidR="00E46389" w:rsidRPr="00A9681A" w:rsidRDefault="00E46389" w:rsidP="00A22D4B">
            <w:pPr>
              <w:pStyle w:val="TAC"/>
              <w:rPr>
                <w:ins w:id="202" w:author="Huawei" w:date="2025-01-23T14:27:00Z"/>
                <w:rFonts w:eastAsia="宋体"/>
              </w:rPr>
            </w:pPr>
            <w:proofErr w:type="spellStart"/>
            <w:ins w:id="203" w:author="Huawei" w:date="2025-01-23T14:27:00Z">
              <w:r w:rsidRPr="00A9681A">
                <w:rPr>
                  <w:rFonts w:eastAsia="宋体"/>
                  <w:lang w:eastAsia="zh-CN"/>
                </w:rPr>
                <w:t>Outer_Full</w:t>
              </w:r>
              <w:proofErr w:type="spellEnd"/>
            </w:ins>
          </w:p>
        </w:tc>
      </w:tr>
      <w:tr w:rsidR="00E46389" w:rsidRPr="00AC60A7" w14:paraId="6577F2C0" w14:textId="77777777" w:rsidTr="00A22D4B">
        <w:trPr>
          <w:trHeight w:val="227"/>
          <w:ins w:id="204"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96B878" w14:textId="77777777" w:rsidR="00E46389" w:rsidRPr="00A9681A" w:rsidRDefault="00E46389" w:rsidP="00A22D4B">
            <w:pPr>
              <w:pStyle w:val="TAC"/>
              <w:rPr>
                <w:ins w:id="205" w:author="Huawei" w:date="2025-01-23T14:27:00Z"/>
                <w:lang w:eastAsia="zh-CN"/>
              </w:rPr>
            </w:pPr>
            <w:ins w:id="206" w:author="Huawei" w:date="2025-01-23T14:27:00Z">
              <w:r w:rsidRPr="004C41C6">
                <w:t>10</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2F75D5" w14:textId="77777777" w:rsidR="00E46389" w:rsidRPr="00F82F44" w:rsidRDefault="00E46389" w:rsidP="00A22D4B">
            <w:pPr>
              <w:pStyle w:val="TAC"/>
              <w:rPr>
                <w:ins w:id="207" w:author="Huawei" w:date="2025-01-23T14:27:00Z"/>
                <w:rFonts w:eastAsia="宋体"/>
              </w:rPr>
            </w:pPr>
            <w:ins w:id="208"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6C86CF6" w14:textId="77777777" w:rsidR="00E46389" w:rsidRPr="00A9681A" w:rsidRDefault="00E46389" w:rsidP="00A22D4B">
            <w:pPr>
              <w:pStyle w:val="TAC"/>
              <w:rPr>
                <w:ins w:id="209" w:author="Huawei" w:date="2025-01-23T14:27:00Z"/>
                <w:rFonts w:eastAsia="宋体"/>
              </w:rPr>
            </w:pPr>
            <w:ins w:id="210"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208D83C" w14:textId="77777777" w:rsidR="00E46389" w:rsidRPr="00A9681A" w:rsidRDefault="00E46389" w:rsidP="00A22D4B">
            <w:pPr>
              <w:pStyle w:val="TAC"/>
              <w:rPr>
                <w:ins w:id="211"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485C387C" w14:textId="77777777" w:rsidR="00E46389" w:rsidRPr="00A9681A" w:rsidRDefault="00E46389" w:rsidP="00A22D4B">
            <w:pPr>
              <w:rPr>
                <w:ins w:id="212" w:author="Huawei" w:date="2025-01-23T14:27:00Z"/>
              </w:rPr>
            </w:pPr>
          </w:p>
        </w:tc>
        <w:tc>
          <w:tcPr>
            <w:tcW w:w="237" w:type="pct"/>
            <w:vMerge/>
            <w:tcBorders>
              <w:left w:val="single" w:sz="4" w:space="0" w:color="auto"/>
              <w:right w:val="single" w:sz="4" w:space="0" w:color="auto"/>
            </w:tcBorders>
            <w:shd w:val="clear" w:color="auto" w:fill="auto"/>
            <w:vAlign w:val="center"/>
          </w:tcPr>
          <w:p w14:paraId="14EFB9DA" w14:textId="77777777" w:rsidR="00E46389" w:rsidRPr="00A9681A" w:rsidRDefault="00E46389" w:rsidP="00A22D4B">
            <w:pPr>
              <w:rPr>
                <w:ins w:id="213"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B99AA4" w14:textId="77777777" w:rsidR="00E46389" w:rsidRPr="00A9681A" w:rsidRDefault="00E46389" w:rsidP="00A22D4B">
            <w:pPr>
              <w:pStyle w:val="TAC"/>
              <w:rPr>
                <w:ins w:id="214" w:author="Huawei" w:date="2025-01-23T14:27:00Z"/>
                <w:rFonts w:eastAsia="宋体"/>
              </w:rPr>
            </w:pPr>
            <w:ins w:id="215"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6E5321" w14:textId="77777777" w:rsidR="00E46389" w:rsidRPr="00A9681A" w:rsidRDefault="00E46389" w:rsidP="00A22D4B">
            <w:pPr>
              <w:pStyle w:val="TAC"/>
              <w:rPr>
                <w:ins w:id="216" w:author="Huawei" w:date="2025-01-23T14:27:00Z"/>
                <w:rFonts w:eastAsia="宋体"/>
              </w:rPr>
            </w:pPr>
            <w:proofErr w:type="spellStart"/>
            <w:ins w:id="217" w:author="Huawei" w:date="2025-01-23T14:27:00Z">
              <w:r w:rsidRPr="00A9681A">
                <w:rPr>
                  <w:rFonts w:eastAsia="宋体"/>
                  <w:lang w:eastAsia="zh-CN"/>
                </w:rPr>
                <w:t>Outer_Full</w:t>
              </w:r>
              <w:proofErr w:type="spellEnd"/>
            </w:ins>
          </w:p>
        </w:tc>
      </w:tr>
      <w:tr w:rsidR="00E46389" w:rsidRPr="00AC60A7" w14:paraId="46CAA683" w14:textId="77777777" w:rsidTr="00A22D4B">
        <w:trPr>
          <w:trHeight w:val="227"/>
          <w:ins w:id="218"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A8A0D1" w14:textId="77777777" w:rsidR="00E46389" w:rsidRPr="00A9681A" w:rsidRDefault="00E46389" w:rsidP="00A22D4B">
            <w:pPr>
              <w:pStyle w:val="TAC"/>
              <w:rPr>
                <w:ins w:id="219" w:author="Huawei" w:date="2025-01-23T14:27:00Z"/>
                <w:lang w:eastAsia="zh-CN"/>
              </w:rPr>
            </w:pPr>
            <w:ins w:id="220" w:author="Huawei" w:date="2025-01-23T14:27:00Z">
              <w:r w:rsidRPr="004C41C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2E4F6F" w14:textId="77777777" w:rsidR="00E46389" w:rsidRPr="00A9681A" w:rsidRDefault="00E46389" w:rsidP="00A22D4B">
            <w:pPr>
              <w:pStyle w:val="TAC"/>
              <w:rPr>
                <w:ins w:id="221" w:author="Huawei" w:date="2025-01-23T14:27:00Z"/>
                <w:rFonts w:eastAsia="宋体"/>
              </w:rPr>
            </w:pPr>
            <w:ins w:id="222"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AA498A" w14:textId="77777777" w:rsidR="00E46389" w:rsidRPr="00A9681A" w:rsidRDefault="00E46389" w:rsidP="00A22D4B">
            <w:pPr>
              <w:pStyle w:val="TAC"/>
              <w:rPr>
                <w:ins w:id="223" w:author="Huawei" w:date="2025-01-23T14:27:00Z"/>
                <w:rFonts w:eastAsia="宋体"/>
              </w:rPr>
            </w:pPr>
            <w:ins w:id="224"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7D4027B" w14:textId="77777777" w:rsidR="00E46389" w:rsidRPr="00A9681A" w:rsidRDefault="00E46389" w:rsidP="00A22D4B">
            <w:pPr>
              <w:pStyle w:val="TAC"/>
              <w:rPr>
                <w:ins w:id="225"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B70103B" w14:textId="77777777" w:rsidR="00E46389" w:rsidRPr="00A9681A" w:rsidRDefault="00E46389" w:rsidP="00A22D4B">
            <w:pPr>
              <w:rPr>
                <w:ins w:id="226" w:author="Huawei" w:date="2025-01-23T14:27:00Z"/>
              </w:rPr>
            </w:pPr>
          </w:p>
        </w:tc>
        <w:tc>
          <w:tcPr>
            <w:tcW w:w="237" w:type="pct"/>
            <w:vMerge/>
            <w:tcBorders>
              <w:left w:val="single" w:sz="4" w:space="0" w:color="auto"/>
              <w:right w:val="single" w:sz="4" w:space="0" w:color="auto"/>
            </w:tcBorders>
            <w:shd w:val="clear" w:color="auto" w:fill="auto"/>
            <w:vAlign w:val="center"/>
          </w:tcPr>
          <w:p w14:paraId="152BA8B0" w14:textId="77777777" w:rsidR="00E46389" w:rsidRPr="00A9681A" w:rsidRDefault="00E46389" w:rsidP="00A22D4B">
            <w:pPr>
              <w:rPr>
                <w:ins w:id="227"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F32827" w14:textId="77777777" w:rsidR="00E46389" w:rsidRPr="00A9681A" w:rsidRDefault="00E46389" w:rsidP="00A22D4B">
            <w:pPr>
              <w:pStyle w:val="TAC"/>
              <w:rPr>
                <w:ins w:id="228" w:author="Huawei" w:date="2025-01-23T14:27:00Z"/>
              </w:rPr>
            </w:pPr>
            <w:ins w:id="229"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582D31" w14:textId="77777777" w:rsidR="00E46389" w:rsidRPr="00A9681A" w:rsidRDefault="00E46389" w:rsidP="00A22D4B">
            <w:pPr>
              <w:pStyle w:val="TAC"/>
              <w:rPr>
                <w:ins w:id="230" w:author="Huawei" w:date="2025-01-23T14:27:00Z"/>
                <w:rFonts w:eastAsia="宋体"/>
              </w:rPr>
            </w:pPr>
            <w:proofErr w:type="spellStart"/>
            <w:ins w:id="231" w:author="Huawei" w:date="2025-01-23T14:27:00Z">
              <w:r w:rsidRPr="00A9681A">
                <w:rPr>
                  <w:rFonts w:eastAsia="宋体"/>
                </w:rPr>
                <w:t>Outer_Full</w:t>
              </w:r>
              <w:proofErr w:type="spellEnd"/>
            </w:ins>
          </w:p>
        </w:tc>
      </w:tr>
      <w:tr w:rsidR="00E46389" w:rsidRPr="00AC60A7" w14:paraId="29237B45" w14:textId="77777777" w:rsidTr="00A22D4B">
        <w:trPr>
          <w:trHeight w:val="227"/>
          <w:ins w:id="23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62D737" w14:textId="77777777" w:rsidR="00E46389" w:rsidRPr="00A9681A" w:rsidRDefault="00E46389" w:rsidP="00A22D4B">
            <w:pPr>
              <w:pStyle w:val="TAC"/>
              <w:rPr>
                <w:ins w:id="233" w:author="Huawei" w:date="2025-01-23T14:27:00Z"/>
                <w:lang w:eastAsia="zh-CN"/>
              </w:rPr>
            </w:pPr>
            <w:ins w:id="234" w:author="Huawei" w:date="2025-01-23T14:27:00Z">
              <w:r w:rsidRPr="004C41C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E73AD6" w14:textId="77777777" w:rsidR="00E46389" w:rsidRPr="00A9681A" w:rsidRDefault="00E46389" w:rsidP="00A22D4B">
            <w:pPr>
              <w:pStyle w:val="TAC"/>
              <w:rPr>
                <w:ins w:id="235" w:author="Huawei" w:date="2025-01-23T14:27:00Z"/>
                <w:rFonts w:eastAsia="宋体"/>
              </w:rPr>
            </w:pPr>
            <w:ins w:id="236"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C90620" w14:textId="77777777" w:rsidR="00E46389" w:rsidRPr="00A9681A" w:rsidRDefault="00E46389" w:rsidP="00A22D4B">
            <w:pPr>
              <w:pStyle w:val="TAC"/>
              <w:rPr>
                <w:ins w:id="237" w:author="Huawei" w:date="2025-01-23T14:27:00Z"/>
                <w:rFonts w:eastAsia="宋体"/>
              </w:rPr>
            </w:pPr>
            <w:ins w:id="238"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4FCC010" w14:textId="77777777" w:rsidR="00E46389" w:rsidRPr="00A9681A" w:rsidRDefault="00E46389" w:rsidP="00A22D4B">
            <w:pPr>
              <w:pStyle w:val="TAC"/>
              <w:rPr>
                <w:ins w:id="23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3F60CF66" w14:textId="77777777" w:rsidR="00E46389" w:rsidRPr="00A9681A" w:rsidRDefault="00E46389" w:rsidP="00A22D4B">
            <w:pPr>
              <w:rPr>
                <w:ins w:id="240" w:author="Huawei" w:date="2025-01-23T14:27:00Z"/>
              </w:rPr>
            </w:pPr>
          </w:p>
        </w:tc>
        <w:tc>
          <w:tcPr>
            <w:tcW w:w="237" w:type="pct"/>
            <w:vMerge/>
            <w:tcBorders>
              <w:left w:val="single" w:sz="4" w:space="0" w:color="auto"/>
              <w:right w:val="single" w:sz="4" w:space="0" w:color="auto"/>
            </w:tcBorders>
            <w:shd w:val="clear" w:color="auto" w:fill="auto"/>
            <w:vAlign w:val="center"/>
          </w:tcPr>
          <w:p w14:paraId="00014EA1" w14:textId="77777777" w:rsidR="00E46389" w:rsidRPr="00A9681A" w:rsidRDefault="00E46389" w:rsidP="00A22D4B">
            <w:pPr>
              <w:rPr>
                <w:ins w:id="24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D323068" w14:textId="77777777" w:rsidR="00E46389" w:rsidRPr="00A9681A" w:rsidRDefault="00E46389" w:rsidP="00A22D4B">
            <w:pPr>
              <w:pStyle w:val="TAC"/>
              <w:rPr>
                <w:ins w:id="242" w:author="Huawei" w:date="2025-01-23T14:27:00Z"/>
              </w:rPr>
            </w:pPr>
            <w:ins w:id="243"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77EF49" w14:textId="77777777" w:rsidR="00E46389" w:rsidRPr="00A9681A" w:rsidRDefault="00E46389" w:rsidP="00A22D4B">
            <w:pPr>
              <w:pStyle w:val="TAC"/>
              <w:rPr>
                <w:ins w:id="244" w:author="Huawei" w:date="2025-01-23T14:27:00Z"/>
                <w:rFonts w:eastAsia="宋体"/>
              </w:rPr>
            </w:pPr>
            <w:ins w:id="245" w:author="Huawei" w:date="2025-01-23T14:27:00Z">
              <w:r w:rsidRPr="00A9681A">
                <w:rPr>
                  <w:rFonts w:eastAsia="宋体"/>
                  <w:lang w:eastAsia="zh-CN"/>
                </w:rPr>
                <w:t>Edge_1RB_Left</w:t>
              </w:r>
            </w:ins>
          </w:p>
        </w:tc>
      </w:tr>
      <w:tr w:rsidR="00E46389" w:rsidRPr="00AC60A7" w14:paraId="723F3E27" w14:textId="77777777" w:rsidTr="00A22D4B">
        <w:trPr>
          <w:trHeight w:val="227"/>
          <w:ins w:id="24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3CBEF0" w14:textId="77777777" w:rsidR="00E46389" w:rsidRPr="00A9681A" w:rsidRDefault="00E46389" w:rsidP="00A22D4B">
            <w:pPr>
              <w:pStyle w:val="TAC"/>
              <w:rPr>
                <w:ins w:id="247" w:author="Huawei" w:date="2025-01-23T14:27:00Z"/>
                <w:lang w:eastAsia="zh-CN"/>
              </w:rPr>
            </w:pPr>
            <w:ins w:id="248" w:author="Huawei" w:date="2025-01-23T14:27:00Z">
              <w:r w:rsidRPr="004C41C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75D1DC" w14:textId="77777777" w:rsidR="00E46389" w:rsidRPr="00A9681A" w:rsidRDefault="00E46389" w:rsidP="00A22D4B">
            <w:pPr>
              <w:pStyle w:val="TAC"/>
              <w:rPr>
                <w:ins w:id="249" w:author="Huawei" w:date="2025-01-23T14:27:00Z"/>
                <w:rFonts w:eastAsia="宋体"/>
              </w:rPr>
            </w:pPr>
            <w:ins w:id="250"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00A224" w14:textId="77777777" w:rsidR="00E46389" w:rsidRPr="00A9681A" w:rsidRDefault="00E46389" w:rsidP="00A22D4B">
            <w:pPr>
              <w:pStyle w:val="TAC"/>
              <w:rPr>
                <w:ins w:id="251" w:author="Huawei" w:date="2025-01-23T14:27:00Z"/>
                <w:rFonts w:eastAsia="宋体"/>
              </w:rPr>
            </w:pPr>
            <w:ins w:id="25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5901EA" w14:textId="77777777" w:rsidR="00E46389" w:rsidRPr="00A9681A" w:rsidRDefault="00E46389" w:rsidP="00A22D4B">
            <w:pPr>
              <w:pStyle w:val="TAC"/>
              <w:rPr>
                <w:ins w:id="25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3DAB48BF" w14:textId="77777777" w:rsidR="00E46389" w:rsidRPr="00A9681A" w:rsidRDefault="00E46389" w:rsidP="00A22D4B">
            <w:pPr>
              <w:rPr>
                <w:ins w:id="254" w:author="Huawei" w:date="2025-01-23T14:27:00Z"/>
              </w:rPr>
            </w:pPr>
          </w:p>
        </w:tc>
        <w:tc>
          <w:tcPr>
            <w:tcW w:w="237" w:type="pct"/>
            <w:vMerge/>
            <w:tcBorders>
              <w:left w:val="single" w:sz="4" w:space="0" w:color="auto"/>
              <w:right w:val="single" w:sz="4" w:space="0" w:color="auto"/>
            </w:tcBorders>
            <w:shd w:val="clear" w:color="auto" w:fill="auto"/>
            <w:vAlign w:val="center"/>
          </w:tcPr>
          <w:p w14:paraId="6F129FF3" w14:textId="77777777" w:rsidR="00E46389" w:rsidRPr="00A9681A" w:rsidRDefault="00E46389" w:rsidP="00A22D4B">
            <w:pPr>
              <w:rPr>
                <w:ins w:id="25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8F21F1" w14:textId="77777777" w:rsidR="00E46389" w:rsidRPr="00A9681A" w:rsidRDefault="00E46389" w:rsidP="00A22D4B">
            <w:pPr>
              <w:pStyle w:val="TAC"/>
              <w:rPr>
                <w:ins w:id="256" w:author="Huawei" w:date="2025-01-23T14:27:00Z"/>
              </w:rPr>
            </w:pPr>
            <w:ins w:id="257" w:author="Huawei" w:date="2025-01-23T14:27: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15ED58" w14:textId="77777777" w:rsidR="00E46389" w:rsidRPr="00A9681A" w:rsidRDefault="00E46389" w:rsidP="00A22D4B">
            <w:pPr>
              <w:pStyle w:val="TAC"/>
              <w:rPr>
                <w:ins w:id="258" w:author="Huawei" w:date="2025-01-23T14:27:00Z"/>
                <w:rFonts w:eastAsia="宋体"/>
              </w:rPr>
            </w:pPr>
            <w:proofErr w:type="spellStart"/>
            <w:ins w:id="259" w:author="Huawei" w:date="2025-01-23T14:27:00Z">
              <w:r w:rsidRPr="00A9681A">
                <w:rPr>
                  <w:rFonts w:eastAsia="宋体"/>
                </w:rPr>
                <w:t>Outer_Full</w:t>
              </w:r>
              <w:proofErr w:type="spellEnd"/>
            </w:ins>
          </w:p>
        </w:tc>
      </w:tr>
      <w:tr w:rsidR="00E46389" w:rsidRPr="00AC60A7" w14:paraId="188AE118" w14:textId="77777777" w:rsidTr="00A22D4B">
        <w:trPr>
          <w:trHeight w:val="227"/>
          <w:ins w:id="26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4061AA" w14:textId="77777777" w:rsidR="00E46389" w:rsidRPr="00AC60A7" w:rsidRDefault="00E46389" w:rsidP="00A22D4B">
            <w:pPr>
              <w:pStyle w:val="TAC"/>
              <w:rPr>
                <w:ins w:id="261" w:author="Huawei" w:date="2025-01-23T14:27:00Z"/>
                <w:lang w:eastAsia="zh-CN"/>
              </w:rPr>
            </w:pPr>
            <w:ins w:id="262" w:author="Huawei" w:date="2025-01-23T14:27:00Z">
              <w:r w:rsidRPr="004C41C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EFAE91" w14:textId="77777777" w:rsidR="00E46389" w:rsidRPr="00AC60A7" w:rsidRDefault="00E46389" w:rsidP="00A22D4B">
            <w:pPr>
              <w:pStyle w:val="TAC"/>
              <w:rPr>
                <w:ins w:id="263" w:author="Huawei" w:date="2025-01-23T14:27:00Z"/>
                <w:rFonts w:eastAsia="宋体"/>
              </w:rPr>
            </w:pPr>
            <w:ins w:id="264" w:author="Huawei" w:date="2025-01-23T14:27: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08DB98" w14:textId="77777777" w:rsidR="00E46389" w:rsidRPr="00AC60A7" w:rsidRDefault="00E46389" w:rsidP="00A22D4B">
            <w:pPr>
              <w:pStyle w:val="TAC"/>
              <w:rPr>
                <w:ins w:id="265" w:author="Huawei" w:date="2025-01-23T14:27:00Z"/>
                <w:rFonts w:eastAsia="宋体"/>
              </w:rPr>
            </w:pPr>
            <w:ins w:id="266" w:author="Huawei" w:date="2025-01-23T14:27: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7DD5E23" w14:textId="77777777" w:rsidR="00E46389" w:rsidRPr="00AC60A7" w:rsidRDefault="00E46389" w:rsidP="00A22D4B">
            <w:pPr>
              <w:pStyle w:val="TAC"/>
              <w:rPr>
                <w:ins w:id="267" w:author="Huawei" w:date="2025-01-23T14:27:00Z"/>
                <w:rFonts w:eastAsia="宋体"/>
              </w:rPr>
            </w:pPr>
          </w:p>
        </w:tc>
        <w:tc>
          <w:tcPr>
            <w:tcW w:w="720" w:type="pct"/>
            <w:vMerge/>
            <w:tcBorders>
              <w:left w:val="single" w:sz="4" w:space="0" w:color="auto"/>
              <w:bottom w:val="single" w:sz="4" w:space="0" w:color="auto"/>
              <w:right w:val="single" w:sz="4" w:space="0" w:color="auto"/>
            </w:tcBorders>
            <w:shd w:val="clear" w:color="auto" w:fill="auto"/>
            <w:vAlign w:val="center"/>
          </w:tcPr>
          <w:p w14:paraId="627151BC" w14:textId="77777777" w:rsidR="00E46389" w:rsidRPr="00AC60A7" w:rsidRDefault="00E46389" w:rsidP="00A22D4B">
            <w:pPr>
              <w:rPr>
                <w:ins w:id="268" w:author="Huawei" w:date="2025-01-23T14:27:00Z"/>
              </w:rPr>
            </w:pPr>
          </w:p>
        </w:tc>
        <w:tc>
          <w:tcPr>
            <w:tcW w:w="237" w:type="pct"/>
            <w:vMerge/>
            <w:tcBorders>
              <w:left w:val="single" w:sz="4" w:space="0" w:color="auto"/>
              <w:right w:val="single" w:sz="4" w:space="0" w:color="auto"/>
            </w:tcBorders>
            <w:shd w:val="clear" w:color="auto" w:fill="auto"/>
            <w:vAlign w:val="center"/>
          </w:tcPr>
          <w:p w14:paraId="30597E27" w14:textId="77777777" w:rsidR="00E46389" w:rsidRPr="00AC60A7" w:rsidRDefault="00E46389" w:rsidP="00A22D4B">
            <w:pPr>
              <w:rPr>
                <w:ins w:id="26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49645F" w14:textId="77777777" w:rsidR="00E46389" w:rsidRPr="00AC60A7" w:rsidRDefault="00E46389" w:rsidP="00A22D4B">
            <w:pPr>
              <w:pStyle w:val="TAC"/>
              <w:rPr>
                <w:ins w:id="270" w:author="Huawei" w:date="2025-01-23T14:27:00Z"/>
              </w:rPr>
            </w:pPr>
            <w:ins w:id="271" w:author="Huawei" w:date="2025-01-23T14:27: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9C9848" w14:textId="77777777" w:rsidR="00E46389" w:rsidRPr="00AC60A7" w:rsidRDefault="00E46389" w:rsidP="00A22D4B">
            <w:pPr>
              <w:pStyle w:val="TAC"/>
              <w:rPr>
                <w:ins w:id="272" w:author="Huawei" w:date="2025-01-23T14:27:00Z"/>
                <w:rFonts w:eastAsia="宋体"/>
              </w:rPr>
            </w:pPr>
            <w:ins w:id="273" w:author="Huawei" w:date="2025-01-23T14:27:00Z">
              <w:r w:rsidRPr="00AC60A7">
                <w:rPr>
                  <w:rFonts w:eastAsia="宋体"/>
                  <w:lang w:eastAsia="zh-CN"/>
                </w:rPr>
                <w:t>Edge_1RB_Left</w:t>
              </w:r>
            </w:ins>
          </w:p>
        </w:tc>
      </w:tr>
      <w:tr w:rsidR="00E46389" w:rsidRPr="00AC60A7" w14:paraId="74350D5E" w14:textId="77777777" w:rsidTr="00A22D4B">
        <w:trPr>
          <w:ins w:id="274"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22EA0E84" w14:textId="77777777" w:rsidR="00E46389" w:rsidRPr="00AC60A7" w:rsidRDefault="00E46389" w:rsidP="00A22D4B">
            <w:pPr>
              <w:pStyle w:val="TAN"/>
              <w:rPr>
                <w:ins w:id="275" w:author="Huawei" w:date="2025-01-23T14:27:00Z"/>
              </w:rPr>
            </w:pPr>
            <w:ins w:id="276" w:author="Huawei" w:date="2025-01-23T14:27:00Z">
              <w:r w:rsidRPr="00AC60A7">
                <w:t>NOTE 1:</w:t>
              </w:r>
              <w:r w:rsidRPr="00AC60A7">
                <w:tab/>
                <w:t>The specific configuration of each RB allocation is defined in Table 6.1-1 unless otherwise stated in this table.</w:t>
              </w:r>
            </w:ins>
          </w:p>
          <w:p w14:paraId="083BABA8" w14:textId="77777777" w:rsidR="00E46389" w:rsidRPr="00AC60A7" w:rsidRDefault="00E46389" w:rsidP="00A22D4B">
            <w:pPr>
              <w:pStyle w:val="TAN"/>
              <w:rPr>
                <w:ins w:id="277" w:author="Huawei" w:date="2025-01-23T14:27:00Z"/>
                <w:lang w:eastAsia="zh-CN"/>
              </w:rPr>
            </w:pPr>
            <w:ins w:id="278" w:author="Huawei" w:date="2025-01-23T14:27:00Z">
              <w:r w:rsidRPr="00AC60A7">
                <w:rPr>
                  <w:lang w:eastAsia="zh-CN"/>
                </w:rPr>
                <w:t xml:space="preserve">NOTE </w:t>
              </w:r>
              <w:r>
                <w:rPr>
                  <w:lang w:eastAsia="zh-CN"/>
                </w:rPr>
                <w:t>2</w:t>
              </w:r>
              <w:r w:rsidRPr="00AC60A7">
                <w:rPr>
                  <w:lang w:eastAsia="zh-CN"/>
                </w:rPr>
                <w:t>:</w:t>
              </w:r>
              <w:r w:rsidRPr="00AC60A7">
                <w:rPr>
                  <w:lang w:eastAsia="zh-CN"/>
                </w:rPr>
                <w:tab/>
                <w:t>Not applicable when SCS=60kHz</w:t>
              </w:r>
            </w:ins>
          </w:p>
        </w:tc>
      </w:tr>
    </w:tbl>
    <w:p w14:paraId="1488E558" w14:textId="77777777" w:rsidR="00BB6767" w:rsidRPr="00E46389" w:rsidRDefault="00BB6767" w:rsidP="00EE7873">
      <w:pPr>
        <w:rPr>
          <w:lang w:bidi="bn-IN"/>
        </w:rPr>
      </w:pPr>
    </w:p>
    <w:p w14:paraId="3527BAE0" w14:textId="5DABF91E" w:rsidR="00EE7873" w:rsidRPr="00F026F5" w:rsidRDefault="00EE7873" w:rsidP="00EE7873">
      <w:pPr>
        <w:pStyle w:val="TH"/>
      </w:pPr>
      <w:r w:rsidRPr="00F026F5">
        <w:lastRenderedPageBreak/>
        <w:t>Table 6.2D.3.4.1-15: Test Configuration table for NS_43U</w:t>
      </w:r>
      <w:ins w:id="279" w:author="Huawei" w:date="2025-01-23T12:08:00Z">
        <w:r w:rsidR="008700C0">
          <w:t xml:space="preserve"> </w:t>
        </w:r>
        <w:r w:rsidR="008700C0">
          <w:rPr>
            <w:rFonts w:hint="eastAsia"/>
            <w:lang w:eastAsia="zh-CN"/>
          </w:rPr>
          <w:t>fo</w:t>
        </w:r>
        <w:r w:rsidR="008700C0">
          <w:rPr>
            <w:lang w:eastAsia="zh-CN"/>
          </w:rPr>
          <w:t>r PC3 UE</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EE7873" w:rsidRPr="00F026F5" w14:paraId="35B2F484" w14:textId="77777777" w:rsidTr="009D0773">
        <w:trPr>
          <w:trHeight w:val="152"/>
        </w:trPr>
        <w:tc>
          <w:tcPr>
            <w:tcW w:w="5000" w:type="pct"/>
            <w:gridSpan w:val="8"/>
            <w:shd w:val="clear" w:color="auto" w:fill="auto"/>
            <w:tcMar>
              <w:left w:w="28" w:type="dxa"/>
              <w:right w:w="28" w:type="dxa"/>
            </w:tcMar>
            <w:vAlign w:val="center"/>
          </w:tcPr>
          <w:p w14:paraId="5038FF9C" w14:textId="77777777" w:rsidR="00EE7873" w:rsidRPr="00F026F5" w:rsidRDefault="00EE7873" w:rsidP="009D0773">
            <w:pPr>
              <w:pStyle w:val="TAH"/>
              <w:rPr>
                <w:rFonts w:eastAsia="MS PGothic"/>
              </w:rPr>
            </w:pPr>
            <w:r w:rsidRPr="00F026F5">
              <w:t>Initial Conditions</w:t>
            </w:r>
          </w:p>
        </w:tc>
      </w:tr>
      <w:tr w:rsidR="00EE7873" w:rsidRPr="00F026F5" w14:paraId="4B371568" w14:textId="77777777" w:rsidTr="009D0773">
        <w:trPr>
          <w:trHeight w:val="152"/>
        </w:trPr>
        <w:tc>
          <w:tcPr>
            <w:tcW w:w="2984" w:type="pct"/>
            <w:gridSpan w:val="7"/>
            <w:shd w:val="clear" w:color="auto" w:fill="auto"/>
            <w:tcMar>
              <w:left w:w="28" w:type="dxa"/>
              <w:right w:w="28" w:type="dxa"/>
            </w:tcMar>
            <w:vAlign w:val="center"/>
          </w:tcPr>
          <w:p w14:paraId="2D5B348F" w14:textId="77777777" w:rsidR="00EE7873" w:rsidRPr="00F026F5" w:rsidRDefault="00EE7873" w:rsidP="009D0773">
            <w:pPr>
              <w:pStyle w:val="TAL"/>
            </w:pPr>
            <w:r w:rsidRPr="00F026F5">
              <w:t>Test Environment as specified in TS 38.508-1 [5] subclause 4.1</w:t>
            </w:r>
          </w:p>
        </w:tc>
        <w:tc>
          <w:tcPr>
            <w:tcW w:w="2016" w:type="pct"/>
            <w:shd w:val="clear" w:color="auto" w:fill="auto"/>
            <w:vAlign w:val="center"/>
          </w:tcPr>
          <w:p w14:paraId="1EFC2C2A" w14:textId="77777777" w:rsidR="00EE7873" w:rsidRPr="00F026F5" w:rsidRDefault="00EE7873" w:rsidP="009D0773">
            <w:pPr>
              <w:pStyle w:val="TAL"/>
            </w:pPr>
            <w:r w:rsidRPr="00F026F5">
              <w:t>Normal</w:t>
            </w:r>
          </w:p>
        </w:tc>
      </w:tr>
      <w:tr w:rsidR="00EE7873" w:rsidRPr="00F026F5" w14:paraId="51368975" w14:textId="77777777" w:rsidTr="009D0773">
        <w:trPr>
          <w:trHeight w:val="152"/>
        </w:trPr>
        <w:tc>
          <w:tcPr>
            <w:tcW w:w="2984" w:type="pct"/>
            <w:gridSpan w:val="7"/>
            <w:shd w:val="clear" w:color="auto" w:fill="auto"/>
            <w:tcMar>
              <w:left w:w="28" w:type="dxa"/>
              <w:right w:w="28" w:type="dxa"/>
            </w:tcMar>
            <w:vAlign w:val="center"/>
          </w:tcPr>
          <w:p w14:paraId="1B3D21EE" w14:textId="77777777" w:rsidR="00EE7873" w:rsidRPr="00F026F5" w:rsidRDefault="00EE7873" w:rsidP="009D0773">
            <w:pPr>
              <w:pStyle w:val="TAL"/>
            </w:pPr>
            <w:r w:rsidRPr="00F026F5">
              <w:t>Test Frequencies as specified in TS 38.508-1 [5] subclause 4.3.1</w:t>
            </w:r>
          </w:p>
        </w:tc>
        <w:tc>
          <w:tcPr>
            <w:tcW w:w="2016" w:type="pct"/>
            <w:shd w:val="clear" w:color="auto" w:fill="auto"/>
            <w:vAlign w:val="center"/>
          </w:tcPr>
          <w:p w14:paraId="134B7790" w14:textId="77777777" w:rsidR="00EE7873" w:rsidRPr="00F026F5" w:rsidRDefault="00EE7873" w:rsidP="009D0773">
            <w:pPr>
              <w:pStyle w:val="TAL"/>
            </w:pPr>
            <w:r w:rsidRPr="00F026F5">
              <w:t>Use uplink carrier centre frequency (F</w:t>
            </w:r>
            <w:r w:rsidRPr="00F026F5">
              <w:rPr>
                <w:vertAlign w:val="subscript"/>
              </w:rPr>
              <w:t>c</w:t>
            </w:r>
            <w:r w:rsidRPr="00F026F5">
              <w:t>) as specified in test parameters</w:t>
            </w:r>
          </w:p>
        </w:tc>
      </w:tr>
      <w:tr w:rsidR="00EE7873" w:rsidRPr="00F026F5" w14:paraId="6C717B97" w14:textId="77777777" w:rsidTr="009D0773">
        <w:trPr>
          <w:trHeight w:val="152"/>
        </w:trPr>
        <w:tc>
          <w:tcPr>
            <w:tcW w:w="2984" w:type="pct"/>
            <w:gridSpan w:val="7"/>
            <w:shd w:val="clear" w:color="auto" w:fill="auto"/>
            <w:tcMar>
              <w:left w:w="28" w:type="dxa"/>
              <w:right w:w="28" w:type="dxa"/>
            </w:tcMar>
            <w:vAlign w:val="center"/>
          </w:tcPr>
          <w:p w14:paraId="3444258C" w14:textId="77777777" w:rsidR="00EE7873" w:rsidRPr="00F026F5" w:rsidRDefault="00EE7873" w:rsidP="009D0773">
            <w:pPr>
              <w:pStyle w:val="TAL"/>
            </w:pPr>
            <w:r w:rsidRPr="00F026F5">
              <w:t>Test Channel Bandwidths as specified in TS 38.508-1 [5] subclause 4.3.1</w:t>
            </w:r>
          </w:p>
        </w:tc>
        <w:tc>
          <w:tcPr>
            <w:tcW w:w="2016" w:type="pct"/>
            <w:shd w:val="clear" w:color="auto" w:fill="auto"/>
            <w:vAlign w:val="center"/>
          </w:tcPr>
          <w:p w14:paraId="35612FBF" w14:textId="71EC56CE" w:rsidR="00EE7873" w:rsidRPr="00F026F5" w:rsidRDefault="00AD66ED" w:rsidP="009D0773">
            <w:pPr>
              <w:pStyle w:val="TAL"/>
              <w:rPr>
                <w:lang w:eastAsia="zh-CN"/>
              </w:rPr>
            </w:pPr>
            <w:ins w:id="280" w:author="Huawei" w:date="2025-01-23T12:12:00Z">
              <w:r w:rsidRPr="00AD66ED">
                <w:t>Use channel bandwidth (Ch BW) as specified in test parameters</w:t>
              </w:r>
            </w:ins>
            <w:del w:id="281" w:author="Huawei" w:date="2025-01-23T12:12:00Z">
              <w:r w:rsidR="00EE7873" w:rsidRPr="00F026F5" w:rsidDel="00AD66ED">
                <w:delText>5 MHz, 10 MHz, 15 MHz</w:delText>
              </w:r>
            </w:del>
          </w:p>
        </w:tc>
      </w:tr>
      <w:tr w:rsidR="00EE7873" w:rsidRPr="00F026F5" w14:paraId="1992BBB9" w14:textId="77777777" w:rsidTr="009D0773">
        <w:trPr>
          <w:trHeight w:val="152"/>
        </w:trPr>
        <w:tc>
          <w:tcPr>
            <w:tcW w:w="2984" w:type="pct"/>
            <w:gridSpan w:val="7"/>
            <w:shd w:val="clear" w:color="auto" w:fill="auto"/>
            <w:tcMar>
              <w:left w:w="28" w:type="dxa"/>
              <w:right w:w="28" w:type="dxa"/>
            </w:tcMar>
            <w:vAlign w:val="center"/>
          </w:tcPr>
          <w:p w14:paraId="589F3B74" w14:textId="77777777" w:rsidR="00EE7873" w:rsidRPr="00F026F5" w:rsidRDefault="00EE7873" w:rsidP="009D0773">
            <w:pPr>
              <w:pStyle w:val="TAL"/>
            </w:pPr>
            <w:r w:rsidRPr="00F026F5">
              <w:t>Test SCS as specified in Table 5.3.5-1</w:t>
            </w:r>
          </w:p>
        </w:tc>
        <w:tc>
          <w:tcPr>
            <w:tcW w:w="2016" w:type="pct"/>
            <w:shd w:val="clear" w:color="auto" w:fill="auto"/>
            <w:vAlign w:val="center"/>
          </w:tcPr>
          <w:p w14:paraId="6FB8A4AF" w14:textId="77777777" w:rsidR="00EE7873" w:rsidRPr="00F026F5" w:rsidRDefault="00EE7873" w:rsidP="009D0773">
            <w:pPr>
              <w:pStyle w:val="TAL"/>
              <w:rPr>
                <w:lang w:eastAsia="zh-CN"/>
              </w:rPr>
            </w:pPr>
            <w:r w:rsidRPr="00F026F5">
              <w:t>15 kHz</w:t>
            </w:r>
          </w:p>
        </w:tc>
      </w:tr>
      <w:tr w:rsidR="00EE7873" w:rsidRPr="00F026F5" w14:paraId="66391936" w14:textId="77777777" w:rsidTr="009D0773">
        <w:trPr>
          <w:trHeight w:val="152"/>
        </w:trPr>
        <w:tc>
          <w:tcPr>
            <w:tcW w:w="5000" w:type="pct"/>
            <w:gridSpan w:val="8"/>
            <w:shd w:val="clear" w:color="auto" w:fill="auto"/>
            <w:tcMar>
              <w:left w:w="28" w:type="dxa"/>
              <w:right w:w="28" w:type="dxa"/>
            </w:tcMar>
            <w:vAlign w:val="center"/>
          </w:tcPr>
          <w:p w14:paraId="2D385C49" w14:textId="77777777" w:rsidR="00EE7873" w:rsidRPr="00F026F5" w:rsidRDefault="00EE7873" w:rsidP="009D0773">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EE7873" w:rsidRPr="00F026F5" w14:paraId="3F9643DE" w14:textId="77777777" w:rsidTr="009D0773">
        <w:trPr>
          <w:trHeight w:val="152"/>
        </w:trPr>
        <w:tc>
          <w:tcPr>
            <w:tcW w:w="409" w:type="pct"/>
            <w:vMerge w:val="restart"/>
            <w:shd w:val="clear" w:color="auto" w:fill="auto"/>
            <w:tcMar>
              <w:left w:w="28" w:type="dxa"/>
              <w:right w:w="28" w:type="dxa"/>
            </w:tcMar>
            <w:vAlign w:val="center"/>
          </w:tcPr>
          <w:p w14:paraId="37890B67" w14:textId="77777777" w:rsidR="00EE7873" w:rsidRPr="00F026F5" w:rsidRDefault="00EE7873" w:rsidP="009D0773">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F873FA4" w14:textId="77777777" w:rsidR="00EE7873" w:rsidRPr="00F026F5" w:rsidRDefault="00EE7873" w:rsidP="009D0773">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2A14C86" w14:textId="77777777" w:rsidR="00EE7873" w:rsidRPr="00F026F5" w:rsidRDefault="00EE7873" w:rsidP="009D0773">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21017145" w14:textId="77777777" w:rsidR="00EE7873" w:rsidRPr="00F026F5" w:rsidRDefault="00EE7873" w:rsidP="009D0773">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F632D92" w14:textId="77777777" w:rsidR="00EE7873" w:rsidRPr="00F026F5" w:rsidRDefault="00EE7873" w:rsidP="009D0773">
            <w:pPr>
              <w:pStyle w:val="TAH"/>
            </w:pPr>
            <w:r w:rsidRPr="00F026F5">
              <w:t>Downlink Configuration</w:t>
            </w:r>
          </w:p>
        </w:tc>
        <w:tc>
          <w:tcPr>
            <w:tcW w:w="2707" w:type="pct"/>
            <w:gridSpan w:val="3"/>
            <w:shd w:val="clear" w:color="auto" w:fill="auto"/>
            <w:vAlign w:val="center"/>
          </w:tcPr>
          <w:p w14:paraId="2AD81B26" w14:textId="77777777" w:rsidR="00EE7873" w:rsidRPr="00F026F5" w:rsidRDefault="00EE7873" w:rsidP="009D0773">
            <w:pPr>
              <w:pStyle w:val="TAH"/>
            </w:pPr>
            <w:r w:rsidRPr="00F026F5">
              <w:t>Uplink Configuration</w:t>
            </w:r>
          </w:p>
        </w:tc>
      </w:tr>
      <w:tr w:rsidR="00EE7873" w:rsidRPr="00F026F5" w14:paraId="5BD0FAFE" w14:textId="77777777" w:rsidTr="009D0773">
        <w:trPr>
          <w:trHeight w:val="424"/>
        </w:trPr>
        <w:tc>
          <w:tcPr>
            <w:tcW w:w="409" w:type="pct"/>
            <w:vMerge/>
            <w:shd w:val="clear" w:color="auto" w:fill="auto"/>
            <w:tcMar>
              <w:left w:w="28" w:type="dxa"/>
              <w:right w:w="28" w:type="dxa"/>
            </w:tcMar>
            <w:vAlign w:val="center"/>
          </w:tcPr>
          <w:p w14:paraId="02B664EF" w14:textId="77777777" w:rsidR="00EE7873" w:rsidRPr="00F026F5" w:rsidRDefault="00EE7873" w:rsidP="009D0773">
            <w:pPr>
              <w:pStyle w:val="TAH"/>
            </w:pPr>
          </w:p>
        </w:tc>
        <w:tc>
          <w:tcPr>
            <w:tcW w:w="513" w:type="pct"/>
            <w:vMerge/>
            <w:shd w:val="clear" w:color="auto" w:fill="auto"/>
            <w:tcMar>
              <w:left w:w="28" w:type="dxa"/>
              <w:right w:w="28" w:type="dxa"/>
            </w:tcMar>
            <w:vAlign w:val="center"/>
          </w:tcPr>
          <w:p w14:paraId="2A4ACAAA" w14:textId="77777777" w:rsidR="00EE7873" w:rsidRPr="00F026F5" w:rsidRDefault="00EE7873" w:rsidP="009D0773">
            <w:pPr>
              <w:pStyle w:val="TAH"/>
            </w:pPr>
          </w:p>
        </w:tc>
        <w:tc>
          <w:tcPr>
            <w:tcW w:w="341" w:type="pct"/>
            <w:vMerge/>
            <w:shd w:val="clear" w:color="auto" w:fill="auto"/>
            <w:tcMar>
              <w:left w:w="23" w:type="dxa"/>
              <w:right w:w="23" w:type="dxa"/>
            </w:tcMar>
            <w:vAlign w:val="center"/>
          </w:tcPr>
          <w:p w14:paraId="124DAB30" w14:textId="77777777" w:rsidR="00EE7873" w:rsidRPr="00F026F5" w:rsidRDefault="00EE7873" w:rsidP="009D0773">
            <w:pPr>
              <w:pStyle w:val="TAH"/>
            </w:pPr>
          </w:p>
        </w:tc>
        <w:tc>
          <w:tcPr>
            <w:tcW w:w="513" w:type="pct"/>
            <w:vMerge/>
            <w:shd w:val="clear" w:color="auto" w:fill="auto"/>
            <w:tcMar>
              <w:left w:w="23" w:type="dxa"/>
              <w:right w:w="23" w:type="dxa"/>
            </w:tcMar>
            <w:vAlign w:val="center"/>
          </w:tcPr>
          <w:p w14:paraId="48AD093C" w14:textId="77777777" w:rsidR="00EE7873" w:rsidRPr="00F026F5" w:rsidRDefault="00EE7873" w:rsidP="009D0773">
            <w:pPr>
              <w:pStyle w:val="TAH"/>
            </w:pPr>
          </w:p>
        </w:tc>
        <w:tc>
          <w:tcPr>
            <w:tcW w:w="517" w:type="pct"/>
            <w:vMerge/>
            <w:shd w:val="clear" w:color="auto" w:fill="auto"/>
            <w:tcMar>
              <w:left w:w="45" w:type="dxa"/>
              <w:right w:w="45" w:type="dxa"/>
            </w:tcMar>
            <w:vAlign w:val="center"/>
          </w:tcPr>
          <w:p w14:paraId="31481080" w14:textId="77777777" w:rsidR="00EE7873" w:rsidRPr="00F026F5" w:rsidRDefault="00EE7873" w:rsidP="009D0773">
            <w:pPr>
              <w:pStyle w:val="TAH"/>
            </w:pPr>
          </w:p>
        </w:tc>
        <w:tc>
          <w:tcPr>
            <w:tcW w:w="691" w:type="pct"/>
            <w:gridSpan w:val="2"/>
            <w:shd w:val="clear" w:color="auto" w:fill="auto"/>
            <w:vAlign w:val="center"/>
          </w:tcPr>
          <w:p w14:paraId="34ADBFD7" w14:textId="77777777" w:rsidR="00EE7873" w:rsidRPr="00F026F5" w:rsidRDefault="00EE7873" w:rsidP="009D0773">
            <w:pPr>
              <w:pStyle w:val="TAH"/>
            </w:pPr>
            <w:r w:rsidRPr="00F026F5">
              <w:t>Modulation</w:t>
            </w:r>
          </w:p>
          <w:p w14:paraId="08A55D92" w14:textId="77777777" w:rsidR="00EE7873" w:rsidRPr="00F026F5" w:rsidRDefault="00EE7873" w:rsidP="009D0773">
            <w:pPr>
              <w:pStyle w:val="TAH"/>
            </w:pPr>
            <w:r w:rsidRPr="00F026F5">
              <w:t>(Note 2)</w:t>
            </w:r>
          </w:p>
        </w:tc>
        <w:tc>
          <w:tcPr>
            <w:tcW w:w="2016" w:type="pct"/>
            <w:shd w:val="clear" w:color="auto" w:fill="auto"/>
            <w:tcMar>
              <w:left w:w="45" w:type="dxa"/>
              <w:right w:w="45" w:type="dxa"/>
            </w:tcMar>
            <w:vAlign w:val="center"/>
          </w:tcPr>
          <w:p w14:paraId="4B0361EF" w14:textId="77777777" w:rsidR="00EE7873" w:rsidRPr="00F026F5" w:rsidRDefault="00EE7873" w:rsidP="009D0773">
            <w:pPr>
              <w:pStyle w:val="TAH"/>
            </w:pPr>
            <w:r w:rsidRPr="00F026F5">
              <w:t>RB allocation (Note 1)</w:t>
            </w:r>
          </w:p>
        </w:tc>
      </w:tr>
      <w:tr w:rsidR="00EE7873" w:rsidRPr="00F026F5" w14:paraId="01797868" w14:textId="77777777" w:rsidTr="009D0773">
        <w:trPr>
          <w:trHeight w:val="227"/>
        </w:trPr>
        <w:tc>
          <w:tcPr>
            <w:tcW w:w="409" w:type="pct"/>
            <w:shd w:val="clear" w:color="auto" w:fill="auto"/>
            <w:tcMar>
              <w:left w:w="28" w:type="dxa"/>
              <w:right w:w="28" w:type="dxa"/>
            </w:tcMar>
            <w:vAlign w:val="center"/>
          </w:tcPr>
          <w:p w14:paraId="7B39D50F" w14:textId="77777777" w:rsidR="00EE7873" w:rsidRPr="00F026F5" w:rsidRDefault="00EE7873" w:rsidP="009D0773">
            <w:pPr>
              <w:pStyle w:val="TAC"/>
            </w:pPr>
            <w:r w:rsidRPr="00F026F5">
              <w:t>1</w:t>
            </w:r>
          </w:p>
        </w:tc>
        <w:tc>
          <w:tcPr>
            <w:tcW w:w="513" w:type="pct"/>
            <w:shd w:val="clear" w:color="auto" w:fill="auto"/>
            <w:tcMar>
              <w:left w:w="28" w:type="dxa"/>
              <w:right w:w="28" w:type="dxa"/>
            </w:tcMar>
            <w:vAlign w:val="center"/>
          </w:tcPr>
          <w:p w14:paraId="74AFAB23"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2456650" w14:textId="77777777" w:rsidR="00EE7873" w:rsidRPr="00F026F5" w:rsidRDefault="00EE7873" w:rsidP="009D0773">
            <w:pPr>
              <w:pStyle w:val="TAC"/>
            </w:pPr>
            <w:r w:rsidRPr="00F026F5">
              <w:t>5</w:t>
            </w:r>
          </w:p>
        </w:tc>
        <w:tc>
          <w:tcPr>
            <w:tcW w:w="513" w:type="pct"/>
            <w:shd w:val="clear" w:color="auto" w:fill="auto"/>
            <w:tcMar>
              <w:left w:w="23" w:type="dxa"/>
              <w:right w:w="23" w:type="dxa"/>
            </w:tcMar>
          </w:tcPr>
          <w:p w14:paraId="0B72C3A3" w14:textId="77777777" w:rsidR="00EE7873" w:rsidRPr="00F026F5" w:rsidRDefault="00EE7873" w:rsidP="009D0773">
            <w:pPr>
              <w:pStyle w:val="TAC"/>
            </w:pPr>
            <w:r w:rsidRPr="00F026F5">
              <w:t>15</w:t>
            </w:r>
          </w:p>
        </w:tc>
        <w:tc>
          <w:tcPr>
            <w:tcW w:w="517" w:type="pct"/>
            <w:vMerge w:val="restart"/>
            <w:shd w:val="clear" w:color="auto" w:fill="auto"/>
            <w:tcMar>
              <w:left w:w="45" w:type="dxa"/>
              <w:right w:w="45" w:type="dxa"/>
            </w:tcMar>
            <w:vAlign w:val="center"/>
          </w:tcPr>
          <w:p w14:paraId="4CC7FD03" w14:textId="77777777" w:rsidR="00EE7873" w:rsidRPr="00F026F5" w:rsidRDefault="00EE7873" w:rsidP="009D0773">
            <w:pPr>
              <w:pStyle w:val="TAC"/>
              <w:rPr>
                <w:lang w:eastAsia="zh-CN"/>
              </w:rPr>
            </w:pPr>
            <w:r w:rsidRPr="00F026F5">
              <w:rPr>
                <w:lang w:eastAsia="zh-CN"/>
              </w:rPr>
              <w:t>N/A</w:t>
            </w:r>
          </w:p>
        </w:tc>
        <w:tc>
          <w:tcPr>
            <w:tcW w:w="257" w:type="pct"/>
            <w:vMerge w:val="restart"/>
            <w:shd w:val="clear" w:color="auto" w:fill="auto"/>
            <w:textDirection w:val="btLr"/>
            <w:vAlign w:val="center"/>
          </w:tcPr>
          <w:p w14:paraId="2F4229CB" w14:textId="77777777" w:rsidR="00EE7873" w:rsidRPr="00F026F5" w:rsidRDefault="00EE7873" w:rsidP="009D0773">
            <w:pPr>
              <w:pStyle w:val="TAC"/>
            </w:pPr>
            <w:r w:rsidRPr="00F026F5">
              <w:t>CP-OFDM</w:t>
            </w:r>
          </w:p>
        </w:tc>
        <w:tc>
          <w:tcPr>
            <w:tcW w:w="434" w:type="pct"/>
            <w:shd w:val="clear" w:color="auto" w:fill="auto"/>
            <w:tcMar>
              <w:left w:w="45" w:type="dxa"/>
              <w:right w:w="45" w:type="dxa"/>
            </w:tcMar>
          </w:tcPr>
          <w:p w14:paraId="184A1216"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6CA49874"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0F39DC0F" w14:textId="77777777" w:rsidTr="009D0773">
        <w:trPr>
          <w:trHeight w:val="227"/>
        </w:trPr>
        <w:tc>
          <w:tcPr>
            <w:tcW w:w="409" w:type="pct"/>
            <w:shd w:val="clear" w:color="auto" w:fill="auto"/>
            <w:tcMar>
              <w:left w:w="28" w:type="dxa"/>
              <w:right w:w="28" w:type="dxa"/>
            </w:tcMar>
            <w:vAlign w:val="center"/>
          </w:tcPr>
          <w:p w14:paraId="2C0CCE60" w14:textId="77777777" w:rsidR="00EE7873" w:rsidRPr="00F026F5" w:rsidRDefault="00EE7873" w:rsidP="009D0773">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256133E" w14:textId="77777777" w:rsidR="00EE7873" w:rsidRPr="00F026F5" w:rsidRDefault="00EE7873" w:rsidP="009D0773">
            <w:pPr>
              <w:pStyle w:val="TAC"/>
              <w:rPr>
                <w:lang w:eastAsia="zh-CN"/>
              </w:rPr>
            </w:pPr>
            <w:r w:rsidRPr="00F026F5">
              <w:t>910</w:t>
            </w:r>
          </w:p>
        </w:tc>
        <w:tc>
          <w:tcPr>
            <w:tcW w:w="341" w:type="pct"/>
            <w:shd w:val="clear" w:color="auto" w:fill="auto"/>
            <w:tcMar>
              <w:left w:w="23" w:type="dxa"/>
              <w:right w:w="23" w:type="dxa"/>
            </w:tcMar>
            <w:vAlign w:val="center"/>
          </w:tcPr>
          <w:p w14:paraId="3B2CF2C0"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6697AF1"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579E57C6" w14:textId="77777777" w:rsidR="00EE7873" w:rsidRPr="00F026F5" w:rsidRDefault="00EE7873" w:rsidP="009D0773">
            <w:pPr>
              <w:pStyle w:val="TAC"/>
            </w:pPr>
          </w:p>
        </w:tc>
        <w:tc>
          <w:tcPr>
            <w:tcW w:w="257" w:type="pct"/>
            <w:vMerge/>
            <w:shd w:val="clear" w:color="auto" w:fill="auto"/>
            <w:textDirection w:val="btLr"/>
            <w:vAlign w:val="center"/>
          </w:tcPr>
          <w:p w14:paraId="709A3A2B" w14:textId="77777777" w:rsidR="00EE7873" w:rsidRPr="00F026F5" w:rsidRDefault="00EE7873" w:rsidP="009D0773">
            <w:pPr>
              <w:pStyle w:val="TAC"/>
            </w:pPr>
          </w:p>
        </w:tc>
        <w:tc>
          <w:tcPr>
            <w:tcW w:w="434" w:type="pct"/>
            <w:shd w:val="clear" w:color="auto" w:fill="auto"/>
            <w:tcMar>
              <w:left w:w="45" w:type="dxa"/>
              <w:right w:w="45" w:type="dxa"/>
            </w:tcMar>
          </w:tcPr>
          <w:p w14:paraId="67B66B65"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C42F18F"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0F30BFB4" w14:textId="77777777" w:rsidTr="009D0773">
        <w:trPr>
          <w:trHeight w:val="227"/>
        </w:trPr>
        <w:tc>
          <w:tcPr>
            <w:tcW w:w="409" w:type="pct"/>
            <w:shd w:val="clear" w:color="auto" w:fill="auto"/>
            <w:tcMar>
              <w:left w:w="28" w:type="dxa"/>
              <w:right w:w="28" w:type="dxa"/>
            </w:tcMar>
            <w:vAlign w:val="center"/>
          </w:tcPr>
          <w:p w14:paraId="39BBEE83" w14:textId="77777777" w:rsidR="00EE7873" w:rsidRPr="00F026F5" w:rsidRDefault="00EE7873" w:rsidP="009D0773">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79B9E0DE"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6AF49736"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459E87B"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83885E2" w14:textId="77777777" w:rsidR="00EE7873" w:rsidRPr="00F026F5" w:rsidRDefault="00EE7873" w:rsidP="009D0773">
            <w:pPr>
              <w:pStyle w:val="TAC"/>
            </w:pPr>
          </w:p>
        </w:tc>
        <w:tc>
          <w:tcPr>
            <w:tcW w:w="257" w:type="pct"/>
            <w:vMerge/>
            <w:shd w:val="clear" w:color="auto" w:fill="auto"/>
            <w:textDirection w:val="btLr"/>
          </w:tcPr>
          <w:p w14:paraId="3B7508B7" w14:textId="77777777" w:rsidR="00EE7873" w:rsidRPr="00F026F5" w:rsidRDefault="00EE7873" w:rsidP="009D0773">
            <w:pPr>
              <w:pStyle w:val="TAC"/>
            </w:pPr>
          </w:p>
        </w:tc>
        <w:tc>
          <w:tcPr>
            <w:tcW w:w="434" w:type="pct"/>
            <w:shd w:val="clear" w:color="auto" w:fill="auto"/>
            <w:tcMar>
              <w:left w:w="45" w:type="dxa"/>
              <w:right w:w="45" w:type="dxa"/>
            </w:tcMar>
          </w:tcPr>
          <w:p w14:paraId="13DC379D"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024E416E" w14:textId="77777777" w:rsidR="00EE7873" w:rsidRPr="00F026F5" w:rsidRDefault="00EE7873" w:rsidP="009D0773">
            <w:pPr>
              <w:pStyle w:val="TAC"/>
              <w:rPr>
                <w:lang w:eastAsia="zh-CN"/>
              </w:rPr>
            </w:pPr>
            <w:r w:rsidRPr="00F026F5">
              <w:t xml:space="preserve">Edge_1RB_Left </w:t>
            </w:r>
          </w:p>
        </w:tc>
      </w:tr>
      <w:tr w:rsidR="00EE7873" w:rsidRPr="00F026F5" w14:paraId="52FE1DCE" w14:textId="77777777" w:rsidTr="009D0773">
        <w:trPr>
          <w:trHeight w:val="227"/>
        </w:trPr>
        <w:tc>
          <w:tcPr>
            <w:tcW w:w="409" w:type="pct"/>
            <w:shd w:val="clear" w:color="auto" w:fill="auto"/>
            <w:tcMar>
              <w:left w:w="28" w:type="dxa"/>
              <w:right w:w="28" w:type="dxa"/>
            </w:tcMar>
            <w:vAlign w:val="center"/>
          </w:tcPr>
          <w:p w14:paraId="5C370C58" w14:textId="77777777" w:rsidR="00EE7873" w:rsidRPr="00F026F5" w:rsidRDefault="00EE7873" w:rsidP="009D0773">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46E18667"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54EDEF9D"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70E3DD7"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086738DA" w14:textId="77777777" w:rsidR="00EE7873" w:rsidRPr="00F026F5" w:rsidRDefault="00EE7873" w:rsidP="009D0773">
            <w:pPr>
              <w:pStyle w:val="TAC"/>
            </w:pPr>
          </w:p>
        </w:tc>
        <w:tc>
          <w:tcPr>
            <w:tcW w:w="257" w:type="pct"/>
            <w:vMerge/>
            <w:shd w:val="clear" w:color="auto" w:fill="auto"/>
            <w:textDirection w:val="btLr"/>
          </w:tcPr>
          <w:p w14:paraId="7AFCAB34" w14:textId="77777777" w:rsidR="00EE7873" w:rsidRPr="00F026F5" w:rsidRDefault="00EE7873" w:rsidP="009D0773">
            <w:pPr>
              <w:pStyle w:val="TAC"/>
            </w:pPr>
          </w:p>
        </w:tc>
        <w:tc>
          <w:tcPr>
            <w:tcW w:w="434" w:type="pct"/>
            <w:shd w:val="clear" w:color="auto" w:fill="auto"/>
            <w:tcMar>
              <w:left w:w="45" w:type="dxa"/>
              <w:right w:w="45" w:type="dxa"/>
            </w:tcMar>
          </w:tcPr>
          <w:p w14:paraId="4A40E9F1"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375BACB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32E563D" w14:textId="77777777" w:rsidTr="009D0773">
        <w:trPr>
          <w:trHeight w:val="227"/>
        </w:trPr>
        <w:tc>
          <w:tcPr>
            <w:tcW w:w="409" w:type="pct"/>
            <w:shd w:val="clear" w:color="auto" w:fill="auto"/>
            <w:tcMar>
              <w:left w:w="28" w:type="dxa"/>
              <w:right w:w="28" w:type="dxa"/>
            </w:tcMar>
            <w:vAlign w:val="center"/>
          </w:tcPr>
          <w:p w14:paraId="79CA578D" w14:textId="77777777" w:rsidR="00EE7873" w:rsidRPr="00F026F5" w:rsidRDefault="00EE7873" w:rsidP="009D0773">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628DB5C1" w14:textId="77777777" w:rsidR="00EE7873" w:rsidRPr="00F026F5" w:rsidRDefault="00EE7873" w:rsidP="009D0773">
            <w:pPr>
              <w:pStyle w:val="TAC"/>
              <w:rPr>
                <w:lang w:eastAsia="zh-CN"/>
              </w:rPr>
            </w:pPr>
            <w:r w:rsidRPr="00F026F5">
              <w:t>902.5</w:t>
            </w:r>
          </w:p>
        </w:tc>
        <w:tc>
          <w:tcPr>
            <w:tcW w:w="341" w:type="pct"/>
            <w:shd w:val="clear" w:color="auto" w:fill="auto"/>
            <w:tcMar>
              <w:left w:w="23" w:type="dxa"/>
              <w:right w:w="23" w:type="dxa"/>
            </w:tcMar>
            <w:vAlign w:val="center"/>
          </w:tcPr>
          <w:p w14:paraId="71829EED"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3B17E6EE"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F03039E" w14:textId="77777777" w:rsidR="00EE7873" w:rsidRPr="00F026F5" w:rsidRDefault="00EE7873" w:rsidP="009D0773">
            <w:pPr>
              <w:pStyle w:val="TAC"/>
            </w:pPr>
          </w:p>
        </w:tc>
        <w:tc>
          <w:tcPr>
            <w:tcW w:w="257" w:type="pct"/>
            <w:vMerge/>
            <w:shd w:val="clear" w:color="auto" w:fill="auto"/>
            <w:textDirection w:val="btLr"/>
          </w:tcPr>
          <w:p w14:paraId="51AE7EFE" w14:textId="77777777" w:rsidR="00EE7873" w:rsidRPr="00F026F5" w:rsidRDefault="00EE7873" w:rsidP="009D0773">
            <w:pPr>
              <w:pStyle w:val="TAC"/>
            </w:pPr>
          </w:p>
        </w:tc>
        <w:tc>
          <w:tcPr>
            <w:tcW w:w="434" w:type="pct"/>
            <w:shd w:val="clear" w:color="auto" w:fill="auto"/>
            <w:tcMar>
              <w:left w:w="45" w:type="dxa"/>
              <w:right w:w="45" w:type="dxa"/>
            </w:tcMar>
            <w:vAlign w:val="center"/>
          </w:tcPr>
          <w:p w14:paraId="2E4AB1C3"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0292575E"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11577AEB" w14:textId="77777777" w:rsidTr="009D0773">
        <w:trPr>
          <w:trHeight w:val="227"/>
        </w:trPr>
        <w:tc>
          <w:tcPr>
            <w:tcW w:w="409" w:type="pct"/>
            <w:shd w:val="clear" w:color="auto" w:fill="auto"/>
            <w:tcMar>
              <w:left w:w="28" w:type="dxa"/>
              <w:right w:w="28" w:type="dxa"/>
            </w:tcMar>
            <w:vAlign w:val="center"/>
          </w:tcPr>
          <w:p w14:paraId="63AF38A1" w14:textId="77777777" w:rsidR="00EE7873" w:rsidRPr="00F026F5" w:rsidRDefault="00EE7873" w:rsidP="009D0773">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541C5A7E"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5EC88417"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D804AE9"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DC69D57" w14:textId="77777777" w:rsidR="00EE7873" w:rsidRPr="00F026F5" w:rsidRDefault="00EE7873" w:rsidP="009D0773">
            <w:pPr>
              <w:pStyle w:val="TAC"/>
            </w:pPr>
          </w:p>
        </w:tc>
        <w:tc>
          <w:tcPr>
            <w:tcW w:w="257" w:type="pct"/>
            <w:vMerge/>
            <w:shd w:val="clear" w:color="auto" w:fill="auto"/>
            <w:textDirection w:val="btLr"/>
          </w:tcPr>
          <w:p w14:paraId="578F047F" w14:textId="77777777" w:rsidR="00EE7873" w:rsidRPr="00F026F5" w:rsidRDefault="00EE7873" w:rsidP="009D0773">
            <w:pPr>
              <w:pStyle w:val="TAC"/>
            </w:pPr>
          </w:p>
        </w:tc>
        <w:tc>
          <w:tcPr>
            <w:tcW w:w="434" w:type="pct"/>
            <w:shd w:val="clear" w:color="auto" w:fill="auto"/>
            <w:tcMar>
              <w:left w:w="45" w:type="dxa"/>
              <w:right w:w="45" w:type="dxa"/>
            </w:tcMar>
          </w:tcPr>
          <w:p w14:paraId="24AC5993"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02F5234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25DD1D4F" w14:textId="77777777" w:rsidTr="009D0773">
        <w:trPr>
          <w:trHeight w:val="227"/>
        </w:trPr>
        <w:tc>
          <w:tcPr>
            <w:tcW w:w="409" w:type="pct"/>
            <w:shd w:val="clear" w:color="auto" w:fill="auto"/>
            <w:tcMar>
              <w:left w:w="28" w:type="dxa"/>
              <w:right w:w="28" w:type="dxa"/>
            </w:tcMar>
            <w:vAlign w:val="center"/>
          </w:tcPr>
          <w:p w14:paraId="64134337" w14:textId="77777777" w:rsidR="00EE7873" w:rsidRPr="00F026F5" w:rsidRDefault="00EE7873" w:rsidP="009D0773">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52068E83"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6096294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BB99181"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90FFB79" w14:textId="77777777" w:rsidR="00EE7873" w:rsidRPr="00F026F5" w:rsidRDefault="00EE7873" w:rsidP="009D0773">
            <w:pPr>
              <w:pStyle w:val="TAC"/>
            </w:pPr>
          </w:p>
        </w:tc>
        <w:tc>
          <w:tcPr>
            <w:tcW w:w="257" w:type="pct"/>
            <w:vMerge/>
            <w:shd w:val="clear" w:color="auto" w:fill="auto"/>
            <w:textDirection w:val="btLr"/>
          </w:tcPr>
          <w:p w14:paraId="152F234E" w14:textId="77777777" w:rsidR="00EE7873" w:rsidRPr="00F026F5" w:rsidRDefault="00EE7873" w:rsidP="009D0773">
            <w:pPr>
              <w:pStyle w:val="TAC"/>
            </w:pPr>
          </w:p>
        </w:tc>
        <w:tc>
          <w:tcPr>
            <w:tcW w:w="434" w:type="pct"/>
            <w:shd w:val="clear" w:color="auto" w:fill="auto"/>
            <w:tcMar>
              <w:left w:w="45" w:type="dxa"/>
              <w:right w:w="45" w:type="dxa"/>
            </w:tcMar>
          </w:tcPr>
          <w:p w14:paraId="4C6A32B7"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212865FB" w14:textId="77777777" w:rsidR="00EE7873" w:rsidRPr="00F026F5" w:rsidRDefault="00EE7873" w:rsidP="009D0773">
            <w:pPr>
              <w:pStyle w:val="TAC"/>
              <w:rPr>
                <w:lang w:eastAsia="zh-CN"/>
              </w:rPr>
            </w:pPr>
            <w:r w:rsidRPr="00F026F5">
              <w:t xml:space="preserve">Edge_1RB_Left </w:t>
            </w:r>
          </w:p>
        </w:tc>
      </w:tr>
      <w:tr w:rsidR="00EE7873" w:rsidRPr="00F026F5" w14:paraId="05D937A0" w14:textId="77777777" w:rsidTr="009D0773">
        <w:trPr>
          <w:trHeight w:val="227"/>
        </w:trPr>
        <w:tc>
          <w:tcPr>
            <w:tcW w:w="409" w:type="pct"/>
            <w:shd w:val="clear" w:color="auto" w:fill="auto"/>
            <w:tcMar>
              <w:left w:w="28" w:type="dxa"/>
              <w:right w:w="28" w:type="dxa"/>
            </w:tcMar>
            <w:vAlign w:val="center"/>
          </w:tcPr>
          <w:p w14:paraId="2EBA3259" w14:textId="77777777" w:rsidR="00EE7873" w:rsidRPr="00F026F5" w:rsidRDefault="00EE7873" w:rsidP="009D0773">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82A4139"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4814E6B9"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64E417D4"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D730AF1" w14:textId="77777777" w:rsidR="00EE7873" w:rsidRPr="00F026F5" w:rsidRDefault="00EE7873" w:rsidP="009D0773">
            <w:pPr>
              <w:pStyle w:val="TAC"/>
            </w:pPr>
          </w:p>
        </w:tc>
        <w:tc>
          <w:tcPr>
            <w:tcW w:w="257" w:type="pct"/>
            <w:vMerge/>
            <w:shd w:val="clear" w:color="auto" w:fill="auto"/>
            <w:textDirection w:val="btLr"/>
          </w:tcPr>
          <w:p w14:paraId="61777ABE" w14:textId="77777777" w:rsidR="00EE7873" w:rsidRPr="00F026F5" w:rsidRDefault="00EE7873" w:rsidP="009D0773">
            <w:pPr>
              <w:pStyle w:val="TAC"/>
            </w:pPr>
          </w:p>
        </w:tc>
        <w:tc>
          <w:tcPr>
            <w:tcW w:w="434" w:type="pct"/>
            <w:shd w:val="clear" w:color="auto" w:fill="auto"/>
            <w:tcMar>
              <w:left w:w="45" w:type="dxa"/>
              <w:right w:w="45" w:type="dxa"/>
            </w:tcMar>
          </w:tcPr>
          <w:p w14:paraId="3FACB7E5"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017A31B"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07F22D09" w14:textId="77777777" w:rsidTr="009D0773">
        <w:trPr>
          <w:trHeight w:val="227"/>
        </w:trPr>
        <w:tc>
          <w:tcPr>
            <w:tcW w:w="409" w:type="pct"/>
            <w:shd w:val="clear" w:color="auto" w:fill="auto"/>
            <w:tcMar>
              <w:left w:w="28" w:type="dxa"/>
              <w:right w:w="28" w:type="dxa"/>
            </w:tcMar>
            <w:vAlign w:val="center"/>
          </w:tcPr>
          <w:p w14:paraId="7937AF6B" w14:textId="77777777" w:rsidR="00EE7873" w:rsidRPr="00F026F5" w:rsidRDefault="00EE7873" w:rsidP="009D0773">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685181D9"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9EF43EA"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0B0D38EF"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54DE2E6" w14:textId="77777777" w:rsidR="00EE7873" w:rsidRPr="00F026F5" w:rsidRDefault="00EE7873" w:rsidP="009D0773">
            <w:pPr>
              <w:pStyle w:val="TAC"/>
            </w:pPr>
          </w:p>
        </w:tc>
        <w:tc>
          <w:tcPr>
            <w:tcW w:w="257" w:type="pct"/>
            <w:vMerge/>
            <w:shd w:val="clear" w:color="auto" w:fill="auto"/>
            <w:textDirection w:val="btLr"/>
          </w:tcPr>
          <w:p w14:paraId="68063C43" w14:textId="77777777" w:rsidR="00EE7873" w:rsidRPr="00F026F5" w:rsidRDefault="00EE7873" w:rsidP="009D0773">
            <w:pPr>
              <w:pStyle w:val="TAC"/>
            </w:pPr>
          </w:p>
        </w:tc>
        <w:tc>
          <w:tcPr>
            <w:tcW w:w="434" w:type="pct"/>
            <w:shd w:val="clear" w:color="auto" w:fill="auto"/>
            <w:tcMar>
              <w:left w:w="45" w:type="dxa"/>
              <w:right w:w="45" w:type="dxa"/>
            </w:tcMar>
          </w:tcPr>
          <w:p w14:paraId="5242C4B5"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668142F2"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5F651D15" w14:textId="77777777" w:rsidTr="009D0773">
        <w:trPr>
          <w:trHeight w:val="227"/>
        </w:trPr>
        <w:tc>
          <w:tcPr>
            <w:tcW w:w="409" w:type="pct"/>
            <w:shd w:val="clear" w:color="auto" w:fill="auto"/>
            <w:tcMar>
              <w:left w:w="28" w:type="dxa"/>
              <w:right w:w="28" w:type="dxa"/>
            </w:tcMar>
            <w:vAlign w:val="center"/>
          </w:tcPr>
          <w:p w14:paraId="70B6740E" w14:textId="77777777" w:rsidR="00EE7873" w:rsidRPr="00F026F5" w:rsidRDefault="00EE7873" w:rsidP="009D0773">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228F295C"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69327407"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F9A26EE"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67D45200" w14:textId="77777777" w:rsidR="00EE7873" w:rsidRPr="00F026F5" w:rsidRDefault="00EE7873" w:rsidP="009D0773">
            <w:pPr>
              <w:pStyle w:val="TAC"/>
            </w:pPr>
          </w:p>
        </w:tc>
        <w:tc>
          <w:tcPr>
            <w:tcW w:w="257" w:type="pct"/>
            <w:vMerge/>
            <w:shd w:val="clear" w:color="auto" w:fill="auto"/>
            <w:textDirection w:val="btLr"/>
          </w:tcPr>
          <w:p w14:paraId="575AA629" w14:textId="77777777" w:rsidR="00EE7873" w:rsidRPr="00F026F5" w:rsidRDefault="00EE7873" w:rsidP="009D0773">
            <w:pPr>
              <w:pStyle w:val="TAC"/>
            </w:pPr>
          </w:p>
        </w:tc>
        <w:tc>
          <w:tcPr>
            <w:tcW w:w="434" w:type="pct"/>
            <w:shd w:val="clear" w:color="auto" w:fill="auto"/>
            <w:tcMar>
              <w:left w:w="45" w:type="dxa"/>
              <w:right w:w="45" w:type="dxa"/>
            </w:tcMar>
          </w:tcPr>
          <w:p w14:paraId="4BA55CC5"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21E4BE4C"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8CD38E6" w14:textId="77777777" w:rsidTr="009D0773">
        <w:trPr>
          <w:trHeight w:val="227"/>
        </w:trPr>
        <w:tc>
          <w:tcPr>
            <w:tcW w:w="409" w:type="pct"/>
            <w:shd w:val="clear" w:color="auto" w:fill="auto"/>
            <w:tcMar>
              <w:left w:w="28" w:type="dxa"/>
              <w:right w:w="28" w:type="dxa"/>
            </w:tcMar>
            <w:vAlign w:val="center"/>
          </w:tcPr>
          <w:p w14:paraId="4519A6AA" w14:textId="77777777" w:rsidR="00EE7873" w:rsidRPr="00F026F5" w:rsidRDefault="00EE7873" w:rsidP="009D0773">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041BA12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301FD08"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6E54E7A8"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A480A5F" w14:textId="77777777" w:rsidR="00EE7873" w:rsidRPr="00F026F5" w:rsidRDefault="00EE7873" w:rsidP="009D0773">
            <w:pPr>
              <w:pStyle w:val="TAC"/>
            </w:pPr>
          </w:p>
        </w:tc>
        <w:tc>
          <w:tcPr>
            <w:tcW w:w="257" w:type="pct"/>
            <w:vMerge/>
            <w:shd w:val="clear" w:color="auto" w:fill="auto"/>
            <w:textDirection w:val="btLr"/>
          </w:tcPr>
          <w:p w14:paraId="48C2BF8B" w14:textId="77777777" w:rsidR="00EE7873" w:rsidRPr="00F026F5" w:rsidRDefault="00EE7873" w:rsidP="009D0773">
            <w:pPr>
              <w:pStyle w:val="TAC"/>
            </w:pPr>
          </w:p>
        </w:tc>
        <w:tc>
          <w:tcPr>
            <w:tcW w:w="434" w:type="pct"/>
            <w:shd w:val="clear" w:color="auto" w:fill="auto"/>
            <w:tcMar>
              <w:left w:w="45" w:type="dxa"/>
              <w:right w:w="45" w:type="dxa"/>
            </w:tcMar>
          </w:tcPr>
          <w:p w14:paraId="723B19F3"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605F730A" w14:textId="77777777" w:rsidR="00EE7873" w:rsidRPr="00F026F5" w:rsidRDefault="00EE7873" w:rsidP="009D0773">
            <w:pPr>
              <w:pStyle w:val="TAC"/>
              <w:rPr>
                <w:lang w:eastAsia="zh-CN"/>
              </w:rPr>
            </w:pPr>
            <w:r w:rsidRPr="00F026F5">
              <w:t xml:space="preserve">Edge_1RB_Left </w:t>
            </w:r>
          </w:p>
        </w:tc>
      </w:tr>
      <w:tr w:rsidR="00EE7873" w:rsidRPr="00F026F5" w14:paraId="7134F08D" w14:textId="77777777" w:rsidTr="009D0773">
        <w:trPr>
          <w:trHeight w:val="227"/>
        </w:trPr>
        <w:tc>
          <w:tcPr>
            <w:tcW w:w="409" w:type="pct"/>
            <w:shd w:val="clear" w:color="auto" w:fill="auto"/>
            <w:tcMar>
              <w:left w:w="28" w:type="dxa"/>
              <w:right w:w="28" w:type="dxa"/>
            </w:tcMar>
            <w:vAlign w:val="center"/>
          </w:tcPr>
          <w:p w14:paraId="040CA979" w14:textId="77777777" w:rsidR="00EE7873" w:rsidRPr="00F026F5" w:rsidRDefault="00EE7873" w:rsidP="009D0773">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74CE393B"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2676881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2C4EC2ED"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6498D443" w14:textId="77777777" w:rsidR="00EE7873" w:rsidRPr="00F026F5" w:rsidRDefault="00EE7873" w:rsidP="009D0773">
            <w:pPr>
              <w:pStyle w:val="TAC"/>
            </w:pPr>
          </w:p>
        </w:tc>
        <w:tc>
          <w:tcPr>
            <w:tcW w:w="257" w:type="pct"/>
            <w:vMerge/>
            <w:shd w:val="clear" w:color="auto" w:fill="auto"/>
            <w:textDirection w:val="btLr"/>
          </w:tcPr>
          <w:p w14:paraId="56140A32" w14:textId="77777777" w:rsidR="00EE7873" w:rsidRPr="00F026F5" w:rsidRDefault="00EE7873" w:rsidP="009D0773">
            <w:pPr>
              <w:pStyle w:val="TAC"/>
            </w:pPr>
          </w:p>
        </w:tc>
        <w:tc>
          <w:tcPr>
            <w:tcW w:w="434" w:type="pct"/>
            <w:shd w:val="clear" w:color="auto" w:fill="auto"/>
            <w:tcMar>
              <w:left w:w="45" w:type="dxa"/>
              <w:right w:w="45" w:type="dxa"/>
            </w:tcMar>
          </w:tcPr>
          <w:p w14:paraId="59D803AB"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4F11995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5507EAD9" w14:textId="77777777" w:rsidTr="009D0773">
        <w:trPr>
          <w:trHeight w:val="227"/>
        </w:trPr>
        <w:tc>
          <w:tcPr>
            <w:tcW w:w="409" w:type="pct"/>
            <w:shd w:val="clear" w:color="auto" w:fill="auto"/>
            <w:tcMar>
              <w:left w:w="28" w:type="dxa"/>
              <w:right w:w="28" w:type="dxa"/>
            </w:tcMar>
            <w:vAlign w:val="center"/>
          </w:tcPr>
          <w:p w14:paraId="16FD4FC8" w14:textId="77777777" w:rsidR="00EE7873" w:rsidRPr="00F026F5" w:rsidRDefault="00EE7873" w:rsidP="009D0773">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0EEA5731"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4F1FBABB"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0F4B802A"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5E8071C5" w14:textId="77777777" w:rsidR="00EE7873" w:rsidRPr="00F026F5" w:rsidRDefault="00EE7873" w:rsidP="009D0773">
            <w:pPr>
              <w:pStyle w:val="TAC"/>
            </w:pPr>
          </w:p>
        </w:tc>
        <w:tc>
          <w:tcPr>
            <w:tcW w:w="257" w:type="pct"/>
            <w:vMerge/>
            <w:shd w:val="clear" w:color="auto" w:fill="auto"/>
            <w:textDirection w:val="btLr"/>
          </w:tcPr>
          <w:p w14:paraId="00997A59" w14:textId="77777777" w:rsidR="00EE7873" w:rsidRPr="00F026F5" w:rsidRDefault="00EE7873" w:rsidP="009D0773">
            <w:pPr>
              <w:pStyle w:val="TAC"/>
            </w:pPr>
          </w:p>
        </w:tc>
        <w:tc>
          <w:tcPr>
            <w:tcW w:w="434" w:type="pct"/>
            <w:shd w:val="clear" w:color="auto" w:fill="auto"/>
            <w:tcMar>
              <w:left w:w="45" w:type="dxa"/>
              <w:right w:w="45" w:type="dxa"/>
            </w:tcMar>
          </w:tcPr>
          <w:p w14:paraId="1AF74B67"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1C146232"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F842639" w14:textId="77777777" w:rsidTr="009D0773">
        <w:trPr>
          <w:trHeight w:val="227"/>
        </w:trPr>
        <w:tc>
          <w:tcPr>
            <w:tcW w:w="409" w:type="pct"/>
            <w:shd w:val="clear" w:color="auto" w:fill="auto"/>
            <w:tcMar>
              <w:left w:w="28" w:type="dxa"/>
              <w:right w:w="28" w:type="dxa"/>
            </w:tcMar>
            <w:vAlign w:val="center"/>
          </w:tcPr>
          <w:p w14:paraId="2BC95E63" w14:textId="77777777" w:rsidR="00EE7873" w:rsidRPr="00F026F5" w:rsidRDefault="00EE7873" w:rsidP="009D0773">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736CC23"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3C424231" w14:textId="77777777" w:rsidR="00EE7873" w:rsidRPr="00F026F5" w:rsidRDefault="00EE7873" w:rsidP="009D0773">
            <w:pPr>
              <w:pStyle w:val="TAC"/>
            </w:pPr>
            <w:r w:rsidRPr="00F026F5">
              <w:t>10</w:t>
            </w:r>
          </w:p>
        </w:tc>
        <w:tc>
          <w:tcPr>
            <w:tcW w:w="513" w:type="pct"/>
            <w:shd w:val="clear" w:color="auto" w:fill="auto"/>
            <w:tcMar>
              <w:left w:w="23" w:type="dxa"/>
              <w:right w:w="23" w:type="dxa"/>
            </w:tcMar>
          </w:tcPr>
          <w:p w14:paraId="54F225B8"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689DEE77" w14:textId="77777777" w:rsidR="00EE7873" w:rsidRPr="00F026F5" w:rsidRDefault="00EE7873" w:rsidP="009D0773">
            <w:pPr>
              <w:pStyle w:val="TAC"/>
            </w:pPr>
          </w:p>
        </w:tc>
        <w:tc>
          <w:tcPr>
            <w:tcW w:w="257" w:type="pct"/>
            <w:vMerge/>
            <w:shd w:val="clear" w:color="auto" w:fill="auto"/>
            <w:textDirection w:val="btLr"/>
          </w:tcPr>
          <w:p w14:paraId="0DD23748" w14:textId="77777777" w:rsidR="00EE7873" w:rsidRPr="00F026F5" w:rsidRDefault="00EE7873" w:rsidP="009D0773">
            <w:pPr>
              <w:pStyle w:val="TAC"/>
            </w:pPr>
          </w:p>
        </w:tc>
        <w:tc>
          <w:tcPr>
            <w:tcW w:w="434" w:type="pct"/>
            <w:shd w:val="clear" w:color="auto" w:fill="auto"/>
            <w:tcMar>
              <w:left w:w="45" w:type="dxa"/>
              <w:right w:w="45" w:type="dxa"/>
            </w:tcMar>
          </w:tcPr>
          <w:p w14:paraId="549F75C9"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4767571"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5BEA14ED" w14:textId="77777777" w:rsidTr="009D0773">
        <w:trPr>
          <w:trHeight w:val="227"/>
        </w:trPr>
        <w:tc>
          <w:tcPr>
            <w:tcW w:w="409" w:type="pct"/>
            <w:shd w:val="clear" w:color="auto" w:fill="auto"/>
            <w:tcMar>
              <w:left w:w="28" w:type="dxa"/>
              <w:right w:w="28" w:type="dxa"/>
            </w:tcMar>
            <w:vAlign w:val="center"/>
          </w:tcPr>
          <w:p w14:paraId="1BBB3F10" w14:textId="77777777" w:rsidR="00EE7873" w:rsidRPr="00F026F5" w:rsidRDefault="00EE7873" w:rsidP="009D0773">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796F00EE"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283AC8A" w14:textId="77777777" w:rsidR="00EE7873" w:rsidRPr="00F026F5" w:rsidRDefault="00EE7873" w:rsidP="009D0773">
            <w:pPr>
              <w:pStyle w:val="TAC"/>
            </w:pPr>
            <w:r w:rsidRPr="00F026F5">
              <w:t>15</w:t>
            </w:r>
          </w:p>
        </w:tc>
        <w:tc>
          <w:tcPr>
            <w:tcW w:w="513" w:type="pct"/>
            <w:shd w:val="clear" w:color="auto" w:fill="auto"/>
            <w:tcMar>
              <w:left w:w="23" w:type="dxa"/>
              <w:right w:w="23" w:type="dxa"/>
            </w:tcMar>
          </w:tcPr>
          <w:p w14:paraId="007EEA33"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1FEB659F" w14:textId="77777777" w:rsidR="00EE7873" w:rsidRPr="00F026F5" w:rsidRDefault="00EE7873" w:rsidP="009D0773">
            <w:pPr>
              <w:pStyle w:val="TAC"/>
            </w:pPr>
          </w:p>
        </w:tc>
        <w:tc>
          <w:tcPr>
            <w:tcW w:w="257" w:type="pct"/>
            <w:vMerge/>
            <w:shd w:val="clear" w:color="auto" w:fill="auto"/>
            <w:textDirection w:val="btLr"/>
          </w:tcPr>
          <w:p w14:paraId="24A635FE" w14:textId="77777777" w:rsidR="00EE7873" w:rsidRPr="00F026F5" w:rsidRDefault="00EE7873" w:rsidP="009D0773">
            <w:pPr>
              <w:pStyle w:val="TAC"/>
            </w:pPr>
          </w:p>
        </w:tc>
        <w:tc>
          <w:tcPr>
            <w:tcW w:w="434" w:type="pct"/>
            <w:shd w:val="clear" w:color="auto" w:fill="auto"/>
            <w:tcMar>
              <w:left w:w="45" w:type="dxa"/>
              <w:right w:w="45" w:type="dxa"/>
            </w:tcMar>
          </w:tcPr>
          <w:p w14:paraId="17721D37"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FD79133" w14:textId="77777777" w:rsidR="00EE7873" w:rsidRPr="00F026F5" w:rsidRDefault="00EE7873" w:rsidP="009D0773">
            <w:pPr>
              <w:pStyle w:val="TAC"/>
            </w:pPr>
            <w:r w:rsidRPr="00F026F5">
              <w:t xml:space="preserve">Edge_1RB_Left </w:t>
            </w:r>
          </w:p>
        </w:tc>
      </w:tr>
      <w:tr w:rsidR="00EE7873" w:rsidRPr="00F026F5" w14:paraId="1CA16FA7" w14:textId="77777777" w:rsidTr="009D0773">
        <w:trPr>
          <w:trHeight w:val="227"/>
        </w:trPr>
        <w:tc>
          <w:tcPr>
            <w:tcW w:w="409" w:type="pct"/>
            <w:shd w:val="clear" w:color="auto" w:fill="auto"/>
            <w:tcMar>
              <w:left w:w="28" w:type="dxa"/>
              <w:right w:w="28" w:type="dxa"/>
            </w:tcMar>
            <w:vAlign w:val="center"/>
          </w:tcPr>
          <w:p w14:paraId="3E319D8E" w14:textId="77777777" w:rsidR="00EE7873" w:rsidRPr="00F026F5" w:rsidRDefault="00EE7873" w:rsidP="009D0773">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10761D7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1E551FA5" w14:textId="77777777" w:rsidR="00EE7873" w:rsidRPr="00F026F5" w:rsidRDefault="00EE7873" w:rsidP="009D0773">
            <w:pPr>
              <w:pStyle w:val="TAC"/>
            </w:pPr>
            <w:r w:rsidRPr="00F026F5">
              <w:t>15</w:t>
            </w:r>
          </w:p>
        </w:tc>
        <w:tc>
          <w:tcPr>
            <w:tcW w:w="513" w:type="pct"/>
            <w:shd w:val="clear" w:color="auto" w:fill="auto"/>
            <w:tcMar>
              <w:left w:w="23" w:type="dxa"/>
              <w:right w:w="23" w:type="dxa"/>
            </w:tcMar>
          </w:tcPr>
          <w:p w14:paraId="42ABC65F"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52E604A6" w14:textId="77777777" w:rsidR="00EE7873" w:rsidRPr="00F026F5" w:rsidRDefault="00EE7873" w:rsidP="009D0773">
            <w:pPr>
              <w:pStyle w:val="TAC"/>
            </w:pPr>
          </w:p>
        </w:tc>
        <w:tc>
          <w:tcPr>
            <w:tcW w:w="257" w:type="pct"/>
            <w:vMerge/>
            <w:shd w:val="clear" w:color="auto" w:fill="auto"/>
            <w:textDirection w:val="btLr"/>
          </w:tcPr>
          <w:p w14:paraId="5D4D41D9" w14:textId="77777777" w:rsidR="00EE7873" w:rsidRPr="00F026F5" w:rsidRDefault="00EE7873" w:rsidP="009D0773">
            <w:pPr>
              <w:pStyle w:val="TAC"/>
            </w:pPr>
          </w:p>
        </w:tc>
        <w:tc>
          <w:tcPr>
            <w:tcW w:w="434" w:type="pct"/>
            <w:shd w:val="clear" w:color="auto" w:fill="auto"/>
            <w:tcMar>
              <w:left w:w="45" w:type="dxa"/>
              <w:right w:w="45" w:type="dxa"/>
            </w:tcMar>
          </w:tcPr>
          <w:p w14:paraId="77E41119"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370E22C"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0EE795A8" w14:textId="77777777" w:rsidTr="009D0773">
        <w:trPr>
          <w:trHeight w:val="227"/>
        </w:trPr>
        <w:tc>
          <w:tcPr>
            <w:tcW w:w="5000" w:type="pct"/>
            <w:gridSpan w:val="8"/>
            <w:shd w:val="clear" w:color="auto" w:fill="auto"/>
            <w:tcMar>
              <w:left w:w="28" w:type="dxa"/>
              <w:right w:w="28" w:type="dxa"/>
            </w:tcMar>
            <w:vAlign w:val="center"/>
          </w:tcPr>
          <w:p w14:paraId="78451FF3" w14:textId="77777777" w:rsidR="00EE7873" w:rsidRPr="00F026F5" w:rsidRDefault="00EE7873" w:rsidP="009D0773">
            <w:pPr>
              <w:pStyle w:val="TAN"/>
            </w:pPr>
            <w:r w:rsidRPr="00F026F5">
              <w:t>NOTE 1:</w:t>
            </w:r>
            <w:r w:rsidRPr="00F026F5">
              <w:tab/>
              <w:t>The specific configuration of each RB allocation is defined in Table 6.1-1 unless otherwise stated in this table.</w:t>
            </w:r>
          </w:p>
        </w:tc>
      </w:tr>
    </w:tbl>
    <w:p w14:paraId="6565028E" w14:textId="2298B47F" w:rsidR="00EE7873" w:rsidRDefault="00EE7873" w:rsidP="00EE7873">
      <w:pPr>
        <w:rPr>
          <w:ins w:id="282" w:author="Huawei" w:date="2025-01-23T15:59:00Z"/>
          <w:lang w:bidi="bn-IN"/>
        </w:rPr>
      </w:pPr>
    </w:p>
    <w:p w14:paraId="335BE14A" w14:textId="471423F2" w:rsidR="008700C0" w:rsidRPr="00F026F5" w:rsidRDefault="008700C0" w:rsidP="0036553D">
      <w:pPr>
        <w:pStyle w:val="TH"/>
        <w:rPr>
          <w:ins w:id="283" w:author="Huawei" w:date="2025-01-23T12:10:00Z"/>
        </w:rPr>
      </w:pPr>
      <w:ins w:id="284" w:author="Huawei" w:date="2025-01-23T12:10:00Z">
        <w:r w:rsidRPr="00F026F5">
          <w:lastRenderedPageBreak/>
          <w:t>Table 6.2D.3.4.1-1</w:t>
        </w:r>
      </w:ins>
      <w:ins w:id="285" w:author="Huawei" w:date="2025-01-23T16:04:00Z">
        <w:r w:rsidR="007D1BCB">
          <w:t>5</w:t>
        </w:r>
      </w:ins>
      <w:ins w:id="286" w:author="Huawei" w:date="2025-02-06T10:29:00Z">
        <w:r w:rsidR="00BA1851">
          <w:rPr>
            <w:lang w:eastAsia="zh-CN"/>
          </w:rPr>
          <w:t>a</w:t>
        </w:r>
      </w:ins>
      <w:ins w:id="287" w:author="Huawei" w:date="2025-01-23T12:10:00Z">
        <w:r w:rsidRPr="00F026F5">
          <w:t>: Test Configuration table for NS_43U</w:t>
        </w:r>
        <w:r>
          <w:t xml:space="preserve"> </w:t>
        </w:r>
        <w:r>
          <w:rPr>
            <w:rFonts w:hint="eastAsia"/>
            <w:lang w:eastAsia="zh-CN"/>
          </w:rPr>
          <w:t>fo</w:t>
        </w:r>
        <w:r>
          <w:rPr>
            <w:lang w:eastAsia="zh-CN"/>
          </w:rPr>
          <w:t>r PC2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AD66ED" w:rsidRPr="00AC60A7" w14:paraId="7234B893" w14:textId="77777777" w:rsidTr="00A22D4B">
        <w:trPr>
          <w:ins w:id="288"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71FF8240" w14:textId="77777777" w:rsidR="00AD66ED" w:rsidRPr="00AC60A7" w:rsidRDefault="00AD66ED" w:rsidP="00A22D4B">
            <w:pPr>
              <w:pStyle w:val="TAH"/>
              <w:rPr>
                <w:ins w:id="289" w:author="Huawei" w:date="2025-01-23T12:10:00Z"/>
              </w:rPr>
            </w:pPr>
            <w:ins w:id="290" w:author="Huawei" w:date="2025-01-23T12:10:00Z">
              <w:r w:rsidRPr="00AC60A7">
                <w:t>Initial Conditions</w:t>
              </w:r>
            </w:ins>
          </w:p>
        </w:tc>
      </w:tr>
      <w:tr w:rsidR="00AD66ED" w:rsidRPr="00AC60A7" w14:paraId="0EC53963" w14:textId="77777777" w:rsidTr="00A22D4B">
        <w:trPr>
          <w:trHeight w:val="255"/>
          <w:ins w:id="291"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6B99CBD2" w14:textId="77777777" w:rsidR="00AD66ED" w:rsidRPr="00AC60A7" w:rsidRDefault="00AD66ED" w:rsidP="00A22D4B">
            <w:pPr>
              <w:pStyle w:val="TAL"/>
              <w:rPr>
                <w:ins w:id="292" w:author="Huawei" w:date="2025-01-23T12:10:00Z"/>
              </w:rPr>
            </w:pPr>
            <w:ins w:id="293" w:author="Huawei" w:date="2025-01-23T12:10: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62D3134" w14:textId="77777777" w:rsidR="00AD66ED" w:rsidRPr="00AC60A7" w:rsidRDefault="00AD66ED" w:rsidP="00A22D4B">
            <w:pPr>
              <w:pStyle w:val="TAL"/>
              <w:rPr>
                <w:ins w:id="294" w:author="Huawei" w:date="2025-01-23T12:10:00Z"/>
              </w:rPr>
            </w:pPr>
            <w:ins w:id="295" w:author="Huawei" w:date="2025-01-23T12:10:00Z">
              <w:r w:rsidRPr="00AC60A7">
                <w:t>Normal</w:t>
              </w:r>
            </w:ins>
          </w:p>
        </w:tc>
      </w:tr>
      <w:tr w:rsidR="00AD66ED" w:rsidRPr="00AC60A7" w14:paraId="31D7F3C6" w14:textId="77777777" w:rsidTr="00A22D4B">
        <w:trPr>
          <w:trHeight w:val="255"/>
          <w:ins w:id="296"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F3745DC" w14:textId="77777777" w:rsidR="00AD66ED" w:rsidRPr="00AC60A7" w:rsidRDefault="00AD66ED" w:rsidP="00A22D4B">
            <w:pPr>
              <w:pStyle w:val="TAL"/>
              <w:rPr>
                <w:ins w:id="297" w:author="Huawei" w:date="2025-01-23T12:10:00Z"/>
              </w:rPr>
            </w:pPr>
            <w:ins w:id="298" w:author="Huawei" w:date="2025-01-23T12:10: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67FD9EB" w14:textId="77777777" w:rsidR="00AD66ED" w:rsidRPr="00AC60A7" w:rsidRDefault="00AD66ED" w:rsidP="00A22D4B">
            <w:pPr>
              <w:pStyle w:val="TAL"/>
              <w:rPr>
                <w:ins w:id="299" w:author="Huawei" w:date="2025-01-23T12:10:00Z"/>
              </w:rPr>
            </w:pPr>
            <w:ins w:id="300" w:author="Huawei" w:date="2025-01-23T12:10:00Z">
              <w:r w:rsidRPr="00AC60A7">
                <w:t>Use uplink carrier centre frequency (F</w:t>
              </w:r>
              <w:r w:rsidRPr="00AC60A7">
                <w:rPr>
                  <w:vertAlign w:val="subscript"/>
                </w:rPr>
                <w:t>c</w:t>
              </w:r>
              <w:r w:rsidRPr="00AC60A7">
                <w:t>) as specified in test parameters</w:t>
              </w:r>
            </w:ins>
          </w:p>
        </w:tc>
      </w:tr>
      <w:tr w:rsidR="00AD66ED" w:rsidRPr="00AC60A7" w14:paraId="16B59F5C" w14:textId="77777777" w:rsidTr="00A22D4B">
        <w:trPr>
          <w:trHeight w:val="255"/>
          <w:ins w:id="301"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4AFBFE2" w14:textId="77777777" w:rsidR="00AD66ED" w:rsidRPr="00AC60A7" w:rsidRDefault="00AD66ED" w:rsidP="00A22D4B">
            <w:pPr>
              <w:pStyle w:val="TAL"/>
              <w:rPr>
                <w:ins w:id="302" w:author="Huawei" w:date="2025-01-23T12:10:00Z"/>
              </w:rPr>
            </w:pPr>
            <w:ins w:id="303" w:author="Huawei" w:date="2025-01-23T12:10: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561097C" w14:textId="77777777" w:rsidR="00AD66ED" w:rsidRPr="00AC60A7" w:rsidRDefault="00AD66ED" w:rsidP="00A22D4B">
            <w:pPr>
              <w:pStyle w:val="TAL"/>
              <w:rPr>
                <w:ins w:id="304" w:author="Huawei" w:date="2025-01-23T12:10:00Z"/>
                <w:lang w:eastAsia="zh-CN"/>
              </w:rPr>
            </w:pPr>
            <w:ins w:id="305" w:author="Huawei" w:date="2025-01-23T12:10:00Z">
              <w:r>
                <w:t>Use channel bandwidth (Ch BW) as specified in test parameters</w:t>
              </w:r>
            </w:ins>
          </w:p>
        </w:tc>
      </w:tr>
      <w:tr w:rsidR="00AD66ED" w:rsidRPr="00AC60A7" w14:paraId="1CAE3F7A" w14:textId="77777777" w:rsidTr="00A22D4B">
        <w:trPr>
          <w:trHeight w:val="255"/>
          <w:ins w:id="306"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0AF4092" w14:textId="77777777" w:rsidR="00AD66ED" w:rsidRPr="00AC60A7" w:rsidRDefault="00AD66ED" w:rsidP="00A22D4B">
            <w:pPr>
              <w:pStyle w:val="TAL"/>
              <w:rPr>
                <w:ins w:id="307" w:author="Huawei" w:date="2025-01-23T12:10:00Z"/>
              </w:rPr>
            </w:pPr>
            <w:ins w:id="308" w:author="Huawei" w:date="2025-01-23T12:10: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E4D0B0F" w14:textId="77777777" w:rsidR="00AD66ED" w:rsidRPr="00AC60A7" w:rsidRDefault="00AD66ED" w:rsidP="00A22D4B">
            <w:pPr>
              <w:pStyle w:val="TAL"/>
              <w:rPr>
                <w:ins w:id="309" w:author="Huawei" w:date="2025-01-23T12:10:00Z"/>
                <w:lang w:eastAsia="zh-CN"/>
              </w:rPr>
            </w:pPr>
            <w:ins w:id="310" w:author="Huawei" w:date="2025-01-23T12:10:00Z">
              <w:r w:rsidRPr="00AC60A7">
                <w:rPr>
                  <w:lang w:eastAsia="zh-CN"/>
                </w:rPr>
                <w:t>Lowest</w:t>
              </w:r>
            </w:ins>
          </w:p>
        </w:tc>
      </w:tr>
      <w:tr w:rsidR="00AD66ED" w:rsidRPr="00AC60A7" w14:paraId="3D8A5589" w14:textId="77777777" w:rsidTr="00A22D4B">
        <w:trPr>
          <w:trHeight w:val="227"/>
          <w:ins w:id="311"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63C5FD11" w14:textId="77777777" w:rsidR="00AD66ED" w:rsidRPr="00AC60A7" w:rsidRDefault="00AD66ED" w:rsidP="00A22D4B">
            <w:pPr>
              <w:pStyle w:val="TAH"/>
              <w:rPr>
                <w:ins w:id="312" w:author="Huawei" w:date="2025-01-23T12:10:00Z"/>
              </w:rPr>
            </w:pPr>
            <w:ins w:id="313" w:author="Huawei" w:date="2025-01-23T12:10:00Z">
              <w:r w:rsidRPr="00AC60A7">
                <w:t>A-MPR test parameters for NS_43</w:t>
              </w:r>
            </w:ins>
          </w:p>
        </w:tc>
      </w:tr>
      <w:tr w:rsidR="00AD66ED" w:rsidRPr="00AC60A7" w14:paraId="3CFEA90B" w14:textId="77777777" w:rsidTr="00A22D4B">
        <w:trPr>
          <w:trHeight w:val="64"/>
          <w:ins w:id="314" w:author="Huawei" w:date="2025-01-23T12:10: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032DF" w14:textId="77777777" w:rsidR="00AD66ED" w:rsidRPr="00AC60A7" w:rsidRDefault="00AD66ED" w:rsidP="00A22D4B">
            <w:pPr>
              <w:pStyle w:val="TAH"/>
              <w:rPr>
                <w:ins w:id="315" w:author="Huawei" w:date="2025-01-23T12:10:00Z"/>
                <w:lang w:eastAsia="zh-CN"/>
              </w:rPr>
            </w:pPr>
            <w:ins w:id="316" w:author="Huawei" w:date="2025-01-23T12:10:00Z">
              <w:r w:rsidRPr="00AC60A7">
                <w:rPr>
                  <w:rFonts w:eastAsia="宋体"/>
                </w:rPr>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C8781" w14:textId="77777777" w:rsidR="00AD66ED" w:rsidRPr="00AC60A7" w:rsidRDefault="00AD66ED" w:rsidP="00A22D4B">
            <w:pPr>
              <w:pStyle w:val="TAH"/>
              <w:rPr>
                <w:ins w:id="317" w:author="Huawei" w:date="2025-01-23T12:10:00Z"/>
              </w:rPr>
            </w:pPr>
            <w:ins w:id="318" w:author="Huawei" w:date="2025-01-23T12:10: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D72853" w14:textId="77777777" w:rsidR="00AD66ED" w:rsidRPr="00AC60A7" w:rsidRDefault="00AD66ED" w:rsidP="00A22D4B">
            <w:pPr>
              <w:pStyle w:val="TAH"/>
              <w:rPr>
                <w:ins w:id="319" w:author="Huawei" w:date="2025-01-23T12:10:00Z"/>
              </w:rPr>
            </w:pPr>
            <w:ins w:id="320" w:author="Huawei" w:date="2025-01-23T12:10: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329E12" w14:textId="77777777" w:rsidR="00AD66ED" w:rsidRPr="00AC60A7" w:rsidRDefault="00AD66ED" w:rsidP="00A22D4B">
            <w:pPr>
              <w:pStyle w:val="TAH"/>
              <w:rPr>
                <w:ins w:id="321" w:author="Huawei" w:date="2025-01-23T12:10:00Z"/>
                <w:lang w:eastAsia="zh-CN"/>
              </w:rPr>
            </w:pPr>
            <w:ins w:id="322" w:author="Huawei" w:date="2025-01-23T12:10: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6C892" w14:textId="77777777" w:rsidR="00AD66ED" w:rsidRPr="00AC60A7" w:rsidRDefault="00AD66ED" w:rsidP="00A22D4B">
            <w:pPr>
              <w:pStyle w:val="TAH"/>
              <w:rPr>
                <w:ins w:id="323" w:author="Huawei" w:date="2025-01-23T12:10:00Z"/>
              </w:rPr>
            </w:pPr>
            <w:ins w:id="324" w:author="Huawei" w:date="2025-01-23T12:10: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1FA94D14" w14:textId="77777777" w:rsidR="00AD66ED" w:rsidRPr="00AC60A7" w:rsidRDefault="00AD66ED" w:rsidP="00A22D4B">
            <w:pPr>
              <w:pStyle w:val="TAH"/>
              <w:rPr>
                <w:ins w:id="325" w:author="Huawei" w:date="2025-01-23T12:10:00Z"/>
              </w:rPr>
            </w:pPr>
            <w:ins w:id="326" w:author="Huawei" w:date="2025-01-23T12:10:00Z">
              <w:r w:rsidRPr="00AC60A7">
                <w:t>Uplink Configuration</w:t>
              </w:r>
            </w:ins>
          </w:p>
        </w:tc>
      </w:tr>
      <w:tr w:rsidR="00AD66ED" w:rsidRPr="00AC60A7" w14:paraId="25D316B5" w14:textId="77777777" w:rsidTr="00A22D4B">
        <w:trPr>
          <w:trHeight w:val="488"/>
          <w:ins w:id="327" w:author="Huawei" w:date="2025-01-23T12:10: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0A7EE5B" w14:textId="77777777" w:rsidR="00AD66ED" w:rsidRPr="00AC60A7" w:rsidRDefault="00AD66ED" w:rsidP="00A22D4B">
            <w:pPr>
              <w:pStyle w:val="TAH"/>
              <w:rPr>
                <w:ins w:id="328" w:author="Huawei" w:date="2025-01-23T12:10: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56FC6FE" w14:textId="77777777" w:rsidR="00AD66ED" w:rsidRPr="00AC60A7" w:rsidRDefault="00AD66ED" w:rsidP="00A22D4B">
            <w:pPr>
              <w:pStyle w:val="TAH"/>
              <w:rPr>
                <w:ins w:id="329" w:author="Huawei" w:date="2025-01-23T12:10: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C31BF02" w14:textId="77777777" w:rsidR="00AD66ED" w:rsidRPr="00AC60A7" w:rsidRDefault="00AD66ED" w:rsidP="00A22D4B">
            <w:pPr>
              <w:pStyle w:val="TAH"/>
              <w:rPr>
                <w:ins w:id="330" w:author="Huawei" w:date="2025-01-23T12:10: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1B79AD89" w14:textId="77777777" w:rsidR="00AD66ED" w:rsidRPr="00AC60A7" w:rsidRDefault="00AD66ED" w:rsidP="00A22D4B">
            <w:pPr>
              <w:pStyle w:val="TAH"/>
              <w:rPr>
                <w:ins w:id="331" w:author="Huawei" w:date="2025-01-23T12:10: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6031359" w14:textId="77777777" w:rsidR="00AD66ED" w:rsidRPr="00AC60A7" w:rsidRDefault="00AD66ED" w:rsidP="00A22D4B">
            <w:pPr>
              <w:pStyle w:val="TAH"/>
              <w:rPr>
                <w:ins w:id="332" w:author="Huawei" w:date="2025-01-23T12:10: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F0A081C" w14:textId="77777777" w:rsidR="00AD66ED" w:rsidRPr="00AC60A7" w:rsidRDefault="00AD66ED" w:rsidP="00A22D4B">
            <w:pPr>
              <w:pStyle w:val="TAH"/>
              <w:rPr>
                <w:ins w:id="333" w:author="Huawei" w:date="2025-01-23T12:10:00Z"/>
              </w:rPr>
            </w:pPr>
            <w:ins w:id="334" w:author="Huawei" w:date="2025-01-23T12:10:00Z">
              <w:r w:rsidRPr="00AC60A7">
                <w:t>Modulation</w:t>
              </w:r>
            </w:ins>
          </w:p>
          <w:p w14:paraId="1EE5FEA7" w14:textId="77777777" w:rsidR="00AD66ED" w:rsidRPr="00AC60A7" w:rsidRDefault="00AD66ED" w:rsidP="00A22D4B">
            <w:pPr>
              <w:pStyle w:val="TAH"/>
              <w:rPr>
                <w:ins w:id="335" w:author="Huawei" w:date="2025-01-23T12:10:00Z"/>
              </w:rPr>
            </w:pPr>
            <w:ins w:id="336" w:author="Huawei" w:date="2025-01-23T12:10:00Z">
              <w:r w:rsidRPr="00AC60A7">
                <w:t>(Note 2)</w:t>
              </w:r>
            </w:ins>
          </w:p>
        </w:tc>
        <w:tc>
          <w:tcPr>
            <w:tcW w:w="1324" w:type="pct"/>
            <w:tcBorders>
              <w:top w:val="single" w:sz="4" w:space="0" w:color="auto"/>
              <w:left w:val="single" w:sz="4" w:space="0" w:color="auto"/>
              <w:right w:val="single" w:sz="4" w:space="0" w:color="auto"/>
            </w:tcBorders>
            <w:vAlign w:val="center"/>
            <w:hideMark/>
          </w:tcPr>
          <w:p w14:paraId="78671665" w14:textId="77777777" w:rsidR="00AD66ED" w:rsidRPr="00AC60A7" w:rsidRDefault="00AD66ED" w:rsidP="00A22D4B">
            <w:pPr>
              <w:pStyle w:val="TAH"/>
              <w:rPr>
                <w:ins w:id="337" w:author="Huawei" w:date="2025-01-23T12:10:00Z"/>
              </w:rPr>
            </w:pPr>
            <w:ins w:id="338" w:author="Huawei" w:date="2025-01-23T12:10:00Z">
              <w:r w:rsidRPr="00AC60A7">
                <w:t>RB allocation (Note 1)</w:t>
              </w:r>
            </w:ins>
          </w:p>
        </w:tc>
      </w:tr>
      <w:tr w:rsidR="00F82F44" w:rsidRPr="00AC60A7" w14:paraId="0F5493D2" w14:textId="77777777" w:rsidTr="003477D2">
        <w:trPr>
          <w:trHeight w:val="227"/>
          <w:ins w:id="339"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867629" w14:textId="132569E7" w:rsidR="00F82F44" w:rsidRPr="0036553D" w:rsidRDefault="00F82F44" w:rsidP="00F82F44">
            <w:pPr>
              <w:pStyle w:val="TAC"/>
              <w:rPr>
                <w:ins w:id="340" w:author="Huawei" w:date="2025-01-23T12:10:00Z"/>
              </w:rPr>
            </w:pPr>
            <w:ins w:id="341" w:author="Huawei" w:date="2025-01-23T12:10:00Z">
              <w:r w:rsidRPr="004C41C6">
                <w:t>1</w:t>
              </w:r>
            </w:ins>
            <w:ins w:id="342" w:author="Huawei" w:date="2025-01-23T14:24: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7009C4" w14:textId="77777777" w:rsidR="00F82F44" w:rsidRPr="00F82F44" w:rsidRDefault="00F82F44" w:rsidP="00F82F44">
            <w:pPr>
              <w:pStyle w:val="TAC"/>
              <w:rPr>
                <w:ins w:id="343" w:author="Huawei" w:date="2025-01-23T12:10:00Z"/>
                <w:rFonts w:eastAsia="宋体"/>
              </w:rPr>
            </w:pPr>
            <w:ins w:id="344"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337C3F" w14:textId="77777777" w:rsidR="00F82F44" w:rsidRPr="00A9681A" w:rsidRDefault="00F82F44" w:rsidP="00F82F44">
            <w:pPr>
              <w:pStyle w:val="TAC"/>
              <w:rPr>
                <w:ins w:id="345" w:author="Huawei" w:date="2025-01-23T12:10:00Z"/>
                <w:rFonts w:eastAsia="宋体"/>
              </w:rPr>
            </w:pPr>
            <w:ins w:id="346"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240C5" w14:textId="26FF3FC1" w:rsidR="00F82F44" w:rsidRPr="00A9681A" w:rsidRDefault="00F82F44" w:rsidP="00F82F44">
            <w:pPr>
              <w:pStyle w:val="TAC"/>
              <w:rPr>
                <w:ins w:id="347" w:author="Huawei" w:date="2025-01-23T12:10:00Z"/>
                <w:rFonts w:eastAsia="宋体"/>
                <w:lang w:eastAsia="zh-CN"/>
              </w:rPr>
            </w:pPr>
            <w:ins w:id="348" w:author="Huawei" w:date="2025-01-23T14:24:00Z">
              <w:r>
                <w:rPr>
                  <w:rFonts w:eastAsia="宋体" w:hint="eastAsia"/>
                  <w:lang w:eastAsia="zh-CN"/>
                </w:rPr>
                <w:t>Default</w:t>
              </w:r>
            </w:ins>
          </w:p>
        </w:tc>
        <w:tc>
          <w:tcPr>
            <w:tcW w:w="720" w:type="pct"/>
            <w:vMerge w:val="restart"/>
            <w:tcBorders>
              <w:top w:val="single" w:sz="4" w:space="0" w:color="auto"/>
              <w:left w:val="single" w:sz="4" w:space="0" w:color="auto"/>
              <w:right w:val="single" w:sz="4" w:space="0" w:color="auto"/>
            </w:tcBorders>
            <w:shd w:val="clear" w:color="auto" w:fill="auto"/>
            <w:vAlign w:val="center"/>
          </w:tcPr>
          <w:p w14:paraId="0BEBB523" w14:textId="6582249F" w:rsidR="00F82F44" w:rsidRPr="00A9681A" w:rsidRDefault="00F82F44" w:rsidP="00F82F44">
            <w:pPr>
              <w:pStyle w:val="TAC"/>
              <w:rPr>
                <w:ins w:id="349" w:author="Huawei" w:date="2025-01-23T12:10:00Z"/>
              </w:rPr>
            </w:pPr>
            <w:ins w:id="350" w:author="Huawei" w:date="2025-01-23T14:23:00Z">
              <w:r w:rsidRPr="004C41C6">
                <w:t>N/A for A-MPR</w:t>
              </w:r>
            </w:ins>
          </w:p>
        </w:tc>
        <w:tc>
          <w:tcPr>
            <w:tcW w:w="237" w:type="pct"/>
            <w:vMerge w:val="restart"/>
            <w:tcBorders>
              <w:left w:val="single" w:sz="4" w:space="0" w:color="auto"/>
              <w:right w:val="single" w:sz="4" w:space="0" w:color="auto"/>
            </w:tcBorders>
            <w:shd w:val="clear" w:color="auto" w:fill="auto"/>
            <w:textDirection w:val="btLr"/>
            <w:vAlign w:val="center"/>
          </w:tcPr>
          <w:p w14:paraId="6C90C505" w14:textId="77777777" w:rsidR="00F82F44" w:rsidRPr="00A9681A" w:rsidRDefault="00F82F44" w:rsidP="00F82F44">
            <w:pPr>
              <w:pStyle w:val="TAC"/>
              <w:rPr>
                <w:ins w:id="351" w:author="Huawei" w:date="2025-01-23T12:10:00Z"/>
                <w:rFonts w:eastAsia="宋体"/>
              </w:rPr>
            </w:pPr>
            <w:ins w:id="352" w:author="Huawei" w:date="2025-01-23T12:10: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E351B2" w14:textId="77777777" w:rsidR="00F82F44" w:rsidRPr="00A9681A" w:rsidRDefault="00F82F44" w:rsidP="00F82F44">
            <w:pPr>
              <w:pStyle w:val="TAC"/>
              <w:rPr>
                <w:ins w:id="353" w:author="Huawei" w:date="2025-01-23T12:10:00Z"/>
                <w:lang w:eastAsia="zh-CN"/>
              </w:rPr>
            </w:pPr>
            <w:ins w:id="354"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C1DD54" w14:textId="77777777" w:rsidR="00F82F44" w:rsidRPr="00A9681A" w:rsidRDefault="00F82F44" w:rsidP="00F82F44">
            <w:pPr>
              <w:pStyle w:val="TAC"/>
              <w:rPr>
                <w:ins w:id="355" w:author="Huawei" w:date="2025-01-23T12:10:00Z"/>
                <w:rFonts w:eastAsia="宋体"/>
              </w:rPr>
            </w:pPr>
            <w:proofErr w:type="spellStart"/>
            <w:ins w:id="356" w:author="Huawei" w:date="2025-01-23T12:10:00Z">
              <w:r w:rsidRPr="00A9681A">
                <w:rPr>
                  <w:rFonts w:eastAsia="宋体"/>
                  <w:lang w:eastAsia="zh-CN"/>
                </w:rPr>
                <w:t>Outer_Full</w:t>
              </w:r>
              <w:proofErr w:type="spellEnd"/>
            </w:ins>
          </w:p>
        </w:tc>
      </w:tr>
      <w:tr w:rsidR="00F82F44" w:rsidRPr="00AC60A7" w14:paraId="098F93CE" w14:textId="77777777" w:rsidTr="003477D2">
        <w:trPr>
          <w:trHeight w:val="44"/>
          <w:ins w:id="357"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B78A86" w14:textId="168C582F" w:rsidR="00F82F44" w:rsidRPr="00A9681A" w:rsidRDefault="00F82F44" w:rsidP="00F82F44">
            <w:pPr>
              <w:pStyle w:val="TAC"/>
              <w:rPr>
                <w:ins w:id="358" w:author="Huawei" w:date="2025-01-23T12:10:00Z"/>
              </w:rPr>
            </w:pPr>
            <w:ins w:id="359" w:author="Huawei" w:date="2025-01-23T12:10:00Z">
              <w:r w:rsidRPr="004C41C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4A091A" w14:textId="77777777" w:rsidR="00F82F44" w:rsidRPr="00F82F44" w:rsidRDefault="00F82F44" w:rsidP="00F82F44">
            <w:pPr>
              <w:pStyle w:val="TAC"/>
              <w:rPr>
                <w:ins w:id="360" w:author="Huawei" w:date="2025-01-23T12:10:00Z"/>
                <w:rFonts w:eastAsia="宋体"/>
              </w:rPr>
            </w:pPr>
            <w:ins w:id="361"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BFCCA" w14:textId="77777777" w:rsidR="00F82F44" w:rsidRPr="00A9681A" w:rsidRDefault="00F82F44" w:rsidP="00F82F44">
            <w:pPr>
              <w:pStyle w:val="TAC"/>
              <w:rPr>
                <w:ins w:id="362" w:author="Huawei" w:date="2025-01-23T12:10:00Z"/>
                <w:rFonts w:eastAsia="宋体"/>
              </w:rPr>
            </w:pPr>
            <w:ins w:id="363"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32DC320" w14:textId="77777777" w:rsidR="00F82F44" w:rsidRPr="00A9681A" w:rsidRDefault="00F82F44" w:rsidP="00F82F44">
            <w:pPr>
              <w:pStyle w:val="TAC"/>
              <w:rPr>
                <w:ins w:id="364"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2DA37220" w14:textId="77777777" w:rsidR="00F82F44" w:rsidRPr="00A9681A" w:rsidRDefault="00F82F44" w:rsidP="00F82F44">
            <w:pPr>
              <w:rPr>
                <w:ins w:id="365" w:author="Huawei" w:date="2025-01-23T12:10:00Z"/>
              </w:rPr>
            </w:pPr>
          </w:p>
        </w:tc>
        <w:tc>
          <w:tcPr>
            <w:tcW w:w="237" w:type="pct"/>
            <w:vMerge/>
            <w:tcBorders>
              <w:left w:val="single" w:sz="4" w:space="0" w:color="auto"/>
              <w:right w:val="single" w:sz="4" w:space="0" w:color="auto"/>
            </w:tcBorders>
            <w:shd w:val="clear" w:color="auto" w:fill="auto"/>
            <w:vAlign w:val="center"/>
          </w:tcPr>
          <w:p w14:paraId="725E04BF" w14:textId="77777777" w:rsidR="00F82F44" w:rsidRPr="00A9681A" w:rsidRDefault="00F82F44" w:rsidP="00F82F44">
            <w:pPr>
              <w:rPr>
                <w:ins w:id="366"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E90C66" w14:textId="77777777" w:rsidR="00F82F44" w:rsidRPr="00A9681A" w:rsidRDefault="00F82F44" w:rsidP="00F82F44">
            <w:pPr>
              <w:pStyle w:val="TAC"/>
              <w:rPr>
                <w:ins w:id="367" w:author="Huawei" w:date="2025-01-23T12:10:00Z"/>
                <w:rFonts w:eastAsia="宋体"/>
              </w:rPr>
            </w:pPr>
            <w:ins w:id="368"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D6604" w14:textId="77777777" w:rsidR="00F82F44" w:rsidRPr="00A9681A" w:rsidRDefault="00F82F44" w:rsidP="00F82F44">
            <w:pPr>
              <w:pStyle w:val="TAC"/>
              <w:rPr>
                <w:ins w:id="369" w:author="Huawei" w:date="2025-01-23T12:10:00Z"/>
                <w:rFonts w:eastAsia="宋体"/>
              </w:rPr>
            </w:pPr>
            <w:proofErr w:type="spellStart"/>
            <w:ins w:id="370" w:author="Huawei" w:date="2025-01-23T12:10:00Z">
              <w:r w:rsidRPr="00A9681A">
                <w:rPr>
                  <w:rFonts w:eastAsia="宋体"/>
                  <w:lang w:eastAsia="zh-CN"/>
                </w:rPr>
                <w:t>Outer_Full</w:t>
              </w:r>
              <w:proofErr w:type="spellEnd"/>
            </w:ins>
          </w:p>
        </w:tc>
      </w:tr>
      <w:tr w:rsidR="00F82F44" w:rsidRPr="00AC60A7" w14:paraId="608047B9" w14:textId="77777777" w:rsidTr="003477D2">
        <w:trPr>
          <w:trHeight w:val="227"/>
          <w:ins w:id="371"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25EBF9" w14:textId="5982A732" w:rsidR="00F82F44" w:rsidRPr="00A9681A" w:rsidRDefault="00F82F44" w:rsidP="00F82F44">
            <w:pPr>
              <w:pStyle w:val="TAC"/>
              <w:rPr>
                <w:ins w:id="372" w:author="Huawei" w:date="2025-01-23T12:10:00Z"/>
              </w:rPr>
            </w:pPr>
            <w:ins w:id="373" w:author="Huawei" w:date="2025-01-23T12:10:00Z">
              <w:r w:rsidRPr="004C41C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DA9AC2" w14:textId="77777777" w:rsidR="00F82F44" w:rsidRPr="00F82F44" w:rsidRDefault="00F82F44" w:rsidP="00F82F44">
            <w:pPr>
              <w:pStyle w:val="TAC"/>
              <w:rPr>
                <w:ins w:id="374" w:author="Huawei" w:date="2025-01-23T12:10:00Z"/>
                <w:rFonts w:eastAsia="宋体"/>
              </w:rPr>
            </w:pPr>
            <w:ins w:id="375"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6FBC25" w14:textId="77777777" w:rsidR="00F82F44" w:rsidRPr="00A9681A" w:rsidRDefault="00F82F44" w:rsidP="00F82F44">
            <w:pPr>
              <w:pStyle w:val="TAC"/>
              <w:rPr>
                <w:ins w:id="376" w:author="Huawei" w:date="2025-01-23T12:10:00Z"/>
                <w:rFonts w:eastAsia="宋体"/>
              </w:rPr>
            </w:pPr>
            <w:ins w:id="377"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91D611" w14:textId="77777777" w:rsidR="00F82F44" w:rsidRPr="00A9681A" w:rsidRDefault="00F82F44" w:rsidP="00F82F44">
            <w:pPr>
              <w:pStyle w:val="TAC"/>
              <w:rPr>
                <w:ins w:id="378"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60CE4954" w14:textId="77777777" w:rsidR="00F82F44" w:rsidRPr="00A9681A" w:rsidRDefault="00F82F44" w:rsidP="00F82F44">
            <w:pPr>
              <w:rPr>
                <w:ins w:id="379" w:author="Huawei" w:date="2025-01-23T12:10:00Z"/>
              </w:rPr>
            </w:pPr>
          </w:p>
        </w:tc>
        <w:tc>
          <w:tcPr>
            <w:tcW w:w="237" w:type="pct"/>
            <w:vMerge/>
            <w:tcBorders>
              <w:left w:val="single" w:sz="4" w:space="0" w:color="auto"/>
              <w:right w:val="single" w:sz="4" w:space="0" w:color="auto"/>
            </w:tcBorders>
            <w:shd w:val="clear" w:color="auto" w:fill="auto"/>
            <w:vAlign w:val="center"/>
          </w:tcPr>
          <w:p w14:paraId="64DFFEB8" w14:textId="77777777" w:rsidR="00F82F44" w:rsidRPr="00A9681A" w:rsidRDefault="00F82F44" w:rsidP="00F82F44">
            <w:pPr>
              <w:rPr>
                <w:ins w:id="380"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3BC592" w14:textId="77777777" w:rsidR="00F82F44" w:rsidRPr="00A9681A" w:rsidRDefault="00F82F44" w:rsidP="00F82F44">
            <w:pPr>
              <w:pStyle w:val="TAC"/>
              <w:rPr>
                <w:ins w:id="381" w:author="Huawei" w:date="2025-01-23T12:10:00Z"/>
                <w:rFonts w:eastAsia="宋体"/>
              </w:rPr>
            </w:pPr>
            <w:ins w:id="382"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1714A9" w14:textId="77777777" w:rsidR="00F82F44" w:rsidRPr="00A9681A" w:rsidRDefault="00F82F44" w:rsidP="00F82F44">
            <w:pPr>
              <w:pStyle w:val="TAC"/>
              <w:rPr>
                <w:ins w:id="383" w:author="Huawei" w:date="2025-01-23T12:10:00Z"/>
                <w:rFonts w:eastAsia="宋体"/>
              </w:rPr>
            </w:pPr>
            <w:proofErr w:type="spellStart"/>
            <w:ins w:id="384" w:author="Huawei" w:date="2025-01-23T12:10:00Z">
              <w:r w:rsidRPr="00A9681A">
                <w:rPr>
                  <w:rFonts w:eastAsia="宋体"/>
                </w:rPr>
                <w:t>Outer_Full</w:t>
              </w:r>
              <w:proofErr w:type="spellEnd"/>
            </w:ins>
          </w:p>
        </w:tc>
      </w:tr>
      <w:tr w:rsidR="00F82F44" w:rsidRPr="00AC60A7" w14:paraId="57BC0D77" w14:textId="77777777" w:rsidTr="003477D2">
        <w:trPr>
          <w:trHeight w:val="227"/>
          <w:ins w:id="385"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44C727C" w14:textId="4BFC7390" w:rsidR="00F82F44" w:rsidRPr="00A9681A" w:rsidRDefault="00F82F44" w:rsidP="00F82F44">
            <w:pPr>
              <w:pStyle w:val="TAC"/>
              <w:rPr>
                <w:ins w:id="386" w:author="Huawei" w:date="2025-01-23T12:10:00Z"/>
              </w:rPr>
            </w:pPr>
            <w:ins w:id="387" w:author="Huawei" w:date="2025-01-23T12:10:00Z">
              <w:r w:rsidRPr="004C41C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D0C8C6" w14:textId="77777777" w:rsidR="00F82F44" w:rsidRPr="00F82F44" w:rsidRDefault="00F82F44" w:rsidP="00F82F44">
            <w:pPr>
              <w:pStyle w:val="TAC"/>
              <w:rPr>
                <w:ins w:id="388" w:author="Huawei" w:date="2025-01-23T12:10:00Z"/>
                <w:rFonts w:eastAsia="宋体"/>
              </w:rPr>
            </w:pPr>
            <w:ins w:id="389"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B349F1" w14:textId="77777777" w:rsidR="00F82F44" w:rsidRPr="00A9681A" w:rsidRDefault="00F82F44" w:rsidP="00F82F44">
            <w:pPr>
              <w:pStyle w:val="TAC"/>
              <w:rPr>
                <w:ins w:id="390" w:author="Huawei" w:date="2025-01-23T12:10:00Z"/>
                <w:rFonts w:eastAsia="宋体"/>
              </w:rPr>
            </w:pPr>
            <w:ins w:id="391"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8287FB0" w14:textId="77777777" w:rsidR="00F82F44" w:rsidRPr="00A9681A" w:rsidRDefault="00F82F44" w:rsidP="00F82F44">
            <w:pPr>
              <w:pStyle w:val="TAC"/>
              <w:rPr>
                <w:ins w:id="392"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64B7544F" w14:textId="77777777" w:rsidR="00F82F44" w:rsidRPr="00A9681A" w:rsidRDefault="00F82F44" w:rsidP="00F82F44">
            <w:pPr>
              <w:rPr>
                <w:ins w:id="393" w:author="Huawei" w:date="2025-01-23T12:10:00Z"/>
              </w:rPr>
            </w:pPr>
          </w:p>
        </w:tc>
        <w:tc>
          <w:tcPr>
            <w:tcW w:w="237" w:type="pct"/>
            <w:vMerge/>
            <w:tcBorders>
              <w:left w:val="single" w:sz="4" w:space="0" w:color="auto"/>
              <w:right w:val="single" w:sz="4" w:space="0" w:color="auto"/>
            </w:tcBorders>
            <w:shd w:val="clear" w:color="auto" w:fill="auto"/>
            <w:vAlign w:val="center"/>
          </w:tcPr>
          <w:p w14:paraId="682A3E94" w14:textId="77777777" w:rsidR="00F82F44" w:rsidRPr="00A9681A" w:rsidRDefault="00F82F44" w:rsidP="00F82F44">
            <w:pPr>
              <w:rPr>
                <w:ins w:id="394"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7AF927A" w14:textId="77777777" w:rsidR="00F82F44" w:rsidRPr="00A9681A" w:rsidRDefault="00F82F44" w:rsidP="00F82F44">
            <w:pPr>
              <w:pStyle w:val="TAC"/>
              <w:rPr>
                <w:ins w:id="395" w:author="Huawei" w:date="2025-01-23T12:10:00Z"/>
              </w:rPr>
            </w:pPr>
            <w:ins w:id="396"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931C93" w14:textId="77777777" w:rsidR="00F82F44" w:rsidRPr="00A9681A" w:rsidRDefault="00F82F44" w:rsidP="00F82F44">
            <w:pPr>
              <w:pStyle w:val="TAC"/>
              <w:rPr>
                <w:ins w:id="397" w:author="Huawei" w:date="2025-01-23T12:10:00Z"/>
                <w:rFonts w:eastAsia="宋体"/>
              </w:rPr>
            </w:pPr>
            <w:ins w:id="398" w:author="Huawei" w:date="2025-01-23T12:10:00Z">
              <w:r w:rsidRPr="00A9681A">
                <w:rPr>
                  <w:rFonts w:eastAsia="宋体"/>
                  <w:lang w:eastAsia="zh-CN"/>
                </w:rPr>
                <w:t>Edge_1RB_Left</w:t>
              </w:r>
            </w:ins>
          </w:p>
        </w:tc>
      </w:tr>
      <w:tr w:rsidR="00F82F44" w:rsidRPr="00AC60A7" w14:paraId="2EF14449" w14:textId="77777777" w:rsidTr="003477D2">
        <w:trPr>
          <w:trHeight w:val="227"/>
          <w:ins w:id="399"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5D74CE" w14:textId="50A60051" w:rsidR="00F82F44" w:rsidRPr="00A9681A" w:rsidRDefault="00F82F44" w:rsidP="00F82F44">
            <w:pPr>
              <w:pStyle w:val="TAC"/>
              <w:rPr>
                <w:ins w:id="400" w:author="Huawei" w:date="2025-01-23T12:10:00Z"/>
              </w:rPr>
            </w:pPr>
            <w:ins w:id="401" w:author="Huawei" w:date="2025-01-23T12:10:00Z">
              <w:r w:rsidRPr="004C41C6">
                <w:t>5</w:t>
              </w:r>
            </w:ins>
            <w:ins w:id="402"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56F639" w14:textId="77777777" w:rsidR="00F82F44" w:rsidRPr="00F82F44" w:rsidRDefault="00F82F44" w:rsidP="00F82F44">
            <w:pPr>
              <w:pStyle w:val="TAC"/>
              <w:rPr>
                <w:ins w:id="403" w:author="Huawei" w:date="2025-01-23T12:10:00Z"/>
                <w:rFonts w:eastAsia="宋体"/>
              </w:rPr>
            </w:pPr>
            <w:ins w:id="404"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30DE6B" w14:textId="77777777" w:rsidR="00F82F44" w:rsidRPr="00A9681A" w:rsidRDefault="00F82F44" w:rsidP="00F82F44">
            <w:pPr>
              <w:pStyle w:val="TAC"/>
              <w:rPr>
                <w:ins w:id="405" w:author="Huawei" w:date="2025-01-23T12:10:00Z"/>
                <w:rFonts w:eastAsia="宋体"/>
              </w:rPr>
            </w:pPr>
            <w:ins w:id="406"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4D19680" w14:textId="77777777" w:rsidR="00F82F44" w:rsidRPr="00A9681A" w:rsidRDefault="00F82F44" w:rsidP="00F82F44">
            <w:pPr>
              <w:pStyle w:val="TAC"/>
              <w:rPr>
                <w:ins w:id="407"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78767FE" w14:textId="77777777" w:rsidR="00F82F44" w:rsidRPr="00A9681A" w:rsidRDefault="00F82F44" w:rsidP="00F82F44">
            <w:pPr>
              <w:rPr>
                <w:ins w:id="408" w:author="Huawei" w:date="2025-01-23T12:10:00Z"/>
              </w:rPr>
            </w:pPr>
          </w:p>
        </w:tc>
        <w:tc>
          <w:tcPr>
            <w:tcW w:w="237" w:type="pct"/>
            <w:vMerge/>
            <w:tcBorders>
              <w:left w:val="single" w:sz="4" w:space="0" w:color="auto"/>
              <w:right w:val="single" w:sz="4" w:space="0" w:color="auto"/>
            </w:tcBorders>
            <w:shd w:val="clear" w:color="auto" w:fill="auto"/>
            <w:vAlign w:val="center"/>
          </w:tcPr>
          <w:p w14:paraId="30AD5DA8" w14:textId="77777777" w:rsidR="00F82F44" w:rsidRPr="00A9681A" w:rsidRDefault="00F82F44" w:rsidP="00F82F44">
            <w:pPr>
              <w:rPr>
                <w:ins w:id="409"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EEBC78" w14:textId="77777777" w:rsidR="00F82F44" w:rsidRPr="00A9681A" w:rsidRDefault="00F82F44" w:rsidP="00F82F44">
            <w:pPr>
              <w:pStyle w:val="TAC"/>
              <w:rPr>
                <w:ins w:id="410" w:author="Huawei" w:date="2025-01-23T12:10:00Z"/>
                <w:lang w:eastAsia="zh-CN"/>
              </w:rPr>
            </w:pPr>
            <w:ins w:id="411"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C0F12E" w14:textId="77777777" w:rsidR="00F82F44" w:rsidRPr="00A9681A" w:rsidRDefault="00F82F44" w:rsidP="00F82F44">
            <w:pPr>
              <w:pStyle w:val="TAC"/>
              <w:rPr>
                <w:ins w:id="412" w:author="Huawei" w:date="2025-01-23T12:10:00Z"/>
                <w:rFonts w:eastAsia="宋体"/>
              </w:rPr>
            </w:pPr>
            <w:proofErr w:type="spellStart"/>
            <w:ins w:id="413" w:author="Huawei" w:date="2025-01-23T12:10:00Z">
              <w:r w:rsidRPr="00A9681A">
                <w:rPr>
                  <w:rFonts w:eastAsia="宋体"/>
                  <w:lang w:eastAsia="zh-CN"/>
                </w:rPr>
                <w:t>Outer_Full</w:t>
              </w:r>
              <w:proofErr w:type="spellEnd"/>
            </w:ins>
          </w:p>
        </w:tc>
      </w:tr>
      <w:tr w:rsidR="00F82F44" w:rsidRPr="00AC60A7" w14:paraId="199EC69D" w14:textId="77777777" w:rsidTr="003477D2">
        <w:trPr>
          <w:trHeight w:val="227"/>
          <w:ins w:id="414"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D55E70" w14:textId="33F75335" w:rsidR="00F82F44" w:rsidRPr="00A9681A" w:rsidRDefault="00F82F44" w:rsidP="00F82F44">
            <w:pPr>
              <w:pStyle w:val="TAC"/>
              <w:rPr>
                <w:ins w:id="415" w:author="Huawei" w:date="2025-01-23T12:10:00Z"/>
                <w:lang w:eastAsia="zh-CN"/>
              </w:rPr>
            </w:pPr>
            <w:ins w:id="416" w:author="Huawei" w:date="2025-01-23T12:10:00Z">
              <w:r w:rsidRPr="004C41C6">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94D830" w14:textId="77777777" w:rsidR="00F82F44" w:rsidRPr="00F82F44" w:rsidRDefault="00F82F44" w:rsidP="00F82F44">
            <w:pPr>
              <w:pStyle w:val="TAC"/>
              <w:rPr>
                <w:ins w:id="417" w:author="Huawei" w:date="2025-01-23T12:10:00Z"/>
                <w:rFonts w:eastAsia="宋体"/>
              </w:rPr>
            </w:pPr>
            <w:ins w:id="418"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3679AF" w14:textId="77777777" w:rsidR="00F82F44" w:rsidRPr="00A9681A" w:rsidRDefault="00F82F44" w:rsidP="00F82F44">
            <w:pPr>
              <w:pStyle w:val="TAC"/>
              <w:rPr>
                <w:ins w:id="419" w:author="Huawei" w:date="2025-01-23T12:10:00Z"/>
                <w:rFonts w:eastAsia="宋体"/>
              </w:rPr>
            </w:pPr>
            <w:ins w:id="420"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5E71D04" w14:textId="77777777" w:rsidR="00F82F44" w:rsidRPr="00A9681A" w:rsidRDefault="00F82F44" w:rsidP="00F82F44">
            <w:pPr>
              <w:pStyle w:val="TAC"/>
              <w:rPr>
                <w:ins w:id="421"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3E51189E" w14:textId="77777777" w:rsidR="00F82F44" w:rsidRPr="00A9681A" w:rsidRDefault="00F82F44" w:rsidP="00F82F44">
            <w:pPr>
              <w:rPr>
                <w:ins w:id="422" w:author="Huawei" w:date="2025-01-23T12:10:00Z"/>
              </w:rPr>
            </w:pPr>
          </w:p>
        </w:tc>
        <w:tc>
          <w:tcPr>
            <w:tcW w:w="237" w:type="pct"/>
            <w:vMerge/>
            <w:tcBorders>
              <w:left w:val="single" w:sz="4" w:space="0" w:color="auto"/>
              <w:right w:val="single" w:sz="4" w:space="0" w:color="auto"/>
            </w:tcBorders>
            <w:shd w:val="clear" w:color="auto" w:fill="auto"/>
            <w:vAlign w:val="center"/>
          </w:tcPr>
          <w:p w14:paraId="482A2A1C" w14:textId="77777777" w:rsidR="00F82F44" w:rsidRPr="00A9681A" w:rsidRDefault="00F82F44" w:rsidP="00F82F44">
            <w:pPr>
              <w:rPr>
                <w:ins w:id="423"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E3D4E" w14:textId="77777777" w:rsidR="00F82F44" w:rsidRPr="00A9681A" w:rsidRDefault="00F82F44" w:rsidP="00F82F44">
            <w:pPr>
              <w:pStyle w:val="TAC"/>
              <w:rPr>
                <w:ins w:id="424" w:author="Huawei" w:date="2025-01-23T12:10:00Z"/>
              </w:rPr>
            </w:pPr>
            <w:ins w:id="425"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A2979B" w14:textId="77777777" w:rsidR="00F82F44" w:rsidRPr="00A9681A" w:rsidRDefault="00F82F44" w:rsidP="00F82F44">
            <w:pPr>
              <w:pStyle w:val="TAC"/>
              <w:rPr>
                <w:ins w:id="426" w:author="Huawei" w:date="2025-01-23T12:10:00Z"/>
                <w:rFonts w:eastAsia="宋体"/>
              </w:rPr>
            </w:pPr>
            <w:proofErr w:type="spellStart"/>
            <w:ins w:id="427" w:author="Huawei" w:date="2025-01-23T12:10:00Z">
              <w:r w:rsidRPr="00A9681A">
                <w:rPr>
                  <w:rFonts w:eastAsia="宋体"/>
                  <w:lang w:eastAsia="zh-CN"/>
                </w:rPr>
                <w:t>Outer_Full</w:t>
              </w:r>
              <w:proofErr w:type="spellEnd"/>
            </w:ins>
          </w:p>
        </w:tc>
      </w:tr>
      <w:tr w:rsidR="00F82F44" w:rsidRPr="00AC60A7" w14:paraId="1A53A219" w14:textId="77777777" w:rsidTr="003477D2">
        <w:trPr>
          <w:trHeight w:val="227"/>
          <w:ins w:id="428"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363C70" w14:textId="5734F70D" w:rsidR="00F82F44" w:rsidRPr="00A9681A" w:rsidRDefault="00F82F44" w:rsidP="00F82F44">
            <w:pPr>
              <w:pStyle w:val="TAC"/>
              <w:rPr>
                <w:ins w:id="429" w:author="Huawei" w:date="2025-01-23T12:10:00Z"/>
                <w:lang w:eastAsia="zh-CN"/>
              </w:rPr>
            </w:pPr>
            <w:ins w:id="430" w:author="Huawei" w:date="2025-01-23T12:10:00Z">
              <w:r w:rsidRPr="004C41C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B998DC" w14:textId="77777777" w:rsidR="00F82F44" w:rsidRPr="00F82F44" w:rsidRDefault="00F82F44" w:rsidP="00F82F44">
            <w:pPr>
              <w:pStyle w:val="TAC"/>
              <w:rPr>
                <w:ins w:id="431" w:author="Huawei" w:date="2025-01-23T12:10:00Z"/>
                <w:rFonts w:eastAsia="宋体"/>
              </w:rPr>
            </w:pPr>
            <w:ins w:id="432"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2A19A5" w14:textId="77777777" w:rsidR="00F82F44" w:rsidRPr="00A9681A" w:rsidRDefault="00F82F44" w:rsidP="00F82F44">
            <w:pPr>
              <w:pStyle w:val="TAC"/>
              <w:rPr>
                <w:ins w:id="433" w:author="Huawei" w:date="2025-01-23T12:10:00Z"/>
                <w:rFonts w:eastAsia="宋体"/>
              </w:rPr>
            </w:pPr>
            <w:ins w:id="434"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26B419" w14:textId="77777777" w:rsidR="00F82F44" w:rsidRPr="00A9681A" w:rsidRDefault="00F82F44" w:rsidP="00F82F44">
            <w:pPr>
              <w:pStyle w:val="TAC"/>
              <w:rPr>
                <w:ins w:id="435"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7ED7DEF2" w14:textId="77777777" w:rsidR="00F82F44" w:rsidRPr="00A9681A" w:rsidRDefault="00F82F44" w:rsidP="00F82F44">
            <w:pPr>
              <w:rPr>
                <w:ins w:id="436" w:author="Huawei" w:date="2025-01-23T12:10:00Z"/>
              </w:rPr>
            </w:pPr>
          </w:p>
        </w:tc>
        <w:tc>
          <w:tcPr>
            <w:tcW w:w="237" w:type="pct"/>
            <w:vMerge/>
            <w:tcBorders>
              <w:left w:val="single" w:sz="4" w:space="0" w:color="auto"/>
              <w:right w:val="single" w:sz="4" w:space="0" w:color="auto"/>
            </w:tcBorders>
            <w:shd w:val="clear" w:color="auto" w:fill="auto"/>
            <w:vAlign w:val="center"/>
          </w:tcPr>
          <w:p w14:paraId="3A90EF24" w14:textId="77777777" w:rsidR="00F82F44" w:rsidRPr="00A9681A" w:rsidRDefault="00F82F44" w:rsidP="00F82F44">
            <w:pPr>
              <w:rPr>
                <w:ins w:id="437"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53300FB" w14:textId="77777777" w:rsidR="00F82F44" w:rsidRPr="00A9681A" w:rsidRDefault="00F82F44" w:rsidP="00F82F44">
            <w:pPr>
              <w:pStyle w:val="TAC"/>
              <w:rPr>
                <w:ins w:id="438" w:author="Huawei" w:date="2025-01-23T12:10:00Z"/>
              </w:rPr>
            </w:pPr>
            <w:ins w:id="439"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B99345" w14:textId="77777777" w:rsidR="00F82F44" w:rsidRPr="00A9681A" w:rsidRDefault="00F82F44" w:rsidP="00F82F44">
            <w:pPr>
              <w:pStyle w:val="TAC"/>
              <w:rPr>
                <w:ins w:id="440" w:author="Huawei" w:date="2025-01-23T12:10:00Z"/>
                <w:rFonts w:eastAsia="宋体"/>
              </w:rPr>
            </w:pPr>
            <w:proofErr w:type="spellStart"/>
            <w:ins w:id="441" w:author="Huawei" w:date="2025-01-23T12:10:00Z">
              <w:r w:rsidRPr="00A9681A">
                <w:rPr>
                  <w:rFonts w:eastAsia="宋体"/>
                </w:rPr>
                <w:t>Outer_Full</w:t>
              </w:r>
              <w:proofErr w:type="spellEnd"/>
            </w:ins>
          </w:p>
        </w:tc>
      </w:tr>
      <w:tr w:rsidR="00F82F44" w:rsidRPr="00AC60A7" w14:paraId="7087179C" w14:textId="77777777" w:rsidTr="003477D2">
        <w:trPr>
          <w:trHeight w:val="227"/>
          <w:ins w:id="442"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7E5F71" w14:textId="7C73BFB9" w:rsidR="00F82F44" w:rsidRPr="00A9681A" w:rsidRDefault="00F82F44" w:rsidP="00F82F44">
            <w:pPr>
              <w:pStyle w:val="TAC"/>
              <w:rPr>
                <w:ins w:id="443" w:author="Huawei" w:date="2025-01-23T12:10:00Z"/>
                <w:lang w:eastAsia="zh-CN"/>
              </w:rPr>
            </w:pPr>
            <w:ins w:id="444" w:author="Huawei" w:date="2025-01-23T12:10:00Z">
              <w:r w:rsidRPr="004C41C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203B08" w14:textId="77777777" w:rsidR="00F82F44" w:rsidRPr="00F82F44" w:rsidRDefault="00F82F44" w:rsidP="00F82F44">
            <w:pPr>
              <w:pStyle w:val="TAC"/>
              <w:rPr>
                <w:ins w:id="445" w:author="Huawei" w:date="2025-01-23T12:10:00Z"/>
                <w:rFonts w:eastAsia="宋体"/>
              </w:rPr>
            </w:pPr>
            <w:ins w:id="446"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857899" w14:textId="77777777" w:rsidR="00F82F44" w:rsidRPr="00A9681A" w:rsidRDefault="00F82F44" w:rsidP="00F82F44">
            <w:pPr>
              <w:pStyle w:val="TAC"/>
              <w:rPr>
                <w:ins w:id="447" w:author="Huawei" w:date="2025-01-23T12:10:00Z"/>
                <w:rFonts w:eastAsia="宋体"/>
              </w:rPr>
            </w:pPr>
            <w:ins w:id="448"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A70657D" w14:textId="77777777" w:rsidR="00F82F44" w:rsidRPr="00A9681A" w:rsidRDefault="00F82F44" w:rsidP="00F82F44">
            <w:pPr>
              <w:pStyle w:val="TAC"/>
              <w:rPr>
                <w:ins w:id="449"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4F2596E" w14:textId="77777777" w:rsidR="00F82F44" w:rsidRPr="00A9681A" w:rsidRDefault="00F82F44" w:rsidP="00F82F44">
            <w:pPr>
              <w:rPr>
                <w:ins w:id="450" w:author="Huawei" w:date="2025-01-23T12:10:00Z"/>
              </w:rPr>
            </w:pPr>
          </w:p>
        </w:tc>
        <w:tc>
          <w:tcPr>
            <w:tcW w:w="237" w:type="pct"/>
            <w:vMerge/>
            <w:tcBorders>
              <w:left w:val="single" w:sz="4" w:space="0" w:color="auto"/>
              <w:right w:val="single" w:sz="4" w:space="0" w:color="auto"/>
            </w:tcBorders>
            <w:shd w:val="clear" w:color="auto" w:fill="auto"/>
            <w:vAlign w:val="center"/>
          </w:tcPr>
          <w:p w14:paraId="205DB5E4" w14:textId="77777777" w:rsidR="00F82F44" w:rsidRPr="00A9681A" w:rsidRDefault="00F82F44" w:rsidP="00F82F44">
            <w:pPr>
              <w:rPr>
                <w:ins w:id="451"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17B901" w14:textId="77777777" w:rsidR="00F82F44" w:rsidRPr="00A9681A" w:rsidRDefault="00F82F44" w:rsidP="00F82F44">
            <w:pPr>
              <w:pStyle w:val="TAC"/>
              <w:rPr>
                <w:ins w:id="452" w:author="Huawei" w:date="2025-01-23T12:10:00Z"/>
              </w:rPr>
            </w:pPr>
            <w:ins w:id="453"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2138A7" w14:textId="77777777" w:rsidR="00F82F44" w:rsidRPr="00A9681A" w:rsidRDefault="00F82F44" w:rsidP="00F82F44">
            <w:pPr>
              <w:pStyle w:val="TAC"/>
              <w:rPr>
                <w:ins w:id="454" w:author="Huawei" w:date="2025-01-23T12:10:00Z"/>
                <w:rFonts w:eastAsia="宋体"/>
              </w:rPr>
            </w:pPr>
            <w:ins w:id="455" w:author="Huawei" w:date="2025-01-23T12:10:00Z">
              <w:r w:rsidRPr="00A9681A">
                <w:rPr>
                  <w:rFonts w:eastAsia="宋体"/>
                  <w:lang w:eastAsia="zh-CN"/>
                </w:rPr>
                <w:t>Edge_1RB_Left</w:t>
              </w:r>
            </w:ins>
          </w:p>
        </w:tc>
      </w:tr>
      <w:tr w:rsidR="00F82F44" w:rsidRPr="00AC60A7" w14:paraId="77F1E42F" w14:textId="77777777" w:rsidTr="003477D2">
        <w:trPr>
          <w:trHeight w:val="227"/>
          <w:ins w:id="456"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A1BDAD" w14:textId="5E6366F2" w:rsidR="00F82F44" w:rsidRPr="00A9681A" w:rsidRDefault="00F82F44" w:rsidP="00F82F44">
            <w:pPr>
              <w:pStyle w:val="TAC"/>
              <w:rPr>
                <w:ins w:id="457" w:author="Huawei" w:date="2025-01-23T12:10:00Z"/>
                <w:lang w:eastAsia="zh-CN"/>
              </w:rPr>
            </w:pPr>
            <w:ins w:id="458" w:author="Huawei" w:date="2025-01-23T12:10:00Z">
              <w:r w:rsidRPr="004C41C6">
                <w:t>9</w:t>
              </w:r>
            </w:ins>
            <w:ins w:id="459"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F64F05" w14:textId="77777777" w:rsidR="00F82F44" w:rsidRPr="00F82F44" w:rsidRDefault="00F82F44" w:rsidP="00F82F44">
            <w:pPr>
              <w:pStyle w:val="TAC"/>
              <w:rPr>
                <w:ins w:id="460" w:author="Huawei" w:date="2025-01-23T12:10:00Z"/>
                <w:rFonts w:eastAsia="宋体"/>
              </w:rPr>
            </w:pPr>
            <w:ins w:id="461"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423CFF" w14:textId="77777777" w:rsidR="00F82F44" w:rsidRPr="00A9681A" w:rsidRDefault="00F82F44" w:rsidP="00F82F44">
            <w:pPr>
              <w:pStyle w:val="TAC"/>
              <w:rPr>
                <w:ins w:id="462" w:author="Huawei" w:date="2025-01-23T12:10:00Z"/>
                <w:rFonts w:eastAsia="宋体"/>
              </w:rPr>
            </w:pPr>
            <w:ins w:id="463"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2AD5BB" w14:textId="77777777" w:rsidR="00F82F44" w:rsidRPr="00A9681A" w:rsidRDefault="00F82F44" w:rsidP="00F82F44">
            <w:pPr>
              <w:pStyle w:val="TAC"/>
              <w:rPr>
                <w:ins w:id="464"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1E5651A2" w14:textId="77777777" w:rsidR="00F82F44" w:rsidRPr="00A9681A" w:rsidRDefault="00F82F44" w:rsidP="00F82F44">
            <w:pPr>
              <w:rPr>
                <w:ins w:id="465" w:author="Huawei" w:date="2025-01-23T12:10:00Z"/>
              </w:rPr>
            </w:pPr>
          </w:p>
        </w:tc>
        <w:tc>
          <w:tcPr>
            <w:tcW w:w="237" w:type="pct"/>
            <w:vMerge/>
            <w:tcBorders>
              <w:left w:val="single" w:sz="4" w:space="0" w:color="auto"/>
              <w:right w:val="single" w:sz="4" w:space="0" w:color="auto"/>
            </w:tcBorders>
            <w:shd w:val="clear" w:color="auto" w:fill="auto"/>
            <w:vAlign w:val="center"/>
          </w:tcPr>
          <w:p w14:paraId="70868080" w14:textId="77777777" w:rsidR="00F82F44" w:rsidRPr="00A9681A" w:rsidRDefault="00F82F44" w:rsidP="00F82F44">
            <w:pPr>
              <w:rPr>
                <w:ins w:id="466"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FCA7BB" w14:textId="77777777" w:rsidR="00F82F44" w:rsidRPr="00A9681A" w:rsidRDefault="00F82F44" w:rsidP="00F82F44">
            <w:pPr>
              <w:pStyle w:val="TAC"/>
              <w:rPr>
                <w:ins w:id="467" w:author="Huawei" w:date="2025-01-23T12:10:00Z"/>
                <w:lang w:eastAsia="zh-CN"/>
              </w:rPr>
            </w:pPr>
            <w:ins w:id="468"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BBAD3D" w14:textId="77777777" w:rsidR="00F82F44" w:rsidRPr="00A9681A" w:rsidRDefault="00F82F44" w:rsidP="00F82F44">
            <w:pPr>
              <w:pStyle w:val="TAC"/>
              <w:rPr>
                <w:ins w:id="469" w:author="Huawei" w:date="2025-01-23T12:10:00Z"/>
                <w:rFonts w:eastAsia="宋体"/>
              </w:rPr>
            </w:pPr>
            <w:proofErr w:type="spellStart"/>
            <w:ins w:id="470" w:author="Huawei" w:date="2025-01-23T12:10:00Z">
              <w:r w:rsidRPr="00A9681A">
                <w:rPr>
                  <w:rFonts w:eastAsia="宋体"/>
                  <w:lang w:eastAsia="zh-CN"/>
                </w:rPr>
                <w:t>Outer_Full</w:t>
              </w:r>
              <w:proofErr w:type="spellEnd"/>
            </w:ins>
          </w:p>
        </w:tc>
      </w:tr>
      <w:tr w:rsidR="00F82F44" w:rsidRPr="00AC60A7" w14:paraId="7F5EA73B" w14:textId="77777777" w:rsidTr="003477D2">
        <w:trPr>
          <w:trHeight w:val="227"/>
          <w:ins w:id="471"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CBD5EA" w14:textId="4B94533A" w:rsidR="00F82F44" w:rsidRPr="00A9681A" w:rsidRDefault="00F82F44" w:rsidP="00F82F44">
            <w:pPr>
              <w:pStyle w:val="TAC"/>
              <w:rPr>
                <w:ins w:id="472" w:author="Huawei" w:date="2025-01-23T12:10:00Z"/>
                <w:lang w:eastAsia="zh-CN"/>
              </w:rPr>
            </w:pPr>
            <w:ins w:id="473" w:author="Huawei" w:date="2025-01-23T12:10:00Z">
              <w:r w:rsidRPr="004C41C6">
                <w:t>10</w:t>
              </w:r>
            </w:ins>
            <w:ins w:id="474"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DA28C8" w14:textId="77777777" w:rsidR="00F82F44" w:rsidRPr="00F82F44" w:rsidRDefault="00F82F44" w:rsidP="00F82F44">
            <w:pPr>
              <w:pStyle w:val="TAC"/>
              <w:rPr>
                <w:ins w:id="475" w:author="Huawei" w:date="2025-01-23T12:10:00Z"/>
                <w:rFonts w:eastAsia="宋体"/>
              </w:rPr>
            </w:pPr>
            <w:ins w:id="476"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75B5208" w14:textId="77777777" w:rsidR="00F82F44" w:rsidRPr="00A9681A" w:rsidRDefault="00F82F44" w:rsidP="00F82F44">
            <w:pPr>
              <w:pStyle w:val="TAC"/>
              <w:rPr>
                <w:ins w:id="477" w:author="Huawei" w:date="2025-01-23T12:10:00Z"/>
                <w:rFonts w:eastAsia="宋体"/>
              </w:rPr>
            </w:pPr>
            <w:ins w:id="478"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66BA6D" w14:textId="77777777" w:rsidR="00F82F44" w:rsidRPr="00A9681A" w:rsidRDefault="00F82F44" w:rsidP="00F82F44">
            <w:pPr>
              <w:pStyle w:val="TAC"/>
              <w:rPr>
                <w:ins w:id="479"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710A9FF1" w14:textId="77777777" w:rsidR="00F82F44" w:rsidRPr="00A9681A" w:rsidRDefault="00F82F44" w:rsidP="00F82F44">
            <w:pPr>
              <w:rPr>
                <w:ins w:id="480" w:author="Huawei" w:date="2025-01-23T12:10:00Z"/>
              </w:rPr>
            </w:pPr>
          </w:p>
        </w:tc>
        <w:tc>
          <w:tcPr>
            <w:tcW w:w="237" w:type="pct"/>
            <w:vMerge/>
            <w:tcBorders>
              <w:left w:val="single" w:sz="4" w:space="0" w:color="auto"/>
              <w:right w:val="single" w:sz="4" w:space="0" w:color="auto"/>
            </w:tcBorders>
            <w:shd w:val="clear" w:color="auto" w:fill="auto"/>
            <w:vAlign w:val="center"/>
          </w:tcPr>
          <w:p w14:paraId="3FA6D12B" w14:textId="77777777" w:rsidR="00F82F44" w:rsidRPr="00A9681A" w:rsidRDefault="00F82F44" w:rsidP="00F82F44">
            <w:pPr>
              <w:rPr>
                <w:ins w:id="481"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B338C2" w14:textId="77777777" w:rsidR="00F82F44" w:rsidRPr="00A9681A" w:rsidRDefault="00F82F44" w:rsidP="00F82F44">
            <w:pPr>
              <w:pStyle w:val="TAC"/>
              <w:rPr>
                <w:ins w:id="482" w:author="Huawei" w:date="2025-01-23T12:10:00Z"/>
                <w:rFonts w:eastAsia="宋体"/>
              </w:rPr>
            </w:pPr>
            <w:ins w:id="483"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F955805" w14:textId="77777777" w:rsidR="00F82F44" w:rsidRPr="00A9681A" w:rsidRDefault="00F82F44" w:rsidP="00F82F44">
            <w:pPr>
              <w:pStyle w:val="TAC"/>
              <w:rPr>
                <w:ins w:id="484" w:author="Huawei" w:date="2025-01-23T12:10:00Z"/>
                <w:rFonts w:eastAsia="宋体"/>
              </w:rPr>
            </w:pPr>
            <w:proofErr w:type="spellStart"/>
            <w:ins w:id="485" w:author="Huawei" w:date="2025-01-23T12:10:00Z">
              <w:r w:rsidRPr="00A9681A">
                <w:rPr>
                  <w:rFonts w:eastAsia="宋体"/>
                  <w:lang w:eastAsia="zh-CN"/>
                </w:rPr>
                <w:t>Outer_Full</w:t>
              </w:r>
              <w:proofErr w:type="spellEnd"/>
            </w:ins>
          </w:p>
        </w:tc>
      </w:tr>
      <w:tr w:rsidR="00F82F44" w:rsidRPr="00AC60A7" w14:paraId="567956A0" w14:textId="77777777" w:rsidTr="003477D2">
        <w:trPr>
          <w:trHeight w:val="227"/>
          <w:ins w:id="486"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428674" w14:textId="7FF0E2A1" w:rsidR="00F82F44" w:rsidRPr="00A9681A" w:rsidRDefault="00F82F44" w:rsidP="00F82F44">
            <w:pPr>
              <w:pStyle w:val="TAC"/>
              <w:rPr>
                <w:ins w:id="487" w:author="Huawei" w:date="2025-01-23T12:10:00Z"/>
                <w:lang w:eastAsia="zh-CN"/>
              </w:rPr>
            </w:pPr>
            <w:ins w:id="488" w:author="Huawei" w:date="2025-01-23T12:10:00Z">
              <w:r w:rsidRPr="004C41C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2D1271" w14:textId="77777777" w:rsidR="00F82F44" w:rsidRPr="00A9681A" w:rsidRDefault="00F82F44" w:rsidP="00F82F44">
            <w:pPr>
              <w:pStyle w:val="TAC"/>
              <w:rPr>
                <w:ins w:id="489" w:author="Huawei" w:date="2025-01-23T12:10:00Z"/>
                <w:rFonts w:eastAsia="宋体"/>
              </w:rPr>
            </w:pPr>
            <w:ins w:id="490"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294E18" w14:textId="77777777" w:rsidR="00F82F44" w:rsidRPr="00A9681A" w:rsidRDefault="00F82F44" w:rsidP="00F82F44">
            <w:pPr>
              <w:pStyle w:val="TAC"/>
              <w:rPr>
                <w:ins w:id="491" w:author="Huawei" w:date="2025-01-23T12:10:00Z"/>
                <w:rFonts w:eastAsia="宋体"/>
              </w:rPr>
            </w:pPr>
            <w:ins w:id="492"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A5CEC7" w14:textId="77777777" w:rsidR="00F82F44" w:rsidRPr="00A9681A" w:rsidRDefault="00F82F44" w:rsidP="00F82F44">
            <w:pPr>
              <w:pStyle w:val="TAC"/>
              <w:rPr>
                <w:ins w:id="493"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AFA7CE3" w14:textId="77777777" w:rsidR="00F82F44" w:rsidRPr="00A9681A" w:rsidRDefault="00F82F44" w:rsidP="00F82F44">
            <w:pPr>
              <w:rPr>
                <w:ins w:id="494" w:author="Huawei" w:date="2025-01-23T12:10:00Z"/>
              </w:rPr>
            </w:pPr>
          </w:p>
        </w:tc>
        <w:tc>
          <w:tcPr>
            <w:tcW w:w="237" w:type="pct"/>
            <w:vMerge/>
            <w:tcBorders>
              <w:left w:val="single" w:sz="4" w:space="0" w:color="auto"/>
              <w:right w:val="single" w:sz="4" w:space="0" w:color="auto"/>
            </w:tcBorders>
            <w:shd w:val="clear" w:color="auto" w:fill="auto"/>
            <w:vAlign w:val="center"/>
          </w:tcPr>
          <w:p w14:paraId="0695ED14" w14:textId="77777777" w:rsidR="00F82F44" w:rsidRPr="00A9681A" w:rsidRDefault="00F82F44" w:rsidP="00F82F44">
            <w:pPr>
              <w:rPr>
                <w:ins w:id="495"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B4DF39" w14:textId="77777777" w:rsidR="00F82F44" w:rsidRPr="00A9681A" w:rsidRDefault="00F82F44" w:rsidP="00F82F44">
            <w:pPr>
              <w:pStyle w:val="TAC"/>
              <w:rPr>
                <w:ins w:id="496" w:author="Huawei" w:date="2025-01-23T12:10:00Z"/>
              </w:rPr>
            </w:pPr>
            <w:ins w:id="497"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E46811" w14:textId="77777777" w:rsidR="00F82F44" w:rsidRPr="00A9681A" w:rsidRDefault="00F82F44" w:rsidP="00F82F44">
            <w:pPr>
              <w:pStyle w:val="TAC"/>
              <w:rPr>
                <w:ins w:id="498" w:author="Huawei" w:date="2025-01-23T12:10:00Z"/>
                <w:rFonts w:eastAsia="宋体"/>
              </w:rPr>
            </w:pPr>
            <w:proofErr w:type="spellStart"/>
            <w:ins w:id="499" w:author="Huawei" w:date="2025-01-23T12:10:00Z">
              <w:r w:rsidRPr="00A9681A">
                <w:rPr>
                  <w:rFonts w:eastAsia="宋体"/>
                </w:rPr>
                <w:t>Outer_Full</w:t>
              </w:r>
              <w:proofErr w:type="spellEnd"/>
            </w:ins>
          </w:p>
        </w:tc>
      </w:tr>
      <w:tr w:rsidR="00F82F44" w:rsidRPr="00AC60A7" w14:paraId="42F21862" w14:textId="77777777" w:rsidTr="003477D2">
        <w:trPr>
          <w:trHeight w:val="227"/>
          <w:ins w:id="500"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FD1B1C" w14:textId="610F44B0" w:rsidR="00F82F44" w:rsidRPr="00A9681A" w:rsidRDefault="00F82F44" w:rsidP="00F82F44">
            <w:pPr>
              <w:pStyle w:val="TAC"/>
              <w:rPr>
                <w:ins w:id="501" w:author="Huawei" w:date="2025-01-23T12:10:00Z"/>
                <w:lang w:eastAsia="zh-CN"/>
              </w:rPr>
            </w:pPr>
            <w:ins w:id="502" w:author="Huawei" w:date="2025-01-23T12:10:00Z">
              <w:r w:rsidRPr="004C41C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05B2A1" w14:textId="77777777" w:rsidR="00F82F44" w:rsidRPr="00A9681A" w:rsidRDefault="00F82F44" w:rsidP="00F82F44">
            <w:pPr>
              <w:pStyle w:val="TAC"/>
              <w:rPr>
                <w:ins w:id="503" w:author="Huawei" w:date="2025-01-23T12:10:00Z"/>
                <w:rFonts w:eastAsia="宋体"/>
              </w:rPr>
            </w:pPr>
            <w:ins w:id="504"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A27978" w14:textId="77777777" w:rsidR="00F82F44" w:rsidRPr="00A9681A" w:rsidRDefault="00F82F44" w:rsidP="00F82F44">
            <w:pPr>
              <w:pStyle w:val="TAC"/>
              <w:rPr>
                <w:ins w:id="505" w:author="Huawei" w:date="2025-01-23T12:10:00Z"/>
                <w:rFonts w:eastAsia="宋体"/>
              </w:rPr>
            </w:pPr>
            <w:ins w:id="506"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91AC62A" w14:textId="77777777" w:rsidR="00F82F44" w:rsidRPr="00A9681A" w:rsidRDefault="00F82F44" w:rsidP="00F82F44">
            <w:pPr>
              <w:pStyle w:val="TAC"/>
              <w:rPr>
                <w:ins w:id="507"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0330FD5F" w14:textId="77777777" w:rsidR="00F82F44" w:rsidRPr="00A9681A" w:rsidRDefault="00F82F44" w:rsidP="00F82F44">
            <w:pPr>
              <w:rPr>
                <w:ins w:id="508" w:author="Huawei" w:date="2025-01-23T12:10:00Z"/>
              </w:rPr>
            </w:pPr>
          </w:p>
        </w:tc>
        <w:tc>
          <w:tcPr>
            <w:tcW w:w="237" w:type="pct"/>
            <w:vMerge/>
            <w:tcBorders>
              <w:left w:val="single" w:sz="4" w:space="0" w:color="auto"/>
              <w:right w:val="single" w:sz="4" w:space="0" w:color="auto"/>
            </w:tcBorders>
            <w:shd w:val="clear" w:color="auto" w:fill="auto"/>
            <w:vAlign w:val="center"/>
          </w:tcPr>
          <w:p w14:paraId="0974DD43" w14:textId="77777777" w:rsidR="00F82F44" w:rsidRPr="00A9681A" w:rsidRDefault="00F82F44" w:rsidP="00F82F44">
            <w:pPr>
              <w:rPr>
                <w:ins w:id="509"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590C36" w14:textId="77777777" w:rsidR="00F82F44" w:rsidRPr="00A9681A" w:rsidRDefault="00F82F44" w:rsidP="00F82F44">
            <w:pPr>
              <w:pStyle w:val="TAC"/>
              <w:rPr>
                <w:ins w:id="510" w:author="Huawei" w:date="2025-01-23T12:10:00Z"/>
              </w:rPr>
            </w:pPr>
            <w:ins w:id="511"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365F47" w14:textId="77777777" w:rsidR="00F82F44" w:rsidRPr="00A9681A" w:rsidRDefault="00F82F44" w:rsidP="00F82F44">
            <w:pPr>
              <w:pStyle w:val="TAC"/>
              <w:rPr>
                <w:ins w:id="512" w:author="Huawei" w:date="2025-01-23T12:10:00Z"/>
                <w:rFonts w:eastAsia="宋体"/>
              </w:rPr>
            </w:pPr>
            <w:ins w:id="513" w:author="Huawei" w:date="2025-01-23T12:10:00Z">
              <w:r w:rsidRPr="00A9681A">
                <w:rPr>
                  <w:rFonts w:eastAsia="宋体"/>
                  <w:lang w:eastAsia="zh-CN"/>
                </w:rPr>
                <w:t>Edge_1RB_Left</w:t>
              </w:r>
            </w:ins>
          </w:p>
        </w:tc>
      </w:tr>
      <w:tr w:rsidR="00F82F44" w:rsidRPr="00AC60A7" w14:paraId="0B9756B0" w14:textId="77777777" w:rsidTr="003477D2">
        <w:trPr>
          <w:trHeight w:val="227"/>
          <w:ins w:id="514"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9E4F87" w14:textId="24C3DAE1" w:rsidR="00F82F44" w:rsidRPr="00A9681A" w:rsidRDefault="00F82F44" w:rsidP="00F82F44">
            <w:pPr>
              <w:pStyle w:val="TAC"/>
              <w:rPr>
                <w:ins w:id="515" w:author="Huawei" w:date="2025-01-23T12:10:00Z"/>
                <w:lang w:eastAsia="zh-CN"/>
              </w:rPr>
            </w:pPr>
            <w:ins w:id="516" w:author="Huawei" w:date="2025-01-23T12:10:00Z">
              <w:r w:rsidRPr="004C41C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5DC569" w14:textId="77777777" w:rsidR="00F82F44" w:rsidRPr="00A9681A" w:rsidRDefault="00F82F44" w:rsidP="00F82F44">
            <w:pPr>
              <w:pStyle w:val="TAC"/>
              <w:rPr>
                <w:ins w:id="517" w:author="Huawei" w:date="2025-01-23T12:10:00Z"/>
                <w:rFonts w:eastAsia="宋体"/>
              </w:rPr>
            </w:pPr>
            <w:ins w:id="518"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6B1F0A" w14:textId="77777777" w:rsidR="00F82F44" w:rsidRPr="00A9681A" w:rsidRDefault="00F82F44" w:rsidP="00F82F44">
            <w:pPr>
              <w:pStyle w:val="TAC"/>
              <w:rPr>
                <w:ins w:id="519" w:author="Huawei" w:date="2025-01-23T12:10:00Z"/>
                <w:rFonts w:eastAsia="宋体"/>
              </w:rPr>
            </w:pPr>
            <w:ins w:id="520"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092B0ED" w14:textId="77777777" w:rsidR="00F82F44" w:rsidRPr="00A9681A" w:rsidRDefault="00F82F44" w:rsidP="00F82F44">
            <w:pPr>
              <w:pStyle w:val="TAC"/>
              <w:rPr>
                <w:ins w:id="521"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69A5C53" w14:textId="77777777" w:rsidR="00F82F44" w:rsidRPr="00A9681A" w:rsidRDefault="00F82F44" w:rsidP="00F82F44">
            <w:pPr>
              <w:rPr>
                <w:ins w:id="522" w:author="Huawei" w:date="2025-01-23T12:10:00Z"/>
              </w:rPr>
            </w:pPr>
          </w:p>
        </w:tc>
        <w:tc>
          <w:tcPr>
            <w:tcW w:w="237" w:type="pct"/>
            <w:vMerge/>
            <w:tcBorders>
              <w:left w:val="single" w:sz="4" w:space="0" w:color="auto"/>
              <w:right w:val="single" w:sz="4" w:space="0" w:color="auto"/>
            </w:tcBorders>
            <w:shd w:val="clear" w:color="auto" w:fill="auto"/>
            <w:vAlign w:val="center"/>
          </w:tcPr>
          <w:p w14:paraId="2AD4A91B" w14:textId="77777777" w:rsidR="00F82F44" w:rsidRPr="00A9681A" w:rsidRDefault="00F82F44" w:rsidP="00F82F44">
            <w:pPr>
              <w:rPr>
                <w:ins w:id="523"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683931" w14:textId="77777777" w:rsidR="00F82F44" w:rsidRPr="00A9681A" w:rsidRDefault="00F82F44" w:rsidP="00F82F44">
            <w:pPr>
              <w:pStyle w:val="TAC"/>
              <w:rPr>
                <w:ins w:id="524" w:author="Huawei" w:date="2025-01-23T12:10:00Z"/>
              </w:rPr>
            </w:pPr>
            <w:ins w:id="525" w:author="Huawei" w:date="2025-01-23T12:10: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66D21C" w14:textId="77777777" w:rsidR="00F82F44" w:rsidRPr="00A9681A" w:rsidRDefault="00F82F44" w:rsidP="00F82F44">
            <w:pPr>
              <w:pStyle w:val="TAC"/>
              <w:rPr>
                <w:ins w:id="526" w:author="Huawei" w:date="2025-01-23T12:10:00Z"/>
                <w:rFonts w:eastAsia="宋体"/>
              </w:rPr>
            </w:pPr>
            <w:proofErr w:type="spellStart"/>
            <w:ins w:id="527" w:author="Huawei" w:date="2025-01-23T12:10:00Z">
              <w:r w:rsidRPr="00A9681A">
                <w:rPr>
                  <w:rFonts w:eastAsia="宋体"/>
                </w:rPr>
                <w:t>Outer_Full</w:t>
              </w:r>
              <w:proofErr w:type="spellEnd"/>
            </w:ins>
          </w:p>
        </w:tc>
      </w:tr>
      <w:tr w:rsidR="00F82F44" w:rsidRPr="00AC60A7" w14:paraId="56583396" w14:textId="77777777" w:rsidTr="003477D2">
        <w:trPr>
          <w:trHeight w:val="227"/>
          <w:ins w:id="528"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E56199" w14:textId="0B37F88C" w:rsidR="00F82F44" w:rsidRPr="00AC60A7" w:rsidRDefault="00F82F44" w:rsidP="00F82F44">
            <w:pPr>
              <w:pStyle w:val="TAC"/>
              <w:rPr>
                <w:ins w:id="529" w:author="Huawei" w:date="2025-01-23T12:10:00Z"/>
                <w:lang w:eastAsia="zh-CN"/>
              </w:rPr>
            </w:pPr>
            <w:ins w:id="530" w:author="Huawei" w:date="2025-01-23T12:10:00Z">
              <w:r w:rsidRPr="004C41C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DE053F" w14:textId="77777777" w:rsidR="00F82F44" w:rsidRPr="00AC60A7" w:rsidRDefault="00F82F44" w:rsidP="00F82F44">
            <w:pPr>
              <w:pStyle w:val="TAC"/>
              <w:rPr>
                <w:ins w:id="531" w:author="Huawei" w:date="2025-01-23T12:10:00Z"/>
                <w:rFonts w:eastAsia="宋体"/>
              </w:rPr>
            </w:pPr>
            <w:ins w:id="532" w:author="Huawei" w:date="2025-01-23T12:10: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7C137B" w14:textId="77777777" w:rsidR="00F82F44" w:rsidRPr="00AC60A7" w:rsidRDefault="00F82F44" w:rsidP="00F82F44">
            <w:pPr>
              <w:pStyle w:val="TAC"/>
              <w:rPr>
                <w:ins w:id="533" w:author="Huawei" w:date="2025-01-23T12:10:00Z"/>
                <w:rFonts w:eastAsia="宋体"/>
              </w:rPr>
            </w:pPr>
            <w:ins w:id="534" w:author="Huawei" w:date="2025-01-23T12:10: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044E78" w14:textId="77777777" w:rsidR="00F82F44" w:rsidRPr="00AC60A7" w:rsidRDefault="00F82F44" w:rsidP="00F82F44">
            <w:pPr>
              <w:pStyle w:val="TAC"/>
              <w:rPr>
                <w:ins w:id="535" w:author="Huawei" w:date="2025-01-23T12:10:00Z"/>
                <w:rFonts w:eastAsia="宋体"/>
              </w:rPr>
            </w:pPr>
          </w:p>
        </w:tc>
        <w:tc>
          <w:tcPr>
            <w:tcW w:w="720" w:type="pct"/>
            <w:vMerge/>
            <w:tcBorders>
              <w:left w:val="single" w:sz="4" w:space="0" w:color="auto"/>
              <w:bottom w:val="single" w:sz="4" w:space="0" w:color="auto"/>
              <w:right w:val="single" w:sz="4" w:space="0" w:color="auto"/>
            </w:tcBorders>
            <w:shd w:val="clear" w:color="auto" w:fill="auto"/>
            <w:vAlign w:val="center"/>
          </w:tcPr>
          <w:p w14:paraId="004323F2" w14:textId="77777777" w:rsidR="00F82F44" w:rsidRPr="00AC60A7" w:rsidRDefault="00F82F44" w:rsidP="00F82F44">
            <w:pPr>
              <w:rPr>
                <w:ins w:id="536" w:author="Huawei" w:date="2025-01-23T12:10:00Z"/>
              </w:rPr>
            </w:pPr>
          </w:p>
        </w:tc>
        <w:tc>
          <w:tcPr>
            <w:tcW w:w="237" w:type="pct"/>
            <w:vMerge/>
            <w:tcBorders>
              <w:left w:val="single" w:sz="4" w:space="0" w:color="auto"/>
              <w:right w:val="single" w:sz="4" w:space="0" w:color="auto"/>
            </w:tcBorders>
            <w:shd w:val="clear" w:color="auto" w:fill="auto"/>
            <w:vAlign w:val="center"/>
          </w:tcPr>
          <w:p w14:paraId="2AC69FEE" w14:textId="77777777" w:rsidR="00F82F44" w:rsidRPr="00AC60A7" w:rsidRDefault="00F82F44" w:rsidP="00F82F44">
            <w:pPr>
              <w:rPr>
                <w:ins w:id="537"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F23CF7" w14:textId="77777777" w:rsidR="00F82F44" w:rsidRPr="00AC60A7" w:rsidRDefault="00F82F44" w:rsidP="00F82F44">
            <w:pPr>
              <w:pStyle w:val="TAC"/>
              <w:rPr>
                <w:ins w:id="538" w:author="Huawei" w:date="2025-01-23T12:10:00Z"/>
              </w:rPr>
            </w:pPr>
            <w:ins w:id="539" w:author="Huawei" w:date="2025-01-23T12:10: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1986E2" w14:textId="77777777" w:rsidR="00F82F44" w:rsidRPr="00AC60A7" w:rsidRDefault="00F82F44" w:rsidP="00F82F44">
            <w:pPr>
              <w:pStyle w:val="TAC"/>
              <w:rPr>
                <w:ins w:id="540" w:author="Huawei" w:date="2025-01-23T12:10:00Z"/>
                <w:rFonts w:eastAsia="宋体"/>
              </w:rPr>
            </w:pPr>
            <w:ins w:id="541" w:author="Huawei" w:date="2025-01-23T12:10:00Z">
              <w:r w:rsidRPr="00AC60A7">
                <w:rPr>
                  <w:rFonts w:eastAsia="宋体"/>
                  <w:lang w:eastAsia="zh-CN"/>
                </w:rPr>
                <w:t>Edge_1RB_Left</w:t>
              </w:r>
            </w:ins>
          </w:p>
        </w:tc>
      </w:tr>
      <w:tr w:rsidR="00F82F44" w:rsidRPr="00AC60A7" w14:paraId="17EE277D" w14:textId="77777777" w:rsidTr="00A22D4B">
        <w:trPr>
          <w:ins w:id="542"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10BFF722" w14:textId="77777777" w:rsidR="00F82F44" w:rsidRPr="00AC60A7" w:rsidRDefault="00F82F44" w:rsidP="00F82F44">
            <w:pPr>
              <w:pStyle w:val="TAN"/>
              <w:rPr>
                <w:ins w:id="543" w:author="Huawei" w:date="2025-01-23T12:10:00Z"/>
              </w:rPr>
            </w:pPr>
            <w:ins w:id="544" w:author="Huawei" w:date="2025-01-23T12:10:00Z">
              <w:r w:rsidRPr="00AC60A7">
                <w:t>NOTE 1:</w:t>
              </w:r>
              <w:r w:rsidRPr="00AC60A7">
                <w:tab/>
                <w:t>The specific configuration of each RB allocation is defined in Table 6.1-1 unless otherwise stated in this table.</w:t>
              </w:r>
            </w:ins>
          </w:p>
          <w:p w14:paraId="3EDBF90C" w14:textId="0F065875" w:rsidR="00F82F44" w:rsidRPr="00AC60A7" w:rsidRDefault="00F82F44" w:rsidP="00F82F44">
            <w:pPr>
              <w:pStyle w:val="TAN"/>
              <w:rPr>
                <w:ins w:id="545" w:author="Huawei" w:date="2025-01-23T12:10:00Z"/>
                <w:lang w:eastAsia="zh-CN"/>
              </w:rPr>
            </w:pPr>
            <w:ins w:id="546" w:author="Huawei" w:date="2025-01-23T12:10:00Z">
              <w:r w:rsidRPr="00AC60A7">
                <w:rPr>
                  <w:lang w:eastAsia="zh-CN"/>
                </w:rPr>
                <w:t xml:space="preserve">NOTE </w:t>
              </w:r>
            </w:ins>
            <w:ins w:id="547" w:author="Huawei" w:date="2025-01-23T14:24:00Z">
              <w:r>
                <w:rPr>
                  <w:lang w:eastAsia="zh-CN"/>
                </w:rPr>
                <w:t>2</w:t>
              </w:r>
            </w:ins>
            <w:ins w:id="548" w:author="Huawei" w:date="2025-01-23T12:10:00Z">
              <w:r w:rsidRPr="00AC60A7">
                <w:rPr>
                  <w:lang w:eastAsia="zh-CN"/>
                </w:rPr>
                <w:t>:</w:t>
              </w:r>
              <w:r w:rsidRPr="00AC60A7">
                <w:rPr>
                  <w:lang w:eastAsia="zh-CN"/>
                </w:rPr>
                <w:tab/>
                <w:t>Not applicable when SCS=60kHz</w:t>
              </w:r>
            </w:ins>
          </w:p>
        </w:tc>
      </w:tr>
    </w:tbl>
    <w:p w14:paraId="0E4B66F9" w14:textId="77777777" w:rsidR="001024A3" w:rsidRDefault="001024A3" w:rsidP="001024A3">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113F1B4" w14:textId="77777777" w:rsidR="00EE7873" w:rsidRPr="00F026F5" w:rsidRDefault="00EE7873" w:rsidP="00EE7873">
      <w:pPr>
        <w:pStyle w:val="TH"/>
        <w:rPr>
          <w:lang w:eastAsia="zh-CN"/>
        </w:rPr>
      </w:pPr>
      <w:r w:rsidRPr="00F026F5">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7873" w:rsidRPr="00F026F5" w14:paraId="7F95DBBB" w14:textId="77777777" w:rsidTr="009D077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52C2AE1" w14:textId="77777777" w:rsidR="00EE7873" w:rsidRPr="00F026F5" w:rsidRDefault="00EE7873" w:rsidP="009D0773">
            <w:pPr>
              <w:pStyle w:val="TAH"/>
            </w:pPr>
            <w:r w:rsidRPr="00F026F5">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A75E530" w14:textId="77777777" w:rsidR="00EE7873" w:rsidRPr="00F026F5" w:rsidRDefault="00EE7873" w:rsidP="009D0773">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63395" w14:textId="77777777" w:rsidR="00EE7873" w:rsidRPr="00F026F5" w:rsidRDefault="00EE7873" w:rsidP="009D0773">
            <w:pPr>
              <w:pStyle w:val="TAH"/>
            </w:pPr>
            <w:r w:rsidRPr="00F026F5">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5D078" w14:textId="77777777" w:rsidR="00EE7873" w:rsidRPr="00F026F5" w:rsidRDefault="00EE7873" w:rsidP="009D0773">
            <w:pPr>
              <w:pStyle w:val="TAH"/>
            </w:pPr>
            <w:r w:rsidRPr="00F026F5">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B504E" w14:textId="77777777" w:rsidR="00EE7873" w:rsidRPr="00F026F5" w:rsidRDefault="00EE7873" w:rsidP="009D0773">
            <w:pPr>
              <w:pStyle w:val="TAH"/>
            </w:pPr>
            <w:proofErr w:type="spellStart"/>
            <w:r w:rsidRPr="00F026F5">
              <w:t>ΔT</w:t>
            </w:r>
            <w:r w:rsidRPr="00F026F5">
              <w:rPr>
                <w:vertAlign w:val="subscript"/>
              </w:rPr>
              <w:t>C,c</w:t>
            </w:r>
            <w:proofErr w:type="spell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48977" w14:textId="77777777" w:rsidR="00EE7873" w:rsidRPr="00F026F5" w:rsidRDefault="00EE7873" w:rsidP="009D0773">
            <w:pPr>
              <w:pStyle w:val="TAH"/>
            </w:pPr>
            <w:proofErr w:type="spellStart"/>
            <w:r w:rsidRPr="00F026F5">
              <w:t>P</w:t>
            </w:r>
            <w:r w:rsidRPr="00F026F5">
              <w:rPr>
                <w:vertAlign w:val="subscript"/>
              </w:rPr>
              <w:t>CMAX_L,c</w:t>
            </w:r>
            <w:proofErr w:type="spell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A7EDC" w14:textId="77777777" w:rsidR="00EE7873" w:rsidRPr="00F026F5" w:rsidRDefault="00EE7873" w:rsidP="009D0773">
            <w:pPr>
              <w:pStyle w:val="TAH"/>
            </w:pPr>
            <w:r w:rsidRPr="00F026F5">
              <w:t>T(</w:t>
            </w:r>
            <w:proofErr w:type="spellStart"/>
            <w:r w:rsidRPr="00F026F5">
              <w:t>P</w:t>
            </w:r>
            <w:r w:rsidRPr="00F026F5">
              <w:rPr>
                <w:vertAlign w:val="subscript"/>
              </w:rPr>
              <w:t>CMAX_L,c</w:t>
            </w:r>
            <w:proofErr w:type="spellEnd"/>
            <w:r w:rsidRPr="00F026F5">
              <w:t>) (dB)</w:t>
            </w:r>
          </w:p>
        </w:tc>
        <w:tc>
          <w:tcPr>
            <w:tcW w:w="688" w:type="dxa"/>
            <w:tcBorders>
              <w:top w:val="single" w:sz="4" w:space="0" w:color="auto"/>
              <w:left w:val="single" w:sz="4" w:space="0" w:color="auto"/>
              <w:bottom w:val="single" w:sz="4" w:space="0" w:color="auto"/>
              <w:right w:val="single" w:sz="4" w:space="0" w:color="auto"/>
            </w:tcBorders>
            <w:vAlign w:val="center"/>
          </w:tcPr>
          <w:p w14:paraId="02B195AB" w14:textId="77777777" w:rsidR="00EE7873" w:rsidRPr="00F026F5" w:rsidRDefault="00EE7873" w:rsidP="009D0773">
            <w:pPr>
              <w:pStyle w:val="TAH"/>
            </w:pPr>
            <w:proofErr w:type="spellStart"/>
            <w:r w:rsidRPr="00F026F5">
              <w:t>T</w:t>
            </w:r>
            <w:r w:rsidRPr="00F026F5">
              <w:rPr>
                <w:vertAlign w:val="subscript"/>
              </w:rPr>
              <w:t>L,c</w:t>
            </w:r>
            <w:proofErr w:type="spellEnd"/>
            <w:r w:rsidRPr="00F026F5">
              <w:rPr>
                <w:vertAlign w:val="subscript"/>
              </w:rPr>
              <w:t xml:space="preserve"> </w:t>
            </w:r>
            <w:r w:rsidRPr="00F026F5">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76921" w14:textId="77777777" w:rsidR="00EE7873" w:rsidRPr="00F026F5" w:rsidRDefault="00EE7873" w:rsidP="009D0773">
            <w:pPr>
              <w:pStyle w:val="TAH"/>
            </w:pPr>
            <w:r w:rsidRPr="00F026F5">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9170C" w14:textId="77777777" w:rsidR="00EE7873" w:rsidRPr="00F026F5" w:rsidRDefault="00EE7873" w:rsidP="009D0773">
            <w:pPr>
              <w:pStyle w:val="TAH"/>
            </w:pPr>
            <w:r w:rsidRPr="00F026F5">
              <w:t>Lower limit (dBm)</w:t>
            </w:r>
          </w:p>
        </w:tc>
      </w:tr>
      <w:tr w:rsidR="00EE7873" w:rsidRPr="00F026F5" w14:paraId="3EFB6F79"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93DD" w14:textId="77777777" w:rsidR="00EE7873" w:rsidRPr="00F026F5" w:rsidRDefault="00EE7873" w:rsidP="009D0773">
            <w:pPr>
              <w:pStyle w:val="TAC"/>
              <w:rPr>
                <w:lang w:eastAsia="zh-CN"/>
              </w:rPr>
            </w:pPr>
            <w:r w:rsidRPr="00F026F5">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453BC"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33F4"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FD9F"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787C"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D79B"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35BE"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8B2C"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E5F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D314" w14:textId="77777777" w:rsidR="00EE7873" w:rsidRPr="00F026F5" w:rsidRDefault="00EE7873" w:rsidP="009D0773">
            <w:pPr>
              <w:pStyle w:val="TAC"/>
            </w:pPr>
            <w:r w:rsidRPr="00F026F5">
              <w:t>14-TT</w:t>
            </w:r>
          </w:p>
        </w:tc>
      </w:tr>
      <w:tr w:rsidR="00EE7873" w:rsidRPr="00F026F5" w14:paraId="4029DF9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03A31" w14:textId="77777777" w:rsidR="00EE7873" w:rsidRPr="00F026F5" w:rsidRDefault="00EE7873" w:rsidP="009D0773">
            <w:pPr>
              <w:pStyle w:val="TAC"/>
              <w:rPr>
                <w:lang w:eastAsia="zh-CN"/>
              </w:rPr>
            </w:pPr>
            <w:r w:rsidRPr="00F026F5">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53D58"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71E"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FDFA"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1C84"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AC5F"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AB019"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29C06"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9694"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841A" w14:textId="77777777" w:rsidR="00EE7873" w:rsidRPr="00F026F5" w:rsidRDefault="00EE7873" w:rsidP="009D0773">
            <w:pPr>
              <w:pStyle w:val="TAC"/>
            </w:pPr>
            <w:r w:rsidRPr="00F026F5">
              <w:t>14-TT</w:t>
            </w:r>
          </w:p>
        </w:tc>
      </w:tr>
      <w:tr w:rsidR="00EE7873" w:rsidRPr="00F026F5" w14:paraId="2CCCC1F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29CE9" w14:textId="77777777" w:rsidR="00EE7873" w:rsidRPr="00F026F5" w:rsidRDefault="00EE7873" w:rsidP="009D0773">
            <w:pPr>
              <w:pStyle w:val="TAC"/>
              <w:rPr>
                <w:lang w:eastAsia="zh-CN"/>
              </w:rPr>
            </w:pPr>
            <w:r w:rsidRPr="00F026F5">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6B50"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BFA4"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DFC8"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B007"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1FB79"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3657"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51DD"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763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B0E3" w14:textId="77777777" w:rsidR="00EE7873" w:rsidRPr="00F026F5" w:rsidRDefault="00EE7873" w:rsidP="009D0773">
            <w:pPr>
              <w:pStyle w:val="TAC"/>
            </w:pPr>
            <w:r w:rsidRPr="00F026F5">
              <w:t>14-TT</w:t>
            </w:r>
          </w:p>
        </w:tc>
      </w:tr>
      <w:tr w:rsidR="00EE7873" w:rsidRPr="00F026F5" w14:paraId="7C7F9F5E"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90D59" w14:textId="77777777" w:rsidR="00EE7873" w:rsidRPr="00F026F5" w:rsidRDefault="00EE7873" w:rsidP="009D0773">
            <w:pPr>
              <w:pStyle w:val="TAC"/>
              <w:rPr>
                <w:lang w:eastAsia="zh-CN"/>
              </w:rPr>
            </w:pPr>
            <w:r w:rsidRPr="00F026F5">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1DE29"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81AB"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4E7F"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BA8"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B460"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CB77D"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836E9"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764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DE94" w14:textId="77777777" w:rsidR="00EE7873" w:rsidRPr="00F026F5" w:rsidRDefault="00EE7873" w:rsidP="009D0773">
            <w:pPr>
              <w:pStyle w:val="TAC"/>
            </w:pPr>
            <w:r w:rsidRPr="00F026F5">
              <w:t>14-TT</w:t>
            </w:r>
          </w:p>
        </w:tc>
      </w:tr>
      <w:tr w:rsidR="00EE7873" w:rsidRPr="00F026F5" w14:paraId="355F2213"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48E" w14:textId="77777777" w:rsidR="00EE7873" w:rsidRPr="00F026F5" w:rsidRDefault="00EE7873" w:rsidP="009D0773">
            <w:pPr>
              <w:pStyle w:val="TAC"/>
              <w:rPr>
                <w:lang w:eastAsia="zh-CN"/>
              </w:rPr>
            </w:pPr>
            <w:r w:rsidRPr="00F026F5">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42BB9"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0D68" w14:textId="77777777" w:rsidR="00EE7873" w:rsidRPr="00F026F5" w:rsidRDefault="00EE7873" w:rsidP="009D0773">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2746"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06FC2"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2AF"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9B21"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CBB"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09C7"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D46" w14:textId="77777777" w:rsidR="00EE7873" w:rsidRPr="00F026F5" w:rsidRDefault="00EE7873" w:rsidP="009D0773">
            <w:pPr>
              <w:pStyle w:val="TAC"/>
            </w:pPr>
            <w:r w:rsidRPr="00F026F5">
              <w:t>14-TT</w:t>
            </w:r>
          </w:p>
        </w:tc>
      </w:tr>
      <w:tr w:rsidR="00EE7873" w:rsidRPr="00F026F5" w14:paraId="5E6FD833"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AFCDC" w14:textId="77777777" w:rsidR="00EE7873" w:rsidRPr="00F026F5" w:rsidRDefault="00EE7873" w:rsidP="009D0773">
            <w:pPr>
              <w:pStyle w:val="TAC"/>
              <w:rPr>
                <w:lang w:eastAsia="zh-CN"/>
              </w:rPr>
            </w:pPr>
            <w:r w:rsidRPr="00F026F5">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3421D"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233B" w14:textId="77777777" w:rsidR="00EE7873" w:rsidRPr="00F026F5" w:rsidRDefault="00EE7873" w:rsidP="009D0773">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8053"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CD96"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0BC"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8635"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6709"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E90"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A911" w14:textId="77777777" w:rsidR="00EE7873" w:rsidRPr="00F026F5" w:rsidRDefault="00EE7873" w:rsidP="009D0773">
            <w:pPr>
              <w:pStyle w:val="TAC"/>
            </w:pPr>
            <w:r w:rsidRPr="00F026F5">
              <w:t>14-TT</w:t>
            </w:r>
          </w:p>
        </w:tc>
      </w:tr>
      <w:tr w:rsidR="00EE7873" w:rsidRPr="00F026F5" w14:paraId="355377C6"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61371" w14:textId="77777777" w:rsidR="00EE7873" w:rsidRPr="00F026F5" w:rsidRDefault="00EE7873" w:rsidP="009D0773">
            <w:pPr>
              <w:pStyle w:val="TAC"/>
              <w:rPr>
                <w:lang w:eastAsia="zh-CN"/>
              </w:rPr>
            </w:pPr>
            <w:r w:rsidRPr="00F026F5">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493A4"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E042" w14:textId="77777777" w:rsidR="00EE7873" w:rsidRPr="00F026F5" w:rsidRDefault="00EE7873" w:rsidP="009D0773">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0A1D" w14:textId="77777777" w:rsidR="00EE7873" w:rsidRPr="00F026F5" w:rsidRDefault="00EE7873" w:rsidP="009D0773">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AE9D"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79BA"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B35B"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67B48"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4F19"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5909" w14:textId="77777777" w:rsidR="00EE7873" w:rsidRPr="00F026F5" w:rsidRDefault="00EE7873" w:rsidP="009D0773">
            <w:pPr>
              <w:pStyle w:val="TAC"/>
            </w:pPr>
            <w:r w:rsidRPr="00F026F5">
              <w:t>11.5-TT</w:t>
            </w:r>
          </w:p>
        </w:tc>
      </w:tr>
      <w:tr w:rsidR="00EE7873" w:rsidRPr="00F026F5" w14:paraId="6C88B4B6"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6C809" w14:textId="77777777" w:rsidR="00EE7873" w:rsidRPr="00F026F5" w:rsidRDefault="00EE7873" w:rsidP="009D0773">
            <w:pPr>
              <w:pStyle w:val="TAC"/>
              <w:rPr>
                <w:lang w:eastAsia="zh-CN"/>
              </w:rPr>
            </w:pPr>
            <w:r w:rsidRPr="00F026F5">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4EAB2"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77F1" w14:textId="77777777" w:rsidR="00EE7873" w:rsidRPr="00F026F5" w:rsidRDefault="00EE7873" w:rsidP="009D0773">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4B1E" w14:textId="77777777" w:rsidR="00EE7873" w:rsidRPr="00F026F5" w:rsidRDefault="00EE7873" w:rsidP="009D0773">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8D5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714E"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BA78"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B4E41"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0A72"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BAC3" w14:textId="77777777" w:rsidR="00EE7873" w:rsidRPr="00F026F5" w:rsidRDefault="00EE7873" w:rsidP="009D0773">
            <w:pPr>
              <w:pStyle w:val="TAC"/>
            </w:pPr>
            <w:r w:rsidRPr="00F026F5">
              <w:t>11.5-TT</w:t>
            </w:r>
          </w:p>
        </w:tc>
      </w:tr>
      <w:tr w:rsidR="00EE7873" w:rsidRPr="00F026F5" w14:paraId="5AB56E64" w14:textId="77777777" w:rsidTr="009D077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99D35"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6160D417"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7D58CBB7" w14:textId="77777777" w:rsidR="00EE7873" w:rsidRPr="00F026F5" w:rsidRDefault="00EE7873" w:rsidP="00EE7873">
      <w:pPr>
        <w:rPr>
          <w:lang w:eastAsia="zh-CN"/>
        </w:rPr>
      </w:pPr>
    </w:p>
    <w:p w14:paraId="528C2011" w14:textId="77777777" w:rsidR="00EE7873" w:rsidRPr="00F026F5" w:rsidRDefault="00EE7873" w:rsidP="00EE7873">
      <w:pPr>
        <w:pStyle w:val="TH"/>
      </w:pPr>
      <w:r w:rsidRPr="00F026F5">
        <w:t xml:space="preserve">Table </w:t>
      </w:r>
      <w:r w:rsidRPr="00F026F5">
        <w:rPr>
          <w:lang w:eastAsia="zh-CN"/>
        </w:rPr>
        <w:t>6.2D.3.5-9</w:t>
      </w:r>
      <w:r w:rsidRPr="00F026F5">
        <w:t xml:space="preserve">: UE Power Class 3 test requirements (NS_100) for band n2, n3, </w:t>
      </w:r>
      <w:r w:rsidRPr="00F026F5">
        <w:rPr>
          <w:rFonts w:hint="eastAsia"/>
          <w:lang w:eastAsia="zh-CN"/>
        </w:rPr>
        <w:t>n</w:t>
      </w:r>
      <w:r w:rsidRPr="00F026F5">
        <w:rPr>
          <w:lang w:eastAsia="zh-CN"/>
        </w:rPr>
        <w:t>8</w:t>
      </w:r>
      <w:r w:rsidRPr="00F026F5">
        <w:rPr>
          <w:rFonts w:hint="eastAsia"/>
          <w:lang w:eastAsia="zh-CN"/>
        </w:rPr>
        <w:t>,</w:t>
      </w:r>
      <w:r w:rsidRPr="00F026F5">
        <w:rPr>
          <w:lang w:eastAsia="zh-CN"/>
        </w:rPr>
        <w:t xml:space="preserve"> </w:t>
      </w:r>
      <w:r w:rsidRPr="00F026F5">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7873" w:rsidRPr="00F026F5" w14:paraId="664B62B7" w14:textId="77777777" w:rsidTr="009D077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4B71E4A"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011EF39"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PowerClass</w:t>
            </w:r>
            <w:proofErr w:type="spellEnd"/>
            <w:r w:rsidRPr="00F026F5">
              <w:rPr>
                <w:rFonts w:ascii="Arial" w:hAnsi="Arial"/>
                <w:b/>
                <w:sz w:val="18"/>
                <w:vertAlign w:val="subscript"/>
              </w:rPr>
              <w:t xml:space="preserve"> </w:t>
            </w:r>
            <w:r w:rsidRPr="00F026F5">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33E97"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FB61"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C6786"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ΔT</w:t>
            </w:r>
            <w:r w:rsidRPr="00F026F5">
              <w:rPr>
                <w:rFonts w:ascii="Arial" w:hAnsi="Arial"/>
                <w:b/>
                <w:sz w:val="18"/>
                <w:vertAlign w:val="subscript"/>
              </w:rPr>
              <w:t>C,c</w:t>
            </w:r>
            <w:proofErr w:type="spellEnd"/>
            <w:r w:rsidRPr="00F026F5">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2465"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CMAX_L,c</w:t>
            </w:r>
            <w:proofErr w:type="spellEnd"/>
            <w:r w:rsidRPr="00F026F5">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10AF"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T(</w:t>
            </w:r>
            <w:proofErr w:type="spellStart"/>
            <w:r w:rsidRPr="00F026F5">
              <w:rPr>
                <w:rFonts w:ascii="Arial" w:hAnsi="Arial"/>
                <w:b/>
                <w:sz w:val="18"/>
              </w:rPr>
              <w:t>P</w:t>
            </w:r>
            <w:r w:rsidRPr="00F026F5">
              <w:rPr>
                <w:rFonts w:ascii="Arial" w:hAnsi="Arial"/>
                <w:b/>
                <w:sz w:val="18"/>
                <w:vertAlign w:val="subscript"/>
              </w:rPr>
              <w:t>CMAX_L,c</w:t>
            </w:r>
            <w:proofErr w:type="spellEnd"/>
            <w:r w:rsidRPr="00F026F5">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DA5D9D3"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T</w:t>
            </w:r>
            <w:r w:rsidRPr="00F026F5">
              <w:rPr>
                <w:rFonts w:ascii="Arial" w:hAnsi="Arial"/>
                <w:b/>
                <w:sz w:val="18"/>
                <w:vertAlign w:val="subscript"/>
              </w:rPr>
              <w:t>L,c</w:t>
            </w:r>
            <w:proofErr w:type="spellEnd"/>
            <w:r w:rsidRPr="00F026F5">
              <w:rPr>
                <w:rFonts w:ascii="Arial" w:hAnsi="Arial"/>
                <w:b/>
                <w:sz w:val="18"/>
                <w:vertAlign w:val="subscript"/>
              </w:rPr>
              <w:t xml:space="preserve"> </w:t>
            </w:r>
            <w:r w:rsidRPr="00F026F5">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23BBC"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A6B18"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Lower limit (dBm)</w:t>
            </w:r>
          </w:p>
        </w:tc>
      </w:tr>
      <w:tr w:rsidR="00EE7873" w:rsidRPr="00F026F5" w14:paraId="1CAD1345"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6EF01" w14:textId="77777777" w:rsidR="00EE7873" w:rsidRPr="00F026F5" w:rsidRDefault="00EE7873" w:rsidP="009D0773">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BE21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E49F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D4A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427B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5B2F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5D4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CCD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E78AD"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73B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494D335F"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91057" w14:textId="77777777" w:rsidR="00EE7873" w:rsidRPr="00F026F5" w:rsidRDefault="00EE7873" w:rsidP="009D0773">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49E0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D31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4EA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32D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113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0E4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0823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E3C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114F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5F848698"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AAD7" w14:textId="77777777" w:rsidR="00EE7873" w:rsidRPr="00F026F5" w:rsidRDefault="00EE7873" w:rsidP="009D0773">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EC01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FED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02D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699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C47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A1F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F31B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116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FF9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5FBFCE0D"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C5247" w14:textId="77777777" w:rsidR="00EE7873" w:rsidRPr="00F026F5" w:rsidRDefault="00EE7873" w:rsidP="009D0773">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5E9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7C0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D77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79B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BB71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0EB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993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37E5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DC5D"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07EB59EA"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A2B6" w14:textId="77777777" w:rsidR="00EE7873" w:rsidRPr="00F026F5" w:rsidRDefault="00EE7873" w:rsidP="009D0773">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EFFB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553B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88D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A50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BA2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689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74D1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44C9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ACDF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574F3BF5"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524CC" w14:textId="77777777" w:rsidR="00EE7873" w:rsidRPr="00F026F5" w:rsidRDefault="00EE7873" w:rsidP="009D0773">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1883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90C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9C99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536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CDC5"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C45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1821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63F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7F0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795D7DAB"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C0EFB" w14:textId="77777777" w:rsidR="00EE7873" w:rsidRPr="00F026F5" w:rsidRDefault="00EE7873" w:rsidP="009D0773">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7790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736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43C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069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3B1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238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E449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3E6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9D92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9-TT</w:t>
            </w:r>
          </w:p>
        </w:tc>
      </w:tr>
      <w:tr w:rsidR="00EE7873" w:rsidRPr="00F026F5" w14:paraId="26F1513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AFFA9" w14:textId="77777777" w:rsidR="00EE7873" w:rsidRPr="00F026F5" w:rsidRDefault="00EE7873" w:rsidP="009D0773">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EB7A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89E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ABD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6A4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2A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134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ECB5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AA19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FC6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11.5-TT</w:t>
            </w:r>
          </w:p>
        </w:tc>
      </w:tr>
      <w:tr w:rsidR="00EE7873" w:rsidRPr="00F026F5" w14:paraId="6BF12543" w14:textId="77777777" w:rsidTr="009D077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480BF" w14:textId="77777777" w:rsidR="00EE7873" w:rsidRPr="00F026F5" w:rsidRDefault="00EE7873" w:rsidP="009D0773">
            <w:pPr>
              <w:keepNext/>
              <w:keepLines/>
              <w:spacing w:after="0"/>
              <w:ind w:left="851" w:hanging="851"/>
              <w:rPr>
                <w:rFonts w:ascii="Arial" w:hAnsi="Arial"/>
                <w:sz w:val="18"/>
              </w:rPr>
            </w:pPr>
            <w:r w:rsidRPr="00F026F5">
              <w:rPr>
                <w:rFonts w:ascii="Arial" w:hAnsi="Arial"/>
                <w:sz w:val="18"/>
              </w:rPr>
              <w:t>NOTE 1:</w:t>
            </w:r>
            <w:r w:rsidRPr="00F026F5">
              <w:rPr>
                <w:rFonts w:ascii="Arial" w:hAnsi="Arial"/>
                <w:sz w:val="18"/>
              </w:rPr>
              <w:tab/>
            </w:r>
            <w:proofErr w:type="spellStart"/>
            <w:r w:rsidRPr="00F026F5">
              <w:rPr>
                <w:rFonts w:ascii="Arial" w:hAnsi="Arial"/>
                <w:sz w:val="18"/>
              </w:rPr>
              <w:t>P</w:t>
            </w:r>
            <w:r w:rsidRPr="00F026F5">
              <w:rPr>
                <w:rFonts w:ascii="Arial" w:hAnsi="Arial" w:cs="Arial"/>
                <w:sz w:val="18"/>
                <w:vertAlign w:val="subscript"/>
              </w:rPr>
              <w:t>PowerClass</w:t>
            </w:r>
            <w:proofErr w:type="spellEnd"/>
            <w:r w:rsidRPr="00F026F5">
              <w:rPr>
                <w:rFonts w:ascii="Arial" w:hAnsi="Arial"/>
                <w:sz w:val="18"/>
              </w:rPr>
              <w:t xml:space="preserve"> is the maximum UE power specified without taking into account the tolerance.</w:t>
            </w:r>
          </w:p>
          <w:p w14:paraId="178BDEDB" w14:textId="77777777" w:rsidR="00EE7873" w:rsidRPr="00F026F5" w:rsidRDefault="00EE7873" w:rsidP="009D0773">
            <w:pPr>
              <w:keepNext/>
              <w:keepLines/>
              <w:spacing w:after="0"/>
              <w:ind w:left="851" w:hanging="851"/>
              <w:rPr>
                <w:rFonts w:ascii="Arial" w:hAnsi="Arial" w:cs="Arial"/>
                <w:sz w:val="18"/>
                <w:szCs w:val="18"/>
              </w:rPr>
            </w:pPr>
            <w:r w:rsidRPr="00F026F5">
              <w:rPr>
                <w:rFonts w:ascii="Arial" w:hAnsi="Arial"/>
                <w:sz w:val="18"/>
              </w:rPr>
              <w:t>NOTE 2:</w:t>
            </w:r>
            <w:r w:rsidRPr="00F026F5">
              <w:rPr>
                <w:rFonts w:ascii="Arial" w:hAnsi="Arial"/>
                <w:sz w:val="18"/>
              </w:rPr>
              <w:tab/>
              <w:t xml:space="preserve">TT for each frequency and channel bandwidth is specified in Table </w:t>
            </w:r>
            <w:r w:rsidRPr="00F026F5">
              <w:t>6.2D.3.5-0</w:t>
            </w:r>
            <w:r w:rsidRPr="00F026F5">
              <w:rPr>
                <w:rFonts w:ascii="Arial" w:hAnsi="Arial"/>
                <w:sz w:val="18"/>
              </w:rPr>
              <w:t>.</w:t>
            </w:r>
          </w:p>
        </w:tc>
      </w:tr>
    </w:tbl>
    <w:p w14:paraId="1D2F73E7" w14:textId="77777777" w:rsidR="00EE7873" w:rsidRPr="00F026F5" w:rsidRDefault="00EE7873" w:rsidP="00EE7873"/>
    <w:p w14:paraId="407E226F" w14:textId="77777777" w:rsidR="00EE7873" w:rsidRPr="00F026F5" w:rsidRDefault="00EE7873" w:rsidP="00EE7873">
      <w:pPr>
        <w:pStyle w:val="TH"/>
      </w:pPr>
      <w:r w:rsidRPr="00F026F5">
        <w:lastRenderedPageBreak/>
        <w:t xml:space="preserve">Table </w:t>
      </w:r>
      <w:r w:rsidRPr="00F026F5">
        <w:rPr>
          <w:lang w:eastAsia="zh-CN"/>
        </w:rPr>
        <w:t>6.2D.3.5-9a</w:t>
      </w:r>
      <w:r w:rsidRPr="00F026F5">
        <w:t xml:space="preserve">: UE Power Class 3 test requirements (NS_100) for band n2, n3, </w:t>
      </w:r>
      <w:r w:rsidRPr="00F026F5">
        <w:rPr>
          <w:rFonts w:hint="eastAsia"/>
          <w:lang w:eastAsia="zh-CN"/>
        </w:rPr>
        <w:t>n</w:t>
      </w:r>
      <w:r w:rsidRPr="00F026F5">
        <w:rPr>
          <w:lang w:eastAsia="zh-CN"/>
        </w:rPr>
        <w:t>8,</w:t>
      </w:r>
      <w:r w:rsidRPr="00F026F5">
        <w:t xml:space="preserve"> n25 supporting </w:t>
      </w:r>
      <w:proofErr w:type="spellStart"/>
      <w:r w:rsidRPr="00F026F5">
        <w:t>ULFPTx</w:t>
      </w:r>
      <w:proofErr w:type="spellEnd"/>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EE7873" w:rsidRPr="00F026F5" w14:paraId="6692F6A3" w14:textId="77777777" w:rsidTr="009D077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1FBDB09" w14:textId="77777777" w:rsidR="00EE7873" w:rsidRPr="00F026F5" w:rsidRDefault="00EE7873" w:rsidP="009D0773">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760EB285" w14:textId="77777777" w:rsidR="00EE7873" w:rsidRPr="00F026F5" w:rsidRDefault="00EE7873" w:rsidP="009D0773">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CE398BF" w14:textId="77777777" w:rsidR="00EE7873" w:rsidRPr="00F026F5" w:rsidRDefault="00EE7873" w:rsidP="009D0773">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97C0" w14:textId="77777777" w:rsidR="00EE7873" w:rsidRPr="00F026F5" w:rsidRDefault="00EE7873" w:rsidP="009D0773">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57BB6" w14:textId="77777777" w:rsidR="00EE7873" w:rsidRPr="00F026F5" w:rsidRDefault="00EE7873" w:rsidP="009D0773">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7E296" w14:textId="77777777" w:rsidR="00EE7873" w:rsidRPr="00F026F5" w:rsidRDefault="00EE7873" w:rsidP="009D0773">
            <w:pPr>
              <w:pStyle w:val="TAH"/>
            </w:pPr>
            <w:proofErr w:type="spellStart"/>
            <w:r w:rsidRPr="00F026F5">
              <w:t>ΔT</w:t>
            </w:r>
            <w:r w:rsidRPr="00F026F5">
              <w:rPr>
                <w:vertAlign w:val="subscript"/>
              </w:rPr>
              <w:t>C,c</w:t>
            </w:r>
            <w:proofErr w:type="spell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C7CCB" w14:textId="77777777" w:rsidR="00EE7873" w:rsidRPr="00F026F5" w:rsidRDefault="00EE7873" w:rsidP="009D0773">
            <w:pPr>
              <w:pStyle w:val="TAH"/>
            </w:pPr>
            <w:proofErr w:type="spellStart"/>
            <w:r w:rsidRPr="00F026F5">
              <w:t>P</w:t>
            </w:r>
            <w:r w:rsidRPr="00F026F5">
              <w:rPr>
                <w:vertAlign w:val="subscript"/>
              </w:rPr>
              <w:t>CMAX_L,c</w:t>
            </w:r>
            <w:proofErr w:type="spell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C4B97" w14:textId="77777777" w:rsidR="00EE7873" w:rsidRPr="00F026F5" w:rsidRDefault="00EE7873" w:rsidP="009D0773">
            <w:pPr>
              <w:pStyle w:val="TAH"/>
            </w:pPr>
            <w:r w:rsidRPr="00F026F5">
              <w:t>T(</w:t>
            </w:r>
            <w:proofErr w:type="spellStart"/>
            <w:r w:rsidRPr="00F026F5">
              <w:t>P</w:t>
            </w:r>
            <w:r w:rsidRPr="00F026F5">
              <w:rPr>
                <w:vertAlign w:val="subscript"/>
              </w:rPr>
              <w:t>CMAX_L,c</w:t>
            </w:r>
            <w:proofErr w:type="spell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351CC383" w14:textId="77777777" w:rsidR="00EE7873" w:rsidRPr="00F026F5" w:rsidRDefault="00EE7873" w:rsidP="009D0773">
            <w:pPr>
              <w:pStyle w:val="TAH"/>
            </w:pPr>
            <w:proofErr w:type="spellStart"/>
            <w:r w:rsidRPr="00F026F5">
              <w:t>T</w:t>
            </w:r>
            <w:r w:rsidRPr="00F026F5">
              <w:rPr>
                <w:vertAlign w:val="subscript"/>
              </w:rPr>
              <w:t>L,c</w:t>
            </w:r>
            <w:proofErr w:type="spell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54265" w14:textId="77777777" w:rsidR="00EE7873" w:rsidRPr="00F026F5" w:rsidRDefault="00EE7873" w:rsidP="009D0773">
            <w:pPr>
              <w:pStyle w:val="TAH"/>
            </w:pPr>
            <w:r w:rsidRPr="00F026F5">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F34F" w14:textId="77777777" w:rsidR="00EE7873" w:rsidRPr="00F026F5" w:rsidRDefault="00EE7873" w:rsidP="009D0773">
            <w:pPr>
              <w:pStyle w:val="TAH"/>
            </w:pPr>
            <w:r w:rsidRPr="00F026F5">
              <w:t>Lower limit (dBm)</w:t>
            </w:r>
          </w:p>
        </w:tc>
      </w:tr>
      <w:tr w:rsidR="00EE7873" w:rsidRPr="00F026F5" w14:paraId="66350EF8" w14:textId="77777777" w:rsidTr="009D0773">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F0CBC5C" w14:textId="77777777" w:rsidR="00EE7873" w:rsidRPr="00F026F5" w:rsidRDefault="00EE7873" w:rsidP="009D0773">
            <w:pPr>
              <w:pStyle w:val="TAC"/>
            </w:pPr>
            <w:r w:rsidRPr="00F026F5">
              <w:t>1, 2</w:t>
            </w:r>
          </w:p>
        </w:tc>
        <w:tc>
          <w:tcPr>
            <w:tcW w:w="1485" w:type="dxa"/>
            <w:tcBorders>
              <w:top w:val="single" w:sz="4" w:space="0" w:color="auto"/>
              <w:left w:val="single" w:sz="4" w:space="0" w:color="auto"/>
              <w:bottom w:val="single" w:sz="4" w:space="0" w:color="auto"/>
              <w:right w:val="single" w:sz="4" w:space="0" w:color="auto"/>
            </w:tcBorders>
            <w:vAlign w:val="center"/>
          </w:tcPr>
          <w:p w14:paraId="16A2D38A"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A1EDC"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D3EF" w14:textId="77777777" w:rsidR="00EE7873" w:rsidRPr="00F026F5" w:rsidRDefault="00EE7873" w:rsidP="009D0773">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54F6"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32BD"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608A" w14:textId="77777777" w:rsidR="00EE7873" w:rsidRPr="00F026F5" w:rsidRDefault="00EE7873" w:rsidP="009D0773">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06CD8"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C64B9"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E746"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28A5" w14:textId="77777777" w:rsidR="00EE7873" w:rsidRPr="00F026F5" w:rsidRDefault="00EE7873" w:rsidP="009D0773">
            <w:pPr>
              <w:pStyle w:val="TAC"/>
            </w:pPr>
            <w:r w:rsidRPr="00F026F5">
              <w:t>14.5-TT</w:t>
            </w:r>
          </w:p>
        </w:tc>
      </w:tr>
      <w:tr w:rsidR="00EE7873" w:rsidRPr="00F026F5" w14:paraId="59312863" w14:textId="77777777" w:rsidTr="009D0773">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C8C2673" w14:textId="77777777" w:rsidR="00EE7873" w:rsidRPr="00F026F5" w:rsidRDefault="00EE7873" w:rsidP="009D0773">
            <w:pPr>
              <w:pStyle w:val="TAC"/>
            </w:pPr>
            <w:r w:rsidRPr="00F026F5">
              <w:t>3</w:t>
            </w:r>
          </w:p>
        </w:tc>
        <w:tc>
          <w:tcPr>
            <w:tcW w:w="1485" w:type="dxa"/>
            <w:tcBorders>
              <w:top w:val="single" w:sz="4" w:space="0" w:color="auto"/>
              <w:left w:val="single" w:sz="4" w:space="0" w:color="auto"/>
              <w:bottom w:val="single" w:sz="4" w:space="0" w:color="auto"/>
              <w:right w:val="single" w:sz="4" w:space="0" w:color="auto"/>
            </w:tcBorders>
            <w:vAlign w:val="center"/>
          </w:tcPr>
          <w:p w14:paraId="47ABC1E6"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A7045"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C722" w14:textId="77777777" w:rsidR="00EE7873" w:rsidRPr="00F026F5" w:rsidRDefault="00EE7873" w:rsidP="009D0773">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271"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20A5"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81A62" w14:textId="77777777" w:rsidR="00EE7873" w:rsidRPr="00F026F5" w:rsidRDefault="00EE7873" w:rsidP="009D0773">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8DD2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9A3F8"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60C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532F" w14:textId="77777777" w:rsidR="00EE7873" w:rsidRPr="00F026F5" w:rsidRDefault="00EE7873" w:rsidP="009D0773">
            <w:pPr>
              <w:pStyle w:val="TAC"/>
            </w:pPr>
            <w:r w:rsidRPr="00F026F5">
              <w:t>16-TT</w:t>
            </w:r>
          </w:p>
        </w:tc>
      </w:tr>
      <w:tr w:rsidR="00EE7873" w:rsidRPr="00F026F5" w14:paraId="713B8141"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73089" w14:textId="77777777" w:rsidR="00EE7873" w:rsidRPr="00F026F5" w:rsidRDefault="00EE7873" w:rsidP="009D0773">
            <w:pPr>
              <w:pStyle w:val="TAC"/>
            </w:pPr>
            <w:r w:rsidRPr="00F026F5">
              <w:t>4, 5</w:t>
            </w:r>
          </w:p>
        </w:tc>
        <w:tc>
          <w:tcPr>
            <w:tcW w:w="1485" w:type="dxa"/>
            <w:tcBorders>
              <w:top w:val="single" w:sz="4" w:space="0" w:color="auto"/>
              <w:left w:val="single" w:sz="4" w:space="0" w:color="auto"/>
              <w:bottom w:val="single" w:sz="4" w:space="0" w:color="auto"/>
              <w:right w:val="single" w:sz="4" w:space="0" w:color="auto"/>
            </w:tcBorders>
            <w:vAlign w:val="center"/>
          </w:tcPr>
          <w:p w14:paraId="393DD80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543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DEF4" w14:textId="77777777" w:rsidR="00EE7873" w:rsidRPr="00F026F5" w:rsidRDefault="00EE7873" w:rsidP="009D0773">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2515"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8CCB"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0C75" w14:textId="77777777" w:rsidR="00EE7873" w:rsidRPr="00F026F5" w:rsidRDefault="00EE7873" w:rsidP="009D0773">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2ADA3"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047C"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BA5A"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DD61A" w14:textId="77777777" w:rsidR="00EE7873" w:rsidRPr="00F026F5" w:rsidRDefault="00EE7873" w:rsidP="009D0773">
            <w:pPr>
              <w:pStyle w:val="TAC"/>
            </w:pPr>
            <w:r w:rsidRPr="00F026F5">
              <w:t>14.5-TT</w:t>
            </w:r>
          </w:p>
        </w:tc>
      </w:tr>
      <w:tr w:rsidR="00EE7873" w:rsidRPr="00F026F5" w14:paraId="07C2B463"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8457" w14:textId="77777777" w:rsidR="00EE7873" w:rsidRPr="00F026F5" w:rsidRDefault="00EE7873" w:rsidP="009D0773">
            <w:pPr>
              <w:pStyle w:val="TAC"/>
            </w:pPr>
            <w:r w:rsidRPr="00F026F5">
              <w:t>6</w:t>
            </w:r>
          </w:p>
        </w:tc>
        <w:tc>
          <w:tcPr>
            <w:tcW w:w="1485" w:type="dxa"/>
            <w:tcBorders>
              <w:top w:val="single" w:sz="4" w:space="0" w:color="auto"/>
              <w:left w:val="single" w:sz="4" w:space="0" w:color="auto"/>
              <w:bottom w:val="single" w:sz="4" w:space="0" w:color="auto"/>
              <w:right w:val="single" w:sz="4" w:space="0" w:color="auto"/>
            </w:tcBorders>
            <w:vAlign w:val="center"/>
          </w:tcPr>
          <w:p w14:paraId="6413BC78"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230A4"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F6BD" w14:textId="77777777" w:rsidR="00EE7873" w:rsidRPr="00F026F5" w:rsidRDefault="00EE7873" w:rsidP="009D0773">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6B7D5"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33EE"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0B3A" w14:textId="77777777" w:rsidR="00EE7873" w:rsidRPr="00F026F5" w:rsidRDefault="00EE7873" w:rsidP="009D0773">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7AC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1DB71"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4BE8"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AC32" w14:textId="77777777" w:rsidR="00EE7873" w:rsidRPr="00F026F5" w:rsidRDefault="00EE7873" w:rsidP="009D0773">
            <w:pPr>
              <w:pStyle w:val="TAC"/>
            </w:pPr>
            <w:r w:rsidRPr="00F026F5">
              <w:t>16-TT</w:t>
            </w:r>
          </w:p>
        </w:tc>
      </w:tr>
      <w:tr w:rsidR="00EE7873" w:rsidRPr="00F026F5" w14:paraId="6635A2B9"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EF29C" w14:textId="77777777" w:rsidR="00EE7873" w:rsidRPr="00F026F5" w:rsidRDefault="00EE7873" w:rsidP="009D0773">
            <w:pPr>
              <w:pStyle w:val="TAC"/>
            </w:pPr>
            <w:r w:rsidRPr="00F026F5">
              <w:t>7, 8</w:t>
            </w:r>
          </w:p>
        </w:tc>
        <w:tc>
          <w:tcPr>
            <w:tcW w:w="1485" w:type="dxa"/>
            <w:tcBorders>
              <w:top w:val="single" w:sz="4" w:space="0" w:color="auto"/>
              <w:left w:val="single" w:sz="4" w:space="0" w:color="auto"/>
              <w:bottom w:val="single" w:sz="4" w:space="0" w:color="auto"/>
              <w:right w:val="single" w:sz="4" w:space="0" w:color="auto"/>
            </w:tcBorders>
            <w:vAlign w:val="center"/>
          </w:tcPr>
          <w:p w14:paraId="2DFE30CD"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2F20E"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C4CD" w14:textId="77777777" w:rsidR="00EE7873" w:rsidRPr="00F026F5" w:rsidRDefault="00EE7873" w:rsidP="009D0773">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AB6A" w14:textId="77777777" w:rsidR="00EE7873" w:rsidRPr="00F026F5" w:rsidRDefault="00EE7873" w:rsidP="009D0773">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ACB2A"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D2F1"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225E"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8608A"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79A7"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EE9C" w14:textId="77777777" w:rsidR="00EE7873" w:rsidRPr="00F026F5" w:rsidRDefault="00EE7873" w:rsidP="009D0773">
            <w:pPr>
              <w:pStyle w:val="TAC"/>
            </w:pPr>
            <w:r w:rsidRPr="00F026F5">
              <w:t>14-TT</w:t>
            </w:r>
          </w:p>
        </w:tc>
      </w:tr>
      <w:tr w:rsidR="00EE7873" w:rsidRPr="00F026F5" w14:paraId="27151CC5"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07B0F" w14:textId="77777777" w:rsidR="00EE7873" w:rsidRPr="00F026F5" w:rsidRDefault="00EE7873" w:rsidP="009D0773">
            <w:pPr>
              <w:pStyle w:val="TAC"/>
            </w:pPr>
            <w:r w:rsidRPr="00F026F5">
              <w:t>9</w:t>
            </w:r>
          </w:p>
        </w:tc>
        <w:tc>
          <w:tcPr>
            <w:tcW w:w="1485" w:type="dxa"/>
            <w:tcBorders>
              <w:top w:val="single" w:sz="4" w:space="0" w:color="auto"/>
              <w:left w:val="single" w:sz="4" w:space="0" w:color="auto"/>
              <w:bottom w:val="single" w:sz="4" w:space="0" w:color="auto"/>
              <w:right w:val="single" w:sz="4" w:space="0" w:color="auto"/>
            </w:tcBorders>
            <w:vAlign w:val="center"/>
          </w:tcPr>
          <w:p w14:paraId="376DBED9"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F60D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52C2" w14:textId="77777777" w:rsidR="00EE7873" w:rsidRPr="00F026F5" w:rsidRDefault="00EE7873" w:rsidP="009D0773">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7B80" w14:textId="77777777" w:rsidR="00EE7873" w:rsidRPr="00F026F5" w:rsidRDefault="00EE7873" w:rsidP="009D0773">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0989E"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E24F" w14:textId="77777777" w:rsidR="00EE7873" w:rsidRPr="00F026F5" w:rsidRDefault="00EE7873" w:rsidP="009D0773">
            <w:pPr>
              <w:pStyle w:val="TAC"/>
            </w:pPr>
            <w:r w:rsidRPr="00F026F5">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9C4F"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519A"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3EAF"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B331" w14:textId="77777777" w:rsidR="00EE7873" w:rsidRPr="00F026F5" w:rsidRDefault="00EE7873" w:rsidP="009D0773">
            <w:pPr>
              <w:pStyle w:val="TAC"/>
            </w:pPr>
            <w:r w:rsidRPr="00F026F5">
              <w:t>15.5-TT</w:t>
            </w:r>
          </w:p>
        </w:tc>
      </w:tr>
      <w:tr w:rsidR="00EE7873" w:rsidRPr="00F026F5" w14:paraId="350F2F84"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D6D5B" w14:textId="77777777" w:rsidR="00EE7873" w:rsidRPr="00F026F5" w:rsidRDefault="00EE7873" w:rsidP="009D0773">
            <w:pPr>
              <w:pStyle w:val="TAC"/>
            </w:pPr>
            <w:r w:rsidRPr="00F026F5">
              <w:t>10, 11</w:t>
            </w:r>
          </w:p>
        </w:tc>
        <w:tc>
          <w:tcPr>
            <w:tcW w:w="1485" w:type="dxa"/>
            <w:tcBorders>
              <w:top w:val="single" w:sz="4" w:space="0" w:color="auto"/>
              <w:left w:val="single" w:sz="4" w:space="0" w:color="auto"/>
              <w:bottom w:val="single" w:sz="4" w:space="0" w:color="auto"/>
              <w:right w:val="single" w:sz="4" w:space="0" w:color="auto"/>
            </w:tcBorders>
            <w:vAlign w:val="center"/>
          </w:tcPr>
          <w:p w14:paraId="68593A50"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EEB7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B7332" w14:textId="77777777" w:rsidR="00EE7873" w:rsidRPr="00F026F5" w:rsidRDefault="00EE7873" w:rsidP="009D0773">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0586" w14:textId="77777777" w:rsidR="00EE7873" w:rsidRPr="00F026F5" w:rsidRDefault="00EE7873" w:rsidP="009D0773">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E703"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FEFC" w14:textId="77777777" w:rsidR="00EE7873" w:rsidRPr="00F026F5" w:rsidRDefault="00EE7873" w:rsidP="009D0773">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FD96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4DB58"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655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47B7" w14:textId="77777777" w:rsidR="00EE7873" w:rsidRPr="00F026F5" w:rsidRDefault="00EE7873" w:rsidP="009D0773">
            <w:pPr>
              <w:pStyle w:val="TAC"/>
            </w:pPr>
            <w:r w:rsidRPr="00F026F5">
              <w:t>13.5-TT</w:t>
            </w:r>
          </w:p>
        </w:tc>
      </w:tr>
      <w:tr w:rsidR="00EE7873" w:rsidRPr="00F026F5" w14:paraId="7B4DD093"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B47F" w14:textId="77777777" w:rsidR="00EE7873" w:rsidRPr="00F026F5" w:rsidRDefault="00EE7873" w:rsidP="009D0773">
            <w:pPr>
              <w:pStyle w:val="TAC"/>
            </w:pPr>
            <w:r w:rsidRPr="00F026F5">
              <w:t>12</w:t>
            </w:r>
          </w:p>
        </w:tc>
        <w:tc>
          <w:tcPr>
            <w:tcW w:w="1485" w:type="dxa"/>
            <w:tcBorders>
              <w:top w:val="single" w:sz="4" w:space="0" w:color="auto"/>
              <w:left w:val="single" w:sz="4" w:space="0" w:color="auto"/>
              <w:bottom w:val="single" w:sz="4" w:space="0" w:color="auto"/>
              <w:right w:val="single" w:sz="4" w:space="0" w:color="auto"/>
            </w:tcBorders>
            <w:vAlign w:val="center"/>
          </w:tcPr>
          <w:p w14:paraId="3D7F21F0"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5B7B2"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51AC0" w14:textId="77777777" w:rsidR="00EE7873" w:rsidRPr="00F026F5" w:rsidRDefault="00EE7873" w:rsidP="009D0773">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37F4" w14:textId="77777777" w:rsidR="00EE7873" w:rsidRPr="00F026F5" w:rsidRDefault="00EE7873" w:rsidP="009D0773">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5D6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7F53" w14:textId="77777777" w:rsidR="00EE7873" w:rsidRPr="00F026F5" w:rsidRDefault="00EE7873" w:rsidP="009D0773">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5D4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1791B"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C943"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901FB" w14:textId="77777777" w:rsidR="00EE7873" w:rsidRPr="00F026F5" w:rsidRDefault="00EE7873" w:rsidP="009D0773">
            <w:pPr>
              <w:pStyle w:val="TAC"/>
            </w:pPr>
            <w:r w:rsidRPr="00F026F5">
              <w:t>15-TT</w:t>
            </w:r>
          </w:p>
        </w:tc>
      </w:tr>
      <w:tr w:rsidR="00EE7873" w:rsidRPr="00F026F5" w14:paraId="509444E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81CC" w14:textId="77777777" w:rsidR="00EE7873" w:rsidRPr="00F026F5" w:rsidRDefault="00EE7873" w:rsidP="009D0773">
            <w:pPr>
              <w:pStyle w:val="TAC"/>
            </w:pPr>
            <w:r w:rsidRPr="00F026F5">
              <w:t>13, 14</w:t>
            </w:r>
          </w:p>
        </w:tc>
        <w:tc>
          <w:tcPr>
            <w:tcW w:w="1485" w:type="dxa"/>
            <w:tcBorders>
              <w:top w:val="single" w:sz="4" w:space="0" w:color="auto"/>
              <w:left w:val="single" w:sz="4" w:space="0" w:color="auto"/>
              <w:bottom w:val="single" w:sz="4" w:space="0" w:color="auto"/>
              <w:right w:val="single" w:sz="4" w:space="0" w:color="auto"/>
            </w:tcBorders>
            <w:vAlign w:val="center"/>
          </w:tcPr>
          <w:p w14:paraId="194B6C9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2A676"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FE7D" w14:textId="77777777" w:rsidR="00EE7873" w:rsidRPr="00F026F5" w:rsidRDefault="00EE7873" w:rsidP="009D0773">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0AE7" w14:textId="77777777" w:rsidR="00EE7873" w:rsidRPr="00F026F5" w:rsidRDefault="00EE7873" w:rsidP="009D0773">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725BF"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E474" w14:textId="77777777" w:rsidR="00EE7873" w:rsidRPr="00F026F5" w:rsidRDefault="00EE7873" w:rsidP="009D0773">
            <w:pPr>
              <w:pStyle w:val="TAC"/>
            </w:pPr>
            <w:r w:rsidRPr="00F026F5">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2EB3"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86CD5"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FF1E"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16A3" w14:textId="77777777" w:rsidR="00EE7873" w:rsidRPr="00F026F5" w:rsidRDefault="00EE7873" w:rsidP="009D0773">
            <w:pPr>
              <w:pStyle w:val="TAC"/>
            </w:pPr>
            <w:r w:rsidRPr="00F026F5">
              <w:t>12-TT</w:t>
            </w:r>
          </w:p>
        </w:tc>
      </w:tr>
      <w:tr w:rsidR="00EE7873" w:rsidRPr="00F026F5" w14:paraId="7CAE4B7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43C04" w14:textId="77777777" w:rsidR="00EE7873" w:rsidRPr="00F026F5" w:rsidRDefault="00EE7873" w:rsidP="009D0773">
            <w:pPr>
              <w:pStyle w:val="TAC"/>
            </w:pPr>
            <w:r w:rsidRPr="00F026F5">
              <w:t>15</w:t>
            </w:r>
          </w:p>
        </w:tc>
        <w:tc>
          <w:tcPr>
            <w:tcW w:w="1485" w:type="dxa"/>
            <w:tcBorders>
              <w:top w:val="single" w:sz="4" w:space="0" w:color="auto"/>
              <w:left w:val="single" w:sz="4" w:space="0" w:color="auto"/>
              <w:bottom w:val="single" w:sz="4" w:space="0" w:color="auto"/>
              <w:right w:val="single" w:sz="4" w:space="0" w:color="auto"/>
            </w:tcBorders>
            <w:vAlign w:val="center"/>
          </w:tcPr>
          <w:p w14:paraId="001F4717"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6E478"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A263" w14:textId="77777777" w:rsidR="00EE7873" w:rsidRPr="00F026F5" w:rsidRDefault="00EE7873" w:rsidP="009D0773">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B38A" w14:textId="77777777" w:rsidR="00EE7873" w:rsidRPr="00F026F5" w:rsidRDefault="00EE7873" w:rsidP="009D0773">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8D7A"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3AB8" w14:textId="77777777" w:rsidR="00EE7873" w:rsidRPr="00F026F5" w:rsidRDefault="00EE7873" w:rsidP="009D0773">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5D9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84A69"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639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F366" w14:textId="77777777" w:rsidR="00EE7873" w:rsidRPr="00F026F5" w:rsidRDefault="00EE7873" w:rsidP="009D0773">
            <w:pPr>
              <w:pStyle w:val="TAC"/>
            </w:pPr>
            <w:r w:rsidRPr="00F026F5">
              <w:t>13.5-TT</w:t>
            </w:r>
          </w:p>
        </w:tc>
      </w:tr>
      <w:tr w:rsidR="00EE7873" w:rsidRPr="00F026F5" w14:paraId="0F9EF2C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23C5F" w14:textId="77777777" w:rsidR="00EE7873" w:rsidRPr="00F026F5" w:rsidRDefault="00EE7873" w:rsidP="009D0773">
            <w:pPr>
              <w:pStyle w:val="TAC"/>
            </w:pPr>
            <w:r w:rsidRPr="00F026F5">
              <w:t>16, 17</w:t>
            </w:r>
          </w:p>
        </w:tc>
        <w:tc>
          <w:tcPr>
            <w:tcW w:w="1485" w:type="dxa"/>
            <w:tcBorders>
              <w:top w:val="single" w:sz="4" w:space="0" w:color="auto"/>
              <w:left w:val="single" w:sz="4" w:space="0" w:color="auto"/>
              <w:bottom w:val="single" w:sz="4" w:space="0" w:color="auto"/>
              <w:right w:val="single" w:sz="4" w:space="0" w:color="auto"/>
            </w:tcBorders>
            <w:vAlign w:val="center"/>
          </w:tcPr>
          <w:p w14:paraId="1622D311"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02C0"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55D8"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0DFF"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B0E6"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04968"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238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8B88D"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CD023"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9C388" w14:textId="77777777" w:rsidR="00EE7873" w:rsidRPr="00F026F5" w:rsidRDefault="00EE7873" w:rsidP="009D0773">
            <w:pPr>
              <w:pStyle w:val="TAC"/>
            </w:pPr>
            <w:r w:rsidRPr="00F026F5">
              <w:t>12.5-TT</w:t>
            </w:r>
          </w:p>
        </w:tc>
      </w:tr>
      <w:tr w:rsidR="00EE7873" w:rsidRPr="00F026F5" w14:paraId="45850069"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482E0" w14:textId="77777777" w:rsidR="00EE7873" w:rsidRPr="00F026F5" w:rsidRDefault="00EE7873" w:rsidP="009D0773">
            <w:pPr>
              <w:pStyle w:val="TAC"/>
            </w:pPr>
            <w:r w:rsidRPr="00F026F5">
              <w:t>18</w:t>
            </w:r>
          </w:p>
        </w:tc>
        <w:tc>
          <w:tcPr>
            <w:tcW w:w="1485" w:type="dxa"/>
            <w:tcBorders>
              <w:top w:val="single" w:sz="4" w:space="0" w:color="auto"/>
              <w:left w:val="single" w:sz="4" w:space="0" w:color="auto"/>
              <w:bottom w:val="single" w:sz="4" w:space="0" w:color="auto"/>
              <w:right w:val="single" w:sz="4" w:space="0" w:color="auto"/>
            </w:tcBorders>
            <w:vAlign w:val="center"/>
          </w:tcPr>
          <w:p w14:paraId="76ADA942"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339A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3627"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58B3"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9F66"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CD3C3"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B328"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A0522"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D01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6A4F" w14:textId="77777777" w:rsidR="00EE7873" w:rsidRPr="00F026F5" w:rsidRDefault="00EE7873" w:rsidP="009D0773">
            <w:pPr>
              <w:pStyle w:val="TAC"/>
            </w:pPr>
            <w:r w:rsidRPr="00F026F5">
              <w:t>14-TT</w:t>
            </w:r>
          </w:p>
        </w:tc>
      </w:tr>
      <w:tr w:rsidR="00EE7873" w:rsidRPr="00F026F5" w14:paraId="7318B05A"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A054" w14:textId="77777777" w:rsidR="00EE7873" w:rsidRPr="00F026F5" w:rsidRDefault="00EE7873" w:rsidP="009D0773">
            <w:pPr>
              <w:pStyle w:val="TAC"/>
            </w:pPr>
            <w:r w:rsidRPr="00F026F5">
              <w:t>19, 20</w:t>
            </w:r>
          </w:p>
        </w:tc>
        <w:tc>
          <w:tcPr>
            <w:tcW w:w="1485" w:type="dxa"/>
            <w:tcBorders>
              <w:top w:val="single" w:sz="4" w:space="0" w:color="auto"/>
              <w:left w:val="single" w:sz="4" w:space="0" w:color="auto"/>
              <w:bottom w:val="single" w:sz="4" w:space="0" w:color="auto"/>
              <w:right w:val="single" w:sz="4" w:space="0" w:color="auto"/>
            </w:tcBorders>
            <w:vAlign w:val="center"/>
          </w:tcPr>
          <w:p w14:paraId="7AAC645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370A5"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54595"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1E3A"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5A48"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535F"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4DD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8DAEB"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2A7D"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AAF7" w14:textId="77777777" w:rsidR="00EE7873" w:rsidRPr="00F026F5" w:rsidRDefault="00EE7873" w:rsidP="009D0773">
            <w:pPr>
              <w:pStyle w:val="TAC"/>
            </w:pPr>
            <w:r w:rsidRPr="00F026F5">
              <w:t>12.5-TT</w:t>
            </w:r>
          </w:p>
        </w:tc>
      </w:tr>
      <w:tr w:rsidR="00EE7873" w:rsidRPr="00F026F5" w14:paraId="1F456C2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26435" w14:textId="77777777" w:rsidR="00EE7873" w:rsidRPr="00F026F5" w:rsidRDefault="00EE7873" w:rsidP="009D0773">
            <w:pPr>
              <w:pStyle w:val="TAC"/>
            </w:pPr>
            <w:r w:rsidRPr="00F026F5">
              <w:t>21</w:t>
            </w:r>
          </w:p>
        </w:tc>
        <w:tc>
          <w:tcPr>
            <w:tcW w:w="1485" w:type="dxa"/>
            <w:tcBorders>
              <w:top w:val="single" w:sz="4" w:space="0" w:color="auto"/>
              <w:left w:val="single" w:sz="4" w:space="0" w:color="auto"/>
              <w:bottom w:val="single" w:sz="4" w:space="0" w:color="auto"/>
              <w:right w:val="single" w:sz="4" w:space="0" w:color="auto"/>
            </w:tcBorders>
            <w:vAlign w:val="center"/>
          </w:tcPr>
          <w:p w14:paraId="493B144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6C00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1E77"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79F2"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1407"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597"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CB8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1B4D2"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A98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F763" w14:textId="77777777" w:rsidR="00EE7873" w:rsidRPr="00F026F5" w:rsidRDefault="00EE7873" w:rsidP="009D0773">
            <w:pPr>
              <w:pStyle w:val="TAC"/>
            </w:pPr>
            <w:r w:rsidRPr="00F026F5">
              <w:t>14-TT</w:t>
            </w:r>
          </w:p>
        </w:tc>
      </w:tr>
      <w:tr w:rsidR="00EE7873" w:rsidRPr="00F026F5" w14:paraId="05B7CAE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F02E" w14:textId="77777777" w:rsidR="00EE7873" w:rsidRPr="00F026F5" w:rsidRDefault="00EE7873" w:rsidP="009D0773">
            <w:pPr>
              <w:pStyle w:val="TAC"/>
            </w:pPr>
            <w:r w:rsidRPr="00F026F5">
              <w:t>22, 23</w:t>
            </w:r>
          </w:p>
        </w:tc>
        <w:tc>
          <w:tcPr>
            <w:tcW w:w="1485" w:type="dxa"/>
            <w:tcBorders>
              <w:top w:val="single" w:sz="4" w:space="0" w:color="auto"/>
              <w:left w:val="single" w:sz="4" w:space="0" w:color="auto"/>
              <w:bottom w:val="single" w:sz="4" w:space="0" w:color="auto"/>
              <w:right w:val="single" w:sz="4" w:space="0" w:color="auto"/>
            </w:tcBorders>
            <w:vAlign w:val="center"/>
          </w:tcPr>
          <w:p w14:paraId="19D4F0A7"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0E547"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8786" w14:textId="77777777" w:rsidR="00EE7873" w:rsidRPr="00F026F5" w:rsidRDefault="00EE7873" w:rsidP="009D0773">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D208"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5924"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AAED"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E87D"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B90"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D04C"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DD69" w14:textId="77777777" w:rsidR="00EE7873" w:rsidRPr="00F026F5" w:rsidRDefault="00EE7873" w:rsidP="009D0773">
            <w:pPr>
              <w:pStyle w:val="TAC"/>
            </w:pPr>
            <w:r w:rsidRPr="00F026F5">
              <w:t>12.5-TT</w:t>
            </w:r>
          </w:p>
        </w:tc>
      </w:tr>
      <w:tr w:rsidR="00EE7873" w:rsidRPr="00F026F5" w14:paraId="67DBF56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FDDE0" w14:textId="77777777" w:rsidR="00EE7873" w:rsidRPr="00F026F5" w:rsidRDefault="00EE7873" w:rsidP="009D0773">
            <w:pPr>
              <w:pStyle w:val="TAC"/>
            </w:pPr>
            <w:r w:rsidRPr="00F026F5">
              <w:t>24</w:t>
            </w:r>
          </w:p>
        </w:tc>
        <w:tc>
          <w:tcPr>
            <w:tcW w:w="1485" w:type="dxa"/>
            <w:tcBorders>
              <w:top w:val="single" w:sz="4" w:space="0" w:color="auto"/>
              <w:left w:val="single" w:sz="4" w:space="0" w:color="auto"/>
              <w:bottom w:val="single" w:sz="4" w:space="0" w:color="auto"/>
              <w:right w:val="single" w:sz="4" w:space="0" w:color="auto"/>
            </w:tcBorders>
            <w:vAlign w:val="center"/>
          </w:tcPr>
          <w:p w14:paraId="6B1FD208"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98042"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277C" w14:textId="77777777" w:rsidR="00EE7873" w:rsidRPr="00F026F5" w:rsidRDefault="00EE7873" w:rsidP="009D0773">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9B323"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1F8D"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5C42"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295F"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0C960"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33A2"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8A79" w14:textId="77777777" w:rsidR="00EE7873" w:rsidRPr="00F026F5" w:rsidRDefault="00EE7873" w:rsidP="009D0773">
            <w:pPr>
              <w:pStyle w:val="TAC"/>
            </w:pPr>
            <w:r w:rsidRPr="00F026F5">
              <w:t>14-TT</w:t>
            </w:r>
          </w:p>
        </w:tc>
      </w:tr>
      <w:tr w:rsidR="00EE7873" w:rsidRPr="00F026F5" w14:paraId="3AC078E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2927C" w14:textId="77777777" w:rsidR="00EE7873" w:rsidRPr="00F026F5" w:rsidRDefault="00EE7873" w:rsidP="009D0773">
            <w:pPr>
              <w:pStyle w:val="TAC"/>
            </w:pPr>
            <w:r w:rsidRPr="00F026F5">
              <w:t>25, 26</w:t>
            </w:r>
          </w:p>
        </w:tc>
        <w:tc>
          <w:tcPr>
            <w:tcW w:w="1485" w:type="dxa"/>
            <w:tcBorders>
              <w:top w:val="single" w:sz="4" w:space="0" w:color="auto"/>
              <w:left w:val="single" w:sz="4" w:space="0" w:color="auto"/>
              <w:bottom w:val="single" w:sz="4" w:space="0" w:color="auto"/>
              <w:right w:val="single" w:sz="4" w:space="0" w:color="auto"/>
            </w:tcBorders>
            <w:vAlign w:val="center"/>
          </w:tcPr>
          <w:p w14:paraId="6C9A9AFA"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8537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022C" w14:textId="77777777" w:rsidR="00EE7873" w:rsidRPr="00F026F5" w:rsidRDefault="00EE7873" w:rsidP="009D0773">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2FF3" w14:textId="77777777" w:rsidR="00EE7873" w:rsidRPr="00F026F5" w:rsidRDefault="00EE7873" w:rsidP="009D0773">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3F38"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FF4D3" w14:textId="77777777" w:rsidR="00EE7873" w:rsidRPr="00F026F5" w:rsidRDefault="00EE7873" w:rsidP="009D0773">
            <w:pPr>
              <w:pStyle w:val="TAC"/>
            </w:pPr>
            <w:r w:rsidRPr="00F026F5">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264F" w14:textId="77777777" w:rsidR="00EE7873" w:rsidRPr="00F026F5" w:rsidRDefault="00EE7873" w:rsidP="009D0773">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A6E81"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217A"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7449F" w14:textId="77777777" w:rsidR="00EE7873" w:rsidRPr="00F026F5" w:rsidRDefault="00EE7873" w:rsidP="009D0773">
            <w:pPr>
              <w:pStyle w:val="TAC"/>
            </w:pPr>
            <w:r w:rsidRPr="00F026F5">
              <w:t>9-TT</w:t>
            </w:r>
          </w:p>
        </w:tc>
      </w:tr>
      <w:tr w:rsidR="00EE7873" w:rsidRPr="00F026F5" w14:paraId="1408585A"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1A67" w14:textId="77777777" w:rsidR="00EE7873" w:rsidRPr="00F026F5" w:rsidRDefault="00EE7873" w:rsidP="009D0773">
            <w:pPr>
              <w:pStyle w:val="TAC"/>
            </w:pPr>
            <w:r w:rsidRPr="00F026F5">
              <w:t>27</w:t>
            </w:r>
          </w:p>
        </w:tc>
        <w:tc>
          <w:tcPr>
            <w:tcW w:w="1485" w:type="dxa"/>
            <w:tcBorders>
              <w:top w:val="single" w:sz="4" w:space="0" w:color="auto"/>
              <w:left w:val="single" w:sz="4" w:space="0" w:color="auto"/>
              <w:bottom w:val="single" w:sz="4" w:space="0" w:color="auto"/>
              <w:right w:val="single" w:sz="4" w:space="0" w:color="auto"/>
            </w:tcBorders>
            <w:vAlign w:val="center"/>
          </w:tcPr>
          <w:p w14:paraId="4A6084C9"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2E2A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972E" w14:textId="77777777" w:rsidR="00EE7873" w:rsidRPr="00F026F5" w:rsidRDefault="00EE7873" w:rsidP="009D0773">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B0A0" w14:textId="77777777" w:rsidR="00EE7873" w:rsidRPr="00F026F5" w:rsidRDefault="00EE7873" w:rsidP="009D0773">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E02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7BDB"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2B9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93D8E"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B4F4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E0DE" w14:textId="77777777" w:rsidR="00EE7873" w:rsidRPr="00F026F5" w:rsidRDefault="00EE7873" w:rsidP="009D0773">
            <w:pPr>
              <w:pStyle w:val="TAC"/>
            </w:pPr>
            <w:r w:rsidRPr="00F026F5">
              <w:t>11.5-TT</w:t>
            </w:r>
          </w:p>
        </w:tc>
      </w:tr>
      <w:tr w:rsidR="00EE7873" w:rsidRPr="00F026F5" w14:paraId="6B74E4D5" w14:textId="77777777" w:rsidTr="001024A3">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234E9"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64249BAB" w14:textId="77777777" w:rsidR="00EE7873" w:rsidRPr="00F026F5" w:rsidRDefault="00EE7873" w:rsidP="009D0773">
            <w:pPr>
              <w:pStyle w:val="TAN"/>
              <w:rPr>
                <w:rFonts w:ascii="Calibri" w:hAnsi="Calibri" w:cs="Calibri"/>
                <w:sz w:val="22"/>
                <w:szCs w:val="22"/>
              </w:rPr>
            </w:pPr>
            <w:r w:rsidRPr="00F026F5">
              <w:t>NOTE 2:</w:t>
            </w:r>
            <w:r w:rsidRPr="00F026F5">
              <w:tab/>
              <w:t>TT for each frequency and channel bandwidth is specified in Table 6.2D.3.5-0.</w:t>
            </w:r>
          </w:p>
        </w:tc>
      </w:tr>
    </w:tbl>
    <w:p w14:paraId="257842DB" w14:textId="0D5E04D8" w:rsidR="001D4DBA" w:rsidRDefault="001D4DBA" w:rsidP="00087387">
      <w:pPr>
        <w:rPr>
          <w:ins w:id="549" w:author="Huawei" w:date="2025-01-23T16:21:00Z"/>
          <w:lang w:eastAsia="zh-CN"/>
        </w:rPr>
      </w:pPr>
    </w:p>
    <w:p w14:paraId="33099FDD" w14:textId="6AA4B5A0" w:rsidR="00087387" w:rsidRPr="00F026F5" w:rsidRDefault="00087387" w:rsidP="00087387">
      <w:pPr>
        <w:pStyle w:val="TH"/>
        <w:rPr>
          <w:ins w:id="550" w:author="Huawei" w:date="2025-01-23T16:21:00Z"/>
        </w:rPr>
      </w:pPr>
      <w:ins w:id="551" w:author="Huawei" w:date="2025-01-23T16:21:00Z">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75B50" w:rsidRPr="00891264" w14:paraId="4E3B4BB8" w14:textId="77777777" w:rsidTr="00A22D4B">
        <w:trPr>
          <w:trHeight w:val="455"/>
          <w:ins w:id="552" w:author="Huawei" w:date="2025-01-23T16:23:00Z"/>
        </w:trPr>
        <w:tc>
          <w:tcPr>
            <w:tcW w:w="838" w:type="dxa"/>
            <w:tcBorders>
              <w:top w:val="single" w:sz="4" w:space="0" w:color="auto"/>
              <w:left w:val="single" w:sz="4" w:space="0" w:color="auto"/>
              <w:bottom w:val="single" w:sz="4" w:space="0" w:color="auto"/>
              <w:right w:val="single" w:sz="4" w:space="0" w:color="auto"/>
            </w:tcBorders>
            <w:vAlign w:val="center"/>
          </w:tcPr>
          <w:p w14:paraId="152AE057" w14:textId="77777777" w:rsidR="00975B50" w:rsidRPr="00891264" w:rsidRDefault="00975B50" w:rsidP="00A22D4B">
            <w:pPr>
              <w:pStyle w:val="TAH"/>
              <w:rPr>
                <w:ins w:id="553" w:author="Huawei" w:date="2025-01-23T16:23:00Z"/>
                <w:rFonts w:eastAsia="宋体"/>
              </w:rPr>
            </w:pPr>
            <w:ins w:id="554" w:author="Huawei" w:date="2025-01-23T16:23:00Z">
              <w:r w:rsidRPr="00891264">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28ED1BCF" w14:textId="77777777" w:rsidR="00975B50" w:rsidRPr="00891264" w:rsidRDefault="00975B50" w:rsidP="00A22D4B">
            <w:pPr>
              <w:pStyle w:val="TAH"/>
              <w:rPr>
                <w:ins w:id="555" w:author="Huawei" w:date="2025-01-23T16:23:00Z"/>
                <w:rFonts w:eastAsia="宋体"/>
              </w:rPr>
            </w:pPr>
            <w:proofErr w:type="spellStart"/>
            <w:ins w:id="556" w:author="Huawei" w:date="2025-01-23T16:23:00Z">
              <w:r w:rsidRPr="00891264">
                <w:rPr>
                  <w:rFonts w:eastAsia="宋体"/>
                </w:rPr>
                <w:t>P</w:t>
              </w:r>
              <w:r w:rsidRPr="00891264">
                <w:rPr>
                  <w:rFonts w:eastAsia="宋体"/>
                  <w:vertAlign w:val="subscript"/>
                </w:rPr>
                <w:t>PowerClass</w:t>
              </w:r>
              <w:proofErr w:type="spellEnd"/>
              <w:r w:rsidRPr="00891264">
                <w:rPr>
                  <w:rFonts w:eastAsia="宋体"/>
                  <w:vertAlign w:val="subscript"/>
                </w:rPr>
                <w:t xml:space="preserve"> </w:t>
              </w:r>
              <w:r w:rsidRPr="00891264">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A280" w14:textId="77777777" w:rsidR="00975B50" w:rsidRPr="00891264" w:rsidRDefault="00975B50" w:rsidP="00A22D4B">
            <w:pPr>
              <w:pStyle w:val="TAH"/>
              <w:rPr>
                <w:ins w:id="557" w:author="Huawei" w:date="2025-01-23T16:23:00Z"/>
                <w:rFonts w:eastAsia="宋体"/>
              </w:rPr>
            </w:pPr>
            <w:ins w:id="558" w:author="Huawei" w:date="2025-01-23T16:23:00Z">
              <w:r w:rsidRPr="00891264">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6DB38" w14:textId="77777777" w:rsidR="00975B50" w:rsidRPr="00891264" w:rsidRDefault="00975B50" w:rsidP="00A22D4B">
            <w:pPr>
              <w:pStyle w:val="TAH"/>
              <w:rPr>
                <w:ins w:id="559" w:author="Huawei" w:date="2025-01-23T16:23:00Z"/>
                <w:rFonts w:eastAsia="宋体"/>
              </w:rPr>
            </w:pPr>
            <w:ins w:id="560" w:author="Huawei" w:date="2025-01-23T16:23:00Z">
              <w:r w:rsidRPr="00891264">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E191" w14:textId="77777777" w:rsidR="00975B50" w:rsidRPr="00891264" w:rsidRDefault="00975B50" w:rsidP="00A22D4B">
            <w:pPr>
              <w:pStyle w:val="TAH"/>
              <w:rPr>
                <w:ins w:id="561" w:author="Huawei" w:date="2025-01-23T16:23:00Z"/>
                <w:rFonts w:eastAsia="宋体"/>
              </w:rPr>
            </w:pPr>
            <w:proofErr w:type="spellStart"/>
            <w:ins w:id="562" w:author="Huawei" w:date="2025-01-23T16:23:00Z">
              <w:r w:rsidRPr="00891264">
                <w:rPr>
                  <w:rFonts w:eastAsia="宋体"/>
                </w:rPr>
                <w:t>ΔT</w:t>
              </w:r>
              <w:r w:rsidRPr="00891264">
                <w:rPr>
                  <w:rFonts w:eastAsia="宋体"/>
                  <w:vertAlign w:val="subscript"/>
                </w:rPr>
                <w:t>C,c</w:t>
              </w:r>
              <w:proofErr w:type="spellEnd"/>
              <w:r w:rsidRPr="00891264">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E3292" w14:textId="77777777" w:rsidR="00975B50" w:rsidRPr="00891264" w:rsidRDefault="00975B50" w:rsidP="00A22D4B">
            <w:pPr>
              <w:pStyle w:val="TAH"/>
              <w:rPr>
                <w:ins w:id="563" w:author="Huawei" w:date="2025-01-23T16:23:00Z"/>
                <w:rFonts w:eastAsia="宋体"/>
              </w:rPr>
            </w:pPr>
            <w:proofErr w:type="spellStart"/>
            <w:ins w:id="564" w:author="Huawei" w:date="2025-01-23T16:23:00Z">
              <w:r w:rsidRPr="00891264">
                <w:rPr>
                  <w:rFonts w:eastAsia="宋体"/>
                </w:rPr>
                <w:t>P</w:t>
              </w:r>
              <w:r w:rsidRPr="00891264">
                <w:rPr>
                  <w:rFonts w:eastAsia="宋体"/>
                  <w:vertAlign w:val="subscript"/>
                </w:rPr>
                <w:t>CMAX_L,c</w:t>
              </w:r>
              <w:proofErr w:type="spellEnd"/>
              <w:r w:rsidRPr="00891264">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6DC0A" w14:textId="77777777" w:rsidR="00975B50" w:rsidRPr="00891264" w:rsidRDefault="00975B50" w:rsidP="00A22D4B">
            <w:pPr>
              <w:pStyle w:val="TAH"/>
              <w:rPr>
                <w:ins w:id="565" w:author="Huawei" w:date="2025-01-23T16:23:00Z"/>
                <w:rFonts w:eastAsia="宋体"/>
              </w:rPr>
            </w:pPr>
            <w:ins w:id="566" w:author="Huawei" w:date="2025-01-23T16:23:00Z">
              <w:r w:rsidRPr="00891264">
                <w:rPr>
                  <w:rFonts w:eastAsia="宋体"/>
                </w:rPr>
                <w:t>T(</w:t>
              </w:r>
              <w:proofErr w:type="spellStart"/>
              <w:r w:rsidRPr="00891264">
                <w:rPr>
                  <w:rFonts w:eastAsia="宋体"/>
                </w:rPr>
                <w:t>P</w:t>
              </w:r>
              <w:r w:rsidRPr="00891264">
                <w:rPr>
                  <w:rFonts w:eastAsia="宋体"/>
                  <w:vertAlign w:val="subscript"/>
                </w:rPr>
                <w:t>CMAX_L,c</w:t>
              </w:r>
              <w:proofErr w:type="spellEnd"/>
              <w:r w:rsidRPr="00891264">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7E242CAB" w14:textId="77777777" w:rsidR="00975B50" w:rsidRPr="00891264" w:rsidRDefault="00975B50" w:rsidP="00A22D4B">
            <w:pPr>
              <w:pStyle w:val="TAH"/>
              <w:rPr>
                <w:ins w:id="567" w:author="Huawei" w:date="2025-01-23T16:23:00Z"/>
                <w:rFonts w:eastAsia="宋体"/>
              </w:rPr>
            </w:pPr>
            <w:proofErr w:type="spellStart"/>
            <w:ins w:id="568" w:author="Huawei" w:date="2025-01-23T16:23:00Z">
              <w:r w:rsidRPr="00891264">
                <w:rPr>
                  <w:rFonts w:eastAsia="宋体"/>
                </w:rPr>
                <w:t>T</w:t>
              </w:r>
              <w:r w:rsidRPr="00891264">
                <w:rPr>
                  <w:rFonts w:eastAsia="宋体"/>
                  <w:vertAlign w:val="subscript"/>
                </w:rPr>
                <w:t>L,c</w:t>
              </w:r>
              <w:proofErr w:type="spellEnd"/>
              <w:r w:rsidRPr="00891264">
                <w:rPr>
                  <w:rFonts w:eastAsia="宋体"/>
                  <w:vertAlign w:val="subscript"/>
                </w:rPr>
                <w:t xml:space="preserve"> </w:t>
              </w:r>
              <w:r w:rsidRPr="00891264">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8F6F" w14:textId="77777777" w:rsidR="00975B50" w:rsidRPr="00891264" w:rsidRDefault="00975B50" w:rsidP="00A22D4B">
            <w:pPr>
              <w:pStyle w:val="TAH"/>
              <w:rPr>
                <w:ins w:id="569" w:author="Huawei" w:date="2025-01-23T16:23:00Z"/>
                <w:rFonts w:eastAsia="宋体"/>
              </w:rPr>
            </w:pPr>
            <w:ins w:id="570" w:author="Huawei" w:date="2025-01-23T16:23:00Z">
              <w:r w:rsidRPr="00891264">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58425" w14:textId="77777777" w:rsidR="00975B50" w:rsidRPr="00891264" w:rsidRDefault="00975B50" w:rsidP="00A22D4B">
            <w:pPr>
              <w:pStyle w:val="TAH"/>
              <w:rPr>
                <w:ins w:id="571" w:author="Huawei" w:date="2025-01-23T16:23:00Z"/>
                <w:rFonts w:eastAsia="宋体"/>
              </w:rPr>
            </w:pPr>
            <w:ins w:id="572" w:author="Huawei" w:date="2025-01-23T16:23:00Z">
              <w:r w:rsidRPr="00891264">
                <w:rPr>
                  <w:rFonts w:eastAsia="宋体"/>
                </w:rPr>
                <w:t>Lower limit (dBm)</w:t>
              </w:r>
            </w:ins>
          </w:p>
        </w:tc>
      </w:tr>
      <w:tr w:rsidR="00975B50" w:rsidRPr="00891264" w14:paraId="506BA350" w14:textId="77777777" w:rsidTr="00A22D4B">
        <w:trPr>
          <w:trHeight w:val="77"/>
          <w:ins w:id="573"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B2FB5" w14:textId="0B1AC951" w:rsidR="00975B50" w:rsidRPr="00891264" w:rsidRDefault="00975B50" w:rsidP="00975B50">
            <w:pPr>
              <w:pStyle w:val="TAC"/>
              <w:rPr>
                <w:ins w:id="574" w:author="Huawei" w:date="2025-01-23T16:23:00Z"/>
                <w:rFonts w:eastAsia="宋体"/>
              </w:rPr>
            </w:pPr>
            <w:ins w:id="575" w:author="Huawei" w:date="2025-01-23T16:25:00Z">
              <w:r w:rsidRPr="00F026F5">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1F105" w14:textId="77777777" w:rsidR="00975B50" w:rsidRPr="00891264" w:rsidRDefault="00975B50" w:rsidP="00975B50">
            <w:pPr>
              <w:pStyle w:val="TAC"/>
              <w:rPr>
                <w:ins w:id="576" w:author="Huawei" w:date="2025-01-23T16:23:00Z"/>
                <w:rFonts w:eastAsia="宋体"/>
              </w:rPr>
            </w:pPr>
            <w:ins w:id="577"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8247B" w14:textId="77777777" w:rsidR="00975B50" w:rsidRPr="00957C88" w:rsidRDefault="00975B50" w:rsidP="00975B50">
            <w:pPr>
              <w:pStyle w:val="TAC"/>
              <w:rPr>
                <w:ins w:id="578" w:author="Huawei" w:date="2025-01-23T16:23:00Z"/>
                <w:rFonts w:eastAsia="宋体"/>
                <w:lang w:eastAsia="zh-CN"/>
              </w:rPr>
            </w:pPr>
            <w:ins w:id="579"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7075" w14:textId="77777777" w:rsidR="00975B50" w:rsidRPr="00891264" w:rsidRDefault="00975B50" w:rsidP="00975B50">
            <w:pPr>
              <w:pStyle w:val="TAC"/>
              <w:rPr>
                <w:ins w:id="580" w:author="Huawei" w:date="2025-01-23T16:23:00Z"/>
                <w:rFonts w:eastAsia="宋体"/>
                <w:lang w:eastAsia="zh-CN"/>
              </w:rPr>
            </w:pPr>
            <w:ins w:id="581"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EFF3" w14:textId="77777777" w:rsidR="00975B50" w:rsidRPr="00891264" w:rsidRDefault="00975B50" w:rsidP="00975B50">
            <w:pPr>
              <w:pStyle w:val="TAC"/>
              <w:rPr>
                <w:ins w:id="582" w:author="Huawei" w:date="2025-01-23T16:23:00Z"/>
                <w:rFonts w:eastAsia="宋体"/>
              </w:rPr>
            </w:pPr>
            <w:ins w:id="583"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2700" w14:textId="77777777" w:rsidR="00975B50" w:rsidRPr="00891264" w:rsidRDefault="00975B50" w:rsidP="00975B50">
            <w:pPr>
              <w:pStyle w:val="TAC"/>
              <w:rPr>
                <w:ins w:id="584" w:author="Huawei" w:date="2025-01-23T16:23:00Z"/>
                <w:rFonts w:eastAsia="宋体"/>
              </w:rPr>
            </w:pPr>
            <w:ins w:id="585"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1103B" w14:textId="77777777" w:rsidR="00975B50" w:rsidRPr="00891264" w:rsidRDefault="00975B50" w:rsidP="00975B50">
            <w:pPr>
              <w:pStyle w:val="TAC"/>
              <w:rPr>
                <w:ins w:id="586" w:author="Huawei" w:date="2025-01-23T16:23:00Z"/>
                <w:rFonts w:eastAsia="宋体"/>
                <w:lang w:eastAsia="zh-CN"/>
              </w:rPr>
            </w:pPr>
            <w:ins w:id="587"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86A1E" w14:textId="77777777" w:rsidR="00975B50" w:rsidRPr="00891264" w:rsidRDefault="00975B50" w:rsidP="00975B50">
            <w:pPr>
              <w:pStyle w:val="TAC"/>
              <w:rPr>
                <w:ins w:id="588" w:author="Huawei" w:date="2025-01-23T16:23:00Z"/>
                <w:rFonts w:eastAsia="宋体"/>
              </w:rPr>
            </w:pPr>
            <w:ins w:id="589"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BF410" w14:textId="77777777" w:rsidR="00975B50" w:rsidRPr="00891264" w:rsidRDefault="00975B50" w:rsidP="00975B50">
            <w:pPr>
              <w:pStyle w:val="TAC"/>
              <w:rPr>
                <w:ins w:id="590" w:author="Huawei" w:date="2025-01-23T16:23:00Z"/>
                <w:rFonts w:eastAsia="宋体"/>
              </w:rPr>
            </w:pPr>
            <w:ins w:id="591"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EEAA0" w14:textId="77777777" w:rsidR="00975B50" w:rsidRPr="00891264" w:rsidRDefault="00975B50" w:rsidP="00975B50">
            <w:pPr>
              <w:pStyle w:val="TAC"/>
              <w:rPr>
                <w:ins w:id="592" w:author="Huawei" w:date="2025-01-23T16:23:00Z"/>
                <w:rFonts w:eastAsia="宋体"/>
              </w:rPr>
            </w:pPr>
            <w:ins w:id="593" w:author="Huawei" w:date="2025-01-23T16:23:00Z">
              <w:r w:rsidRPr="00891264">
                <w:t>17.5</w:t>
              </w:r>
            </w:ins>
          </w:p>
        </w:tc>
      </w:tr>
      <w:tr w:rsidR="00975B50" w:rsidRPr="00891264" w14:paraId="5FE0A1D1" w14:textId="77777777" w:rsidTr="00A22D4B">
        <w:trPr>
          <w:trHeight w:val="77"/>
          <w:ins w:id="594"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50DD3" w14:textId="186BBE55" w:rsidR="00975B50" w:rsidRPr="00891264" w:rsidRDefault="00975B50" w:rsidP="00975B50">
            <w:pPr>
              <w:pStyle w:val="TAC"/>
              <w:rPr>
                <w:ins w:id="595" w:author="Huawei" w:date="2025-01-23T16:23:00Z"/>
                <w:rFonts w:eastAsia="宋体"/>
              </w:rPr>
            </w:pPr>
            <w:ins w:id="596" w:author="Huawei" w:date="2025-01-23T16:25:00Z">
              <w:r w:rsidRPr="00F026F5">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048B8" w14:textId="77777777" w:rsidR="00975B50" w:rsidRPr="00891264" w:rsidRDefault="00975B50" w:rsidP="00975B50">
            <w:pPr>
              <w:pStyle w:val="TAC"/>
              <w:rPr>
                <w:ins w:id="597" w:author="Huawei" w:date="2025-01-23T16:23:00Z"/>
                <w:rFonts w:eastAsia="宋体"/>
              </w:rPr>
            </w:pPr>
            <w:ins w:id="598"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985A" w14:textId="77777777" w:rsidR="00975B50" w:rsidRPr="00957C88" w:rsidRDefault="00975B50" w:rsidP="00975B50">
            <w:pPr>
              <w:pStyle w:val="TAC"/>
              <w:rPr>
                <w:ins w:id="599" w:author="Huawei" w:date="2025-01-23T16:23:00Z"/>
                <w:rFonts w:eastAsia="宋体"/>
                <w:lang w:eastAsia="zh-CN"/>
              </w:rPr>
            </w:pPr>
            <w:ins w:id="600" w:author="Huawei" w:date="2025-01-23T16:23:00Z">
              <w:r w:rsidRPr="00957C88">
                <w:rPr>
                  <w:rFonts w:eastAsia="宋体"/>
                  <w:lang w:eastAsia="zh-C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BA8EA" w14:textId="77777777" w:rsidR="00975B50" w:rsidRPr="00891264" w:rsidRDefault="00975B50" w:rsidP="00975B50">
            <w:pPr>
              <w:pStyle w:val="TAC"/>
              <w:rPr>
                <w:ins w:id="601" w:author="Huawei" w:date="2025-01-23T16:23:00Z"/>
                <w:rFonts w:eastAsia="宋体"/>
                <w:lang w:eastAsia="zh-CN"/>
              </w:rPr>
            </w:pPr>
            <w:ins w:id="602"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C1EA" w14:textId="77777777" w:rsidR="00975B50" w:rsidRPr="00891264" w:rsidRDefault="00975B50" w:rsidP="00975B50">
            <w:pPr>
              <w:pStyle w:val="TAC"/>
              <w:rPr>
                <w:ins w:id="603" w:author="Huawei" w:date="2025-01-23T16:23:00Z"/>
                <w:rFonts w:eastAsia="宋体"/>
              </w:rPr>
            </w:pPr>
            <w:ins w:id="604"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34F5" w14:textId="77777777" w:rsidR="00975B50" w:rsidRPr="00891264" w:rsidRDefault="00975B50" w:rsidP="00975B50">
            <w:pPr>
              <w:pStyle w:val="TAC"/>
              <w:rPr>
                <w:ins w:id="605" w:author="Huawei" w:date="2025-01-23T16:23:00Z"/>
                <w:rFonts w:eastAsia="宋体"/>
              </w:rPr>
            </w:pPr>
            <w:ins w:id="606"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53BA" w14:textId="77777777" w:rsidR="00975B50" w:rsidRPr="00891264" w:rsidRDefault="00975B50" w:rsidP="00975B50">
            <w:pPr>
              <w:pStyle w:val="TAC"/>
              <w:rPr>
                <w:ins w:id="607" w:author="Huawei" w:date="2025-01-23T16:23:00Z"/>
                <w:rFonts w:eastAsia="宋体"/>
                <w:lang w:eastAsia="zh-CN"/>
              </w:rPr>
            </w:pPr>
            <w:ins w:id="608"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7CD4D" w14:textId="77777777" w:rsidR="00975B50" w:rsidRPr="00891264" w:rsidRDefault="00975B50" w:rsidP="00975B50">
            <w:pPr>
              <w:pStyle w:val="TAC"/>
              <w:rPr>
                <w:ins w:id="609" w:author="Huawei" w:date="2025-01-23T16:23:00Z"/>
                <w:rFonts w:eastAsia="宋体"/>
              </w:rPr>
            </w:pPr>
            <w:ins w:id="610"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EECB" w14:textId="77777777" w:rsidR="00975B50" w:rsidRPr="00891264" w:rsidRDefault="00975B50" w:rsidP="00975B50">
            <w:pPr>
              <w:pStyle w:val="TAC"/>
              <w:rPr>
                <w:ins w:id="611" w:author="Huawei" w:date="2025-01-23T16:23:00Z"/>
                <w:rFonts w:eastAsia="宋体"/>
              </w:rPr>
            </w:pPr>
            <w:ins w:id="612"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CA45" w14:textId="77777777" w:rsidR="00975B50" w:rsidRPr="00891264" w:rsidRDefault="00975B50" w:rsidP="00975B50">
            <w:pPr>
              <w:pStyle w:val="TAC"/>
              <w:rPr>
                <w:ins w:id="613" w:author="Huawei" w:date="2025-01-23T16:23:00Z"/>
                <w:rFonts w:eastAsia="宋体"/>
              </w:rPr>
            </w:pPr>
            <w:ins w:id="614" w:author="Huawei" w:date="2025-01-23T16:23:00Z">
              <w:r w:rsidRPr="00891264">
                <w:t>19</w:t>
              </w:r>
            </w:ins>
          </w:p>
        </w:tc>
      </w:tr>
      <w:tr w:rsidR="00975B50" w:rsidRPr="00891264" w14:paraId="78E169D0" w14:textId="77777777" w:rsidTr="00A22D4B">
        <w:trPr>
          <w:trHeight w:val="77"/>
          <w:ins w:id="615"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A638" w14:textId="38489F85" w:rsidR="00975B50" w:rsidRPr="00891264" w:rsidRDefault="00975B50" w:rsidP="00975B50">
            <w:pPr>
              <w:pStyle w:val="TAC"/>
              <w:rPr>
                <w:ins w:id="616" w:author="Huawei" w:date="2025-01-23T16:23:00Z"/>
                <w:rFonts w:eastAsia="宋体"/>
              </w:rPr>
            </w:pPr>
            <w:ins w:id="617" w:author="Huawei" w:date="2025-01-23T16:25:00Z">
              <w:r w:rsidRPr="00F026F5">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7D46" w14:textId="77777777" w:rsidR="00975B50" w:rsidRPr="00891264" w:rsidRDefault="00975B50" w:rsidP="00975B50">
            <w:pPr>
              <w:pStyle w:val="TAC"/>
              <w:rPr>
                <w:ins w:id="618" w:author="Huawei" w:date="2025-01-23T16:23:00Z"/>
                <w:rFonts w:eastAsia="宋体"/>
              </w:rPr>
            </w:pPr>
            <w:ins w:id="619"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FB27C" w14:textId="77777777" w:rsidR="00975B50" w:rsidRPr="00957C88" w:rsidRDefault="00975B50" w:rsidP="00975B50">
            <w:pPr>
              <w:pStyle w:val="TAC"/>
              <w:rPr>
                <w:ins w:id="620" w:author="Huawei" w:date="2025-01-23T16:23:00Z"/>
                <w:rFonts w:eastAsia="宋体"/>
                <w:lang w:eastAsia="zh-CN"/>
              </w:rPr>
            </w:pPr>
            <w:ins w:id="621"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0088" w14:textId="77777777" w:rsidR="00975B50" w:rsidRPr="00891264" w:rsidRDefault="00975B50" w:rsidP="00975B50">
            <w:pPr>
              <w:pStyle w:val="TAC"/>
              <w:rPr>
                <w:ins w:id="622" w:author="Huawei" w:date="2025-01-23T16:23:00Z"/>
                <w:rFonts w:eastAsia="宋体"/>
                <w:lang w:eastAsia="zh-CN"/>
              </w:rPr>
            </w:pPr>
            <w:ins w:id="623"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582C" w14:textId="77777777" w:rsidR="00975B50" w:rsidRPr="00891264" w:rsidRDefault="00975B50" w:rsidP="00975B50">
            <w:pPr>
              <w:pStyle w:val="TAC"/>
              <w:rPr>
                <w:ins w:id="624" w:author="Huawei" w:date="2025-01-23T16:23:00Z"/>
                <w:rFonts w:eastAsia="宋体"/>
              </w:rPr>
            </w:pPr>
            <w:ins w:id="625"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3FB6" w14:textId="77777777" w:rsidR="00975B50" w:rsidRPr="00891264" w:rsidRDefault="00975B50" w:rsidP="00975B50">
            <w:pPr>
              <w:pStyle w:val="TAC"/>
              <w:rPr>
                <w:ins w:id="626" w:author="Huawei" w:date="2025-01-23T16:23:00Z"/>
                <w:rFonts w:eastAsia="宋体"/>
              </w:rPr>
            </w:pPr>
            <w:ins w:id="627"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1E01" w14:textId="77777777" w:rsidR="00975B50" w:rsidRPr="00891264" w:rsidRDefault="00975B50" w:rsidP="00975B50">
            <w:pPr>
              <w:pStyle w:val="TAC"/>
              <w:rPr>
                <w:ins w:id="628" w:author="Huawei" w:date="2025-01-23T16:23:00Z"/>
                <w:rFonts w:eastAsia="宋体"/>
                <w:lang w:eastAsia="zh-CN"/>
              </w:rPr>
            </w:pPr>
            <w:ins w:id="629"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FF3FD" w14:textId="77777777" w:rsidR="00975B50" w:rsidRPr="00891264" w:rsidRDefault="00975B50" w:rsidP="00975B50">
            <w:pPr>
              <w:pStyle w:val="TAC"/>
              <w:rPr>
                <w:ins w:id="630" w:author="Huawei" w:date="2025-01-23T16:23:00Z"/>
                <w:rFonts w:eastAsia="宋体"/>
              </w:rPr>
            </w:pPr>
            <w:ins w:id="631"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012D7" w14:textId="77777777" w:rsidR="00975B50" w:rsidRPr="00891264" w:rsidRDefault="00975B50" w:rsidP="00975B50">
            <w:pPr>
              <w:pStyle w:val="TAC"/>
              <w:rPr>
                <w:ins w:id="632" w:author="Huawei" w:date="2025-01-23T16:23:00Z"/>
                <w:rFonts w:eastAsia="宋体"/>
              </w:rPr>
            </w:pPr>
            <w:ins w:id="633"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FAB74" w14:textId="77777777" w:rsidR="00975B50" w:rsidRPr="00891264" w:rsidRDefault="00975B50" w:rsidP="00975B50">
            <w:pPr>
              <w:pStyle w:val="TAC"/>
              <w:rPr>
                <w:ins w:id="634" w:author="Huawei" w:date="2025-01-23T16:23:00Z"/>
                <w:rFonts w:eastAsia="宋体"/>
              </w:rPr>
            </w:pPr>
            <w:ins w:id="635" w:author="Huawei" w:date="2025-01-23T16:23:00Z">
              <w:r w:rsidRPr="00891264">
                <w:t>17.5</w:t>
              </w:r>
            </w:ins>
          </w:p>
        </w:tc>
      </w:tr>
      <w:tr w:rsidR="00975B50" w:rsidRPr="00891264" w14:paraId="5FD49DA2" w14:textId="77777777" w:rsidTr="00A22D4B">
        <w:trPr>
          <w:trHeight w:val="77"/>
          <w:ins w:id="636"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4752" w14:textId="3FEE736A" w:rsidR="00975B50" w:rsidRPr="00891264" w:rsidRDefault="00975B50" w:rsidP="00975B50">
            <w:pPr>
              <w:pStyle w:val="TAC"/>
              <w:rPr>
                <w:ins w:id="637" w:author="Huawei" w:date="2025-01-23T16:23:00Z"/>
                <w:rFonts w:eastAsia="宋体"/>
              </w:rPr>
            </w:pPr>
            <w:ins w:id="638" w:author="Huawei" w:date="2025-01-23T16:25:00Z">
              <w:r w:rsidRPr="00F026F5">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E113F" w14:textId="77777777" w:rsidR="00975B50" w:rsidRPr="00891264" w:rsidRDefault="00975B50" w:rsidP="00975B50">
            <w:pPr>
              <w:pStyle w:val="TAC"/>
              <w:rPr>
                <w:ins w:id="639" w:author="Huawei" w:date="2025-01-23T16:23:00Z"/>
                <w:rFonts w:eastAsia="宋体"/>
              </w:rPr>
            </w:pPr>
            <w:ins w:id="640"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86C7C" w14:textId="77777777" w:rsidR="00975B50" w:rsidRPr="00957C88" w:rsidRDefault="00975B50" w:rsidP="00975B50">
            <w:pPr>
              <w:pStyle w:val="TAC"/>
              <w:rPr>
                <w:ins w:id="641" w:author="Huawei" w:date="2025-01-23T16:23:00Z"/>
                <w:rFonts w:eastAsia="宋体"/>
                <w:lang w:eastAsia="zh-CN"/>
              </w:rPr>
            </w:pPr>
            <w:ins w:id="642" w:author="Huawei" w:date="2025-01-23T16:23:00Z">
              <w:r w:rsidRPr="00957C88">
                <w:rPr>
                  <w:rFonts w:eastAsia="宋体"/>
                  <w:lang w:eastAsia="zh-C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BFA3" w14:textId="77777777" w:rsidR="00975B50" w:rsidRPr="00891264" w:rsidRDefault="00975B50" w:rsidP="00975B50">
            <w:pPr>
              <w:pStyle w:val="TAC"/>
              <w:rPr>
                <w:ins w:id="643" w:author="Huawei" w:date="2025-01-23T16:23:00Z"/>
                <w:rFonts w:eastAsia="宋体"/>
                <w:lang w:eastAsia="zh-CN"/>
              </w:rPr>
            </w:pPr>
            <w:ins w:id="644"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D450" w14:textId="77777777" w:rsidR="00975B50" w:rsidRPr="00891264" w:rsidRDefault="00975B50" w:rsidP="00975B50">
            <w:pPr>
              <w:pStyle w:val="TAC"/>
              <w:rPr>
                <w:ins w:id="645" w:author="Huawei" w:date="2025-01-23T16:23:00Z"/>
                <w:rFonts w:eastAsia="宋体"/>
              </w:rPr>
            </w:pPr>
            <w:ins w:id="646"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E3E4" w14:textId="77777777" w:rsidR="00975B50" w:rsidRPr="00891264" w:rsidRDefault="00975B50" w:rsidP="00975B50">
            <w:pPr>
              <w:pStyle w:val="TAC"/>
              <w:rPr>
                <w:ins w:id="647" w:author="Huawei" w:date="2025-01-23T16:23:00Z"/>
                <w:rFonts w:eastAsia="宋体"/>
              </w:rPr>
            </w:pPr>
            <w:ins w:id="648"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9212" w14:textId="77777777" w:rsidR="00975B50" w:rsidRPr="00891264" w:rsidRDefault="00975B50" w:rsidP="00975B50">
            <w:pPr>
              <w:pStyle w:val="TAC"/>
              <w:rPr>
                <w:ins w:id="649" w:author="Huawei" w:date="2025-01-23T16:23:00Z"/>
                <w:rFonts w:eastAsia="宋体"/>
              </w:rPr>
            </w:pPr>
            <w:ins w:id="650"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69A1F" w14:textId="77777777" w:rsidR="00975B50" w:rsidRPr="00891264" w:rsidRDefault="00975B50" w:rsidP="00975B50">
            <w:pPr>
              <w:pStyle w:val="TAC"/>
              <w:rPr>
                <w:ins w:id="651" w:author="Huawei" w:date="2025-01-23T16:23:00Z"/>
                <w:rFonts w:eastAsia="宋体"/>
              </w:rPr>
            </w:pPr>
            <w:ins w:id="652"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39272" w14:textId="77777777" w:rsidR="00975B50" w:rsidRPr="00891264" w:rsidRDefault="00975B50" w:rsidP="00975B50">
            <w:pPr>
              <w:pStyle w:val="TAC"/>
              <w:rPr>
                <w:ins w:id="653" w:author="Huawei" w:date="2025-01-23T16:23:00Z"/>
                <w:rFonts w:eastAsia="宋体"/>
              </w:rPr>
            </w:pPr>
            <w:ins w:id="654"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5EA92" w14:textId="77777777" w:rsidR="00975B50" w:rsidRPr="00891264" w:rsidRDefault="00975B50" w:rsidP="00975B50">
            <w:pPr>
              <w:pStyle w:val="TAC"/>
              <w:rPr>
                <w:ins w:id="655" w:author="Huawei" w:date="2025-01-23T16:23:00Z"/>
                <w:rFonts w:eastAsia="宋体"/>
              </w:rPr>
            </w:pPr>
            <w:ins w:id="656" w:author="Huawei" w:date="2025-01-23T16:23:00Z">
              <w:r w:rsidRPr="00891264">
                <w:t>19</w:t>
              </w:r>
            </w:ins>
          </w:p>
        </w:tc>
      </w:tr>
      <w:tr w:rsidR="00975B50" w:rsidRPr="00891264" w14:paraId="0CFBED72" w14:textId="77777777" w:rsidTr="00A22D4B">
        <w:trPr>
          <w:trHeight w:val="77"/>
          <w:ins w:id="657"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02B56" w14:textId="42F37A9B" w:rsidR="00975B50" w:rsidRPr="00891264" w:rsidRDefault="00975B50" w:rsidP="00975B50">
            <w:pPr>
              <w:pStyle w:val="TAC"/>
              <w:rPr>
                <w:ins w:id="658" w:author="Huawei" w:date="2025-01-23T16:23:00Z"/>
                <w:rFonts w:eastAsia="宋体"/>
              </w:rPr>
            </w:pPr>
            <w:ins w:id="659" w:author="Huawei" w:date="2025-01-23T16:25:00Z">
              <w:r w:rsidRPr="00F026F5">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7A20" w14:textId="77777777" w:rsidR="00975B50" w:rsidRPr="00891264" w:rsidRDefault="00975B50" w:rsidP="00975B50">
            <w:pPr>
              <w:pStyle w:val="TAC"/>
              <w:rPr>
                <w:ins w:id="660" w:author="Huawei" w:date="2025-01-23T16:23:00Z"/>
                <w:rFonts w:eastAsia="宋体"/>
              </w:rPr>
            </w:pPr>
            <w:ins w:id="661"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0F71" w14:textId="77777777" w:rsidR="00975B50" w:rsidRPr="00957C88" w:rsidRDefault="00975B50" w:rsidP="00975B50">
            <w:pPr>
              <w:pStyle w:val="TAC"/>
              <w:rPr>
                <w:ins w:id="662" w:author="Huawei" w:date="2025-01-23T16:23:00Z"/>
                <w:rFonts w:eastAsia="宋体"/>
                <w:lang w:eastAsia="zh-CN"/>
              </w:rPr>
            </w:pPr>
            <w:ins w:id="663"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3884" w14:textId="77777777" w:rsidR="00975B50" w:rsidRPr="00891264" w:rsidRDefault="00975B50" w:rsidP="00975B50">
            <w:pPr>
              <w:pStyle w:val="TAC"/>
              <w:rPr>
                <w:ins w:id="664" w:author="Huawei" w:date="2025-01-23T16:23:00Z"/>
                <w:rFonts w:eastAsia="宋体"/>
                <w:lang w:eastAsia="zh-CN"/>
              </w:rPr>
            </w:pPr>
            <w:ins w:id="665"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1151" w14:textId="77777777" w:rsidR="00975B50" w:rsidRPr="00891264" w:rsidRDefault="00975B50" w:rsidP="00975B50">
            <w:pPr>
              <w:pStyle w:val="TAC"/>
              <w:rPr>
                <w:ins w:id="666" w:author="Huawei" w:date="2025-01-23T16:23:00Z"/>
                <w:rFonts w:eastAsia="宋体"/>
              </w:rPr>
            </w:pPr>
            <w:ins w:id="667"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49CF" w14:textId="77777777" w:rsidR="00975B50" w:rsidRPr="00891264" w:rsidRDefault="00975B50" w:rsidP="00975B50">
            <w:pPr>
              <w:pStyle w:val="TAC"/>
              <w:rPr>
                <w:ins w:id="668" w:author="Huawei" w:date="2025-01-23T16:23:00Z"/>
                <w:rFonts w:eastAsia="宋体"/>
              </w:rPr>
            </w:pPr>
            <w:ins w:id="669"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6DEF" w14:textId="77777777" w:rsidR="00975B50" w:rsidRPr="00891264" w:rsidRDefault="00975B50" w:rsidP="00975B50">
            <w:pPr>
              <w:pStyle w:val="TAC"/>
              <w:rPr>
                <w:ins w:id="670" w:author="Huawei" w:date="2025-01-23T16:23:00Z"/>
                <w:rFonts w:eastAsia="宋体"/>
                <w:lang w:eastAsia="zh-CN"/>
              </w:rPr>
            </w:pPr>
            <w:ins w:id="671"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A143B" w14:textId="77777777" w:rsidR="00975B50" w:rsidRPr="00891264" w:rsidRDefault="00975B50" w:rsidP="00975B50">
            <w:pPr>
              <w:pStyle w:val="TAC"/>
              <w:rPr>
                <w:ins w:id="672" w:author="Huawei" w:date="2025-01-23T16:23:00Z"/>
                <w:rFonts w:eastAsia="宋体"/>
              </w:rPr>
            </w:pPr>
            <w:ins w:id="673"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87144B" w14:textId="77777777" w:rsidR="00975B50" w:rsidRPr="00891264" w:rsidRDefault="00975B50" w:rsidP="00975B50">
            <w:pPr>
              <w:pStyle w:val="TAC"/>
              <w:rPr>
                <w:ins w:id="674" w:author="Huawei" w:date="2025-01-23T16:23:00Z"/>
                <w:rFonts w:eastAsia="宋体"/>
              </w:rPr>
            </w:pPr>
            <w:ins w:id="675"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25AA3" w14:textId="77777777" w:rsidR="00975B50" w:rsidRPr="00891264" w:rsidRDefault="00975B50" w:rsidP="00975B50">
            <w:pPr>
              <w:pStyle w:val="TAC"/>
              <w:rPr>
                <w:ins w:id="676" w:author="Huawei" w:date="2025-01-23T16:23:00Z"/>
                <w:rFonts w:eastAsia="宋体"/>
              </w:rPr>
            </w:pPr>
            <w:ins w:id="677" w:author="Huawei" w:date="2025-01-23T16:23:00Z">
              <w:r w:rsidRPr="00891264">
                <w:t>17.5</w:t>
              </w:r>
            </w:ins>
          </w:p>
        </w:tc>
      </w:tr>
      <w:tr w:rsidR="00975B50" w:rsidRPr="00891264" w14:paraId="433482B8" w14:textId="77777777" w:rsidTr="00A22D4B">
        <w:trPr>
          <w:trHeight w:val="77"/>
          <w:ins w:id="678"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0D3CE" w14:textId="2C50FB3C" w:rsidR="00975B50" w:rsidRPr="00891264" w:rsidRDefault="00975B50" w:rsidP="00975B50">
            <w:pPr>
              <w:pStyle w:val="TAC"/>
              <w:rPr>
                <w:ins w:id="679" w:author="Huawei" w:date="2025-01-23T16:23:00Z"/>
                <w:rFonts w:eastAsia="宋体"/>
              </w:rPr>
            </w:pPr>
            <w:ins w:id="680" w:author="Huawei" w:date="2025-01-23T16:25:00Z">
              <w:r w:rsidRPr="00F026F5">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A51D0" w14:textId="77777777" w:rsidR="00975B50" w:rsidRPr="00891264" w:rsidRDefault="00975B50" w:rsidP="00975B50">
            <w:pPr>
              <w:pStyle w:val="TAC"/>
              <w:rPr>
                <w:ins w:id="681" w:author="Huawei" w:date="2025-01-23T16:23:00Z"/>
                <w:rFonts w:eastAsia="宋体"/>
              </w:rPr>
            </w:pPr>
            <w:ins w:id="682"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7971" w14:textId="77777777" w:rsidR="00975B50" w:rsidRPr="00957C88" w:rsidRDefault="00975B50" w:rsidP="00975B50">
            <w:pPr>
              <w:pStyle w:val="TAC"/>
              <w:rPr>
                <w:ins w:id="683" w:author="Huawei" w:date="2025-01-23T16:23:00Z"/>
                <w:rFonts w:eastAsia="宋体"/>
                <w:lang w:eastAsia="zh-CN"/>
              </w:rPr>
            </w:pPr>
            <w:ins w:id="684"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DEF0" w14:textId="77777777" w:rsidR="00975B50" w:rsidRPr="00891264" w:rsidRDefault="00975B50" w:rsidP="00975B50">
            <w:pPr>
              <w:pStyle w:val="TAC"/>
              <w:rPr>
                <w:ins w:id="685" w:author="Huawei" w:date="2025-01-23T16:23:00Z"/>
                <w:rFonts w:eastAsia="宋体"/>
                <w:lang w:eastAsia="zh-CN"/>
              </w:rPr>
            </w:pPr>
            <w:ins w:id="686"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4C77" w14:textId="77777777" w:rsidR="00975B50" w:rsidRPr="00891264" w:rsidRDefault="00975B50" w:rsidP="00975B50">
            <w:pPr>
              <w:pStyle w:val="TAC"/>
              <w:rPr>
                <w:ins w:id="687" w:author="Huawei" w:date="2025-01-23T16:23:00Z"/>
                <w:rFonts w:eastAsia="宋体"/>
              </w:rPr>
            </w:pPr>
            <w:ins w:id="688"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62AC" w14:textId="77777777" w:rsidR="00975B50" w:rsidRPr="00891264" w:rsidRDefault="00975B50" w:rsidP="00975B50">
            <w:pPr>
              <w:pStyle w:val="TAC"/>
              <w:rPr>
                <w:ins w:id="689" w:author="Huawei" w:date="2025-01-23T16:23:00Z"/>
                <w:rFonts w:eastAsia="宋体"/>
              </w:rPr>
            </w:pPr>
            <w:ins w:id="690"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3A9F" w14:textId="77777777" w:rsidR="00975B50" w:rsidRPr="00891264" w:rsidRDefault="00975B50" w:rsidP="00975B50">
            <w:pPr>
              <w:pStyle w:val="TAC"/>
              <w:rPr>
                <w:ins w:id="691" w:author="Huawei" w:date="2025-01-23T16:23:00Z"/>
                <w:rFonts w:eastAsia="宋体"/>
              </w:rPr>
            </w:pPr>
            <w:ins w:id="692"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D34F" w14:textId="77777777" w:rsidR="00975B50" w:rsidRPr="00891264" w:rsidRDefault="00975B50" w:rsidP="00975B50">
            <w:pPr>
              <w:pStyle w:val="TAC"/>
              <w:rPr>
                <w:ins w:id="693" w:author="Huawei" w:date="2025-01-23T16:23:00Z"/>
                <w:rFonts w:eastAsia="宋体"/>
              </w:rPr>
            </w:pPr>
            <w:ins w:id="694"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946C1" w14:textId="77777777" w:rsidR="00975B50" w:rsidRPr="00891264" w:rsidRDefault="00975B50" w:rsidP="00975B50">
            <w:pPr>
              <w:pStyle w:val="TAC"/>
              <w:rPr>
                <w:ins w:id="695" w:author="Huawei" w:date="2025-01-23T16:23:00Z"/>
                <w:rFonts w:eastAsia="宋体"/>
              </w:rPr>
            </w:pPr>
            <w:ins w:id="696"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C37C7" w14:textId="77777777" w:rsidR="00975B50" w:rsidRPr="00891264" w:rsidRDefault="00975B50" w:rsidP="00975B50">
            <w:pPr>
              <w:pStyle w:val="TAC"/>
              <w:rPr>
                <w:ins w:id="697" w:author="Huawei" w:date="2025-01-23T16:23:00Z"/>
                <w:rFonts w:eastAsia="宋体"/>
              </w:rPr>
            </w:pPr>
            <w:ins w:id="698" w:author="Huawei" w:date="2025-01-23T16:23:00Z">
              <w:r w:rsidRPr="00891264">
                <w:t>19</w:t>
              </w:r>
            </w:ins>
          </w:p>
        </w:tc>
      </w:tr>
      <w:tr w:rsidR="00975B50" w:rsidRPr="00891264" w14:paraId="5F2DDAEB" w14:textId="77777777" w:rsidTr="00A22D4B">
        <w:trPr>
          <w:trHeight w:val="77"/>
          <w:ins w:id="699"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793E0" w14:textId="0713CD39" w:rsidR="00975B50" w:rsidRPr="00891264" w:rsidRDefault="00975B50" w:rsidP="00975B50">
            <w:pPr>
              <w:pStyle w:val="TAC"/>
              <w:rPr>
                <w:ins w:id="700" w:author="Huawei" w:date="2025-01-23T16:23:00Z"/>
                <w:rFonts w:eastAsia="宋体"/>
              </w:rPr>
            </w:pPr>
            <w:ins w:id="701" w:author="Huawei" w:date="2025-01-23T16:25:00Z">
              <w:r w:rsidRPr="00F026F5">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0D9B4" w14:textId="77777777" w:rsidR="00975B50" w:rsidRPr="00891264" w:rsidRDefault="00975B50" w:rsidP="00975B50">
            <w:pPr>
              <w:pStyle w:val="TAC"/>
              <w:rPr>
                <w:ins w:id="702" w:author="Huawei" w:date="2025-01-23T16:23:00Z"/>
                <w:rFonts w:eastAsia="宋体"/>
              </w:rPr>
            </w:pPr>
            <w:ins w:id="703"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CCB8" w14:textId="77777777" w:rsidR="00975B50" w:rsidRPr="00957C88" w:rsidRDefault="00975B50" w:rsidP="00975B50">
            <w:pPr>
              <w:pStyle w:val="TAC"/>
              <w:rPr>
                <w:ins w:id="704" w:author="Huawei" w:date="2025-01-23T16:23:00Z"/>
                <w:rFonts w:eastAsia="宋体"/>
                <w:lang w:eastAsia="zh-CN"/>
              </w:rPr>
            </w:pPr>
            <w:ins w:id="705" w:author="Huawei" w:date="2025-01-23T16:23:00Z">
              <w:r w:rsidRPr="00957C88">
                <w:rPr>
                  <w:rFonts w:eastAsia="宋体"/>
                  <w:lang w:eastAsia="zh-C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69246" w14:textId="77777777" w:rsidR="00975B50" w:rsidRPr="00891264" w:rsidRDefault="00975B50" w:rsidP="00975B50">
            <w:pPr>
              <w:pStyle w:val="TAC"/>
              <w:rPr>
                <w:ins w:id="706" w:author="Huawei" w:date="2025-01-23T16:23:00Z"/>
                <w:rFonts w:eastAsia="宋体"/>
                <w:lang w:eastAsia="zh-CN"/>
              </w:rPr>
            </w:pPr>
            <w:ins w:id="707" w:author="Huawei" w:date="2025-01-23T16:23:00Z">
              <w:r w:rsidRPr="00891264">
                <w:rPr>
                  <w:rFonts w:eastAsia="宋体"/>
                  <w:lang w:eastAsia="zh-C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62B2" w14:textId="77777777" w:rsidR="00975B50" w:rsidRPr="00891264" w:rsidRDefault="00975B50" w:rsidP="00975B50">
            <w:pPr>
              <w:pStyle w:val="TAC"/>
              <w:rPr>
                <w:ins w:id="708" w:author="Huawei" w:date="2025-01-23T16:23:00Z"/>
                <w:rFonts w:eastAsia="宋体"/>
              </w:rPr>
            </w:pPr>
            <w:ins w:id="709"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348" w14:textId="77777777" w:rsidR="00975B50" w:rsidRPr="00891264" w:rsidRDefault="00975B50" w:rsidP="00975B50">
            <w:pPr>
              <w:pStyle w:val="TAC"/>
              <w:rPr>
                <w:ins w:id="710" w:author="Huawei" w:date="2025-01-23T16:23:00Z"/>
                <w:rFonts w:eastAsia="宋体"/>
              </w:rPr>
            </w:pPr>
            <w:ins w:id="711" w:author="Huawei" w:date="2025-01-23T16:23:00Z">
              <w:r w:rsidRPr="00891264">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BB8F9" w14:textId="77777777" w:rsidR="00975B50" w:rsidRPr="00891264" w:rsidRDefault="00975B50" w:rsidP="00975B50">
            <w:pPr>
              <w:pStyle w:val="TAC"/>
              <w:rPr>
                <w:ins w:id="712" w:author="Huawei" w:date="2025-01-23T16:23:00Z"/>
                <w:rFonts w:eastAsia="宋体"/>
                <w:lang w:eastAsia="zh-CN"/>
              </w:rPr>
            </w:pPr>
            <w:ins w:id="713" w:author="Huawei" w:date="2025-01-23T16:23:00Z">
              <w:r w:rsidRPr="00891264">
                <w:rPr>
                  <w:rFonts w:eastAsia="宋体"/>
                  <w:lang w:eastAsia="zh-C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3FDCD" w14:textId="77777777" w:rsidR="00975B50" w:rsidRPr="00891264" w:rsidRDefault="00975B50" w:rsidP="00975B50">
            <w:pPr>
              <w:pStyle w:val="TAC"/>
              <w:rPr>
                <w:ins w:id="714" w:author="Huawei" w:date="2025-01-23T16:23:00Z"/>
                <w:rFonts w:eastAsia="宋体"/>
              </w:rPr>
            </w:pPr>
            <w:ins w:id="715"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C770A" w14:textId="77777777" w:rsidR="00975B50" w:rsidRPr="00891264" w:rsidRDefault="00975B50" w:rsidP="00975B50">
            <w:pPr>
              <w:pStyle w:val="TAC"/>
              <w:rPr>
                <w:ins w:id="716" w:author="Huawei" w:date="2025-01-23T16:23:00Z"/>
                <w:rFonts w:eastAsia="宋体"/>
              </w:rPr>
            </w:pPr>
            <w:ins w:id="717"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FA51A" w14:textId="77777777" w:rsidR="00975B50" w:rsidRPr="00891264" w:rsidRDefault="00975B50" w:rsidP="00975B50">
            <w:pPr>
              <w:pStyle w:val="TAC"/>
              <w:rPr>
                <w:ins w:id="718" w:author="Huawei" w:date="2025-01-23T16:23:00Z"/>
                <w:rFonts w:eastAsia="宋体"/>
              </w:rPr>
            </w:pPr>
            <w:ins w:id="719" w:author="Huawei" w:date="2025-01-23T16:23:00Z">
              <w:r w:rsidRPr="00891264">
                <w:t>14</w:t>
              </w:r>
            </w:ins>
          </w:p>
        </w:tc>
      </w:tr>
      <w:tr w:rsidR="00975B50" w:rsidRPr="00891264" w14:paraId="514255A5" w14:textId="77777777" w:rsidTr="00A22D4B">
        <w:trPr>
          <w:trHeight w:val="77"/>
          <w:ins w:id="720"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4489A" w14:textId="37FE6218" w:rsidR="00975B50" w:rsidRPr="00891264" w:rsidRDefault="00975B50" w:rsidP="00975B50">
            <w:pPr>
              <w:pStyle w:val="TAC"/>
              <w:rPr>
                <w:ins w:id="721" w:author="Huawei" w:date="2025-01-23T16:23:00Z"/>
                <w:rFonts w:eastAsia="宋体"/>
              </w:rPr>
            </w:pPr>
            <w:ins w:id="722" w:author="Huawei" w:date="2025-01-23T16:25:00Z">
              <w:r w:rsidRPr="00F026F5">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236FA" w14:textId="77777777" w:rsidR="00975B50" w:rsidRPr="00891264" w:rsidRDefault="00975B50" w:rsidP="00975B50">
            <w:pPr>
              <w:pStyle w:val="TAC"/>
              <w:rPr>
                <w:ins w:id="723" w:author="Huawei" w:date="2025-01-23T16:23:00Z"/>
                <w:rFonts w:eastAsia="宋体"/>
              </w:rPr>
            </w:pPr>
            <w:ins w:id="724"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F88C" w14:textId="77777777" w:rsidR="00975B50" w:rsidRPr="00957C88" w:rsidRDefault="00975B50" w:rsidP="00975B50">
            <w:pPr>
              <w:pStyle w:val="TAC"/>
              <w:rPr>
                <w:ins w:id="725" w:author="Huawei" w:date="2025-01-23T16:23:00Z"/>
                <w:rFonts w:eastAsia="宋体"/>
                <w:color w:val="EEECE1" w:themeColor="background2"/>
                <w:lang w:eastAsia="zh-CN"/>
              </w:rPr>
            </w:pPr>
            <w:ins w:id="726" w:author="Huawei" w:date="2025-01-23T16:23:00Z">
              <w:r w:rsidRPr="00957C88">
                <w:rPr>
                  <w:rFonts w:eastAsia="宋体"/>
                  <w:lang w:eastAsia="zh-C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09FE" w14:textId="77777777" w:rsidR="00975B50" w:rsidRPr="00891264" w:rsidRDefault="00975B50" w:rsidP="00975B50">
            <w:pPr>
              <w:pStyle w:val="TAC"/>
              <w:rPr>
                <w:ins w:id="727" w:author="Huawei" w:date="2025-01-23T16:23:00Z"/>
                <w:rFonts w:eastAsia="宋体"/>
                <w:lang w:eastAsia="zh-CN"/>
              </w:rPr>
            </w:pPr>
            <w:ins w:id="728" w:author="Huawei" w:date="2025-01-23T16:23:00Z">
              <w:r w:rsidRPr="00891264">
                <w:rPr>
                  <w:rFonts w:eastAsia="宋体"/>
                  <w:lang w:eastAsia="zh-C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4E49" w14:textId="77777777" w:rsidR="00975B50" w:rsidRPr="00891264" w:rsidRDefault="00975B50" w:rsidP="00975B50">
            <w:pPr>
              <w:pStyle w:val="TAC"/>
              <w:rPr>
                <w:ins w:id="729" w:author="Huawei" w:date="2025-01-23T16:23:00Z"/>
                <w:rFonts w:eastAsia="宋体"/>
              </w:rPr>
            </w:pPr>
            <w:ins w:id="730"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077B" w14:textId="77777777" w:rsidR="00975B50" w:rsidRPr="00891264" w:rsidRDefault="00975B50" w:rsidP="00975B50">
            <w:pPr>
              <w:pStyle w:val="TAC"/>
              <w:rPr>
                <w:ins w:id="731" w:author="Huawei" w:date="2025-01-23T16:23:00Z"/>
                <w:rFonts w:eastAsia="宋体"/>
              </w:rPr>
            </w:pPr>
            <w:ins w:id="732" w:author="Huawei" w:date="2025-01-23T16:23:00Z">
              <w:r w:rsidRPr="00891264">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E607" w14:textId="77777777" w:rsidR="00975B50" w:rsidRPr="00891264" w:rsidRDefault="00975B50" w:rsidP="00975B50">
            <w:pPr>
              <w:pStyle w:val="TAC"/>
              <w:rPr>
                <w:ins w:id="733" w:author="Huawei" w:date="2025-01-23T16:23:00Z"/>
                <w:rFonts w:eastAsia="宋体"/>
                <w:lang w:eastAsia="zh-CN"/>
              </w:rPr>
            </w:pPr>
            <w:ins w:id="734" w:author="Huawei" w:date="2025-01-23T16:23:00Z">
              <w:r w:rsidRPr="00891264">
                <w:rPr>
                  <w:rFonts w:eastAsia="宋体"/>
                  <w:lang w:eastAsia="zh-C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B8D8F" w14:textId="77777777" w:rsidR="00975B50" w:rsidRPr="00891264" w:rsidRDefault="00975B50" w:rsidP="00975B50">
            <w:pPr>
              <w:pStyle w:val="TAC"/>
              <w:rPr>
                <w:ins w:id="735" w:author="Huawei" w:date="2025-01-23T16:23:00Z"/>
                <w:rFonts w:eastAsia="宋体"/>
              </w:rPr>
            </w:pPr>
            <w:ins w:id="736"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4279D3" w14:textId="77777777" w:rsidR="00975B50" w:rsidRPr="00891264" w:rsidRDefault="00975B50" w:rsidP="00975B50">
            <w:pPr>
              <w:pStyle w:val="TAC"/>
              <w:rPr>
                <w:ins w:id="737" w:author="Huawei" w:date="2025-01-23T16:23:00Z"/>
                <w:rFonts w:eastAsia="宋体"/>
              </w:rPr>
            </w:pPr>
            <w:ins w:id="738"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84315" w14:textId="77777777" w:rsidR="00975B50" w:rsidRPr="00891264" w:rsidRDefault="00975B50" w:rsidP="00975B50">
            <w:pPr>
              <w:pStyle w:val="TAC"/>
              <w:rPr>
                <w:ins w:id="739" w:author="Huawei" w:date="2025-01-23T16:23:00Z"/>
                <w:rFonts w:eastAsia="宋体"/>
              </w:rPr>
            </w:pPr>
            <w:ins w:id="740" w:author="Huawei" w:date="2025-01-23T16:23:00Z">
              <w:r w:rsidRPr="00891264">
                <w:t>16</w:t>
              </w:r>
            </w:ins>
          </w:p>
        </w:tc>
      </w:tr>
      <w:tr w:rsidR="00975B50" w:rsidRPr="00891264" w14:paraId="00A739DE" w14:textId="77777777" w:rsidTr="00A22D4B">
        <w:trPr>
          <w:trHeight w:val="77"/>
          <w:ins w:id="741" w:author="Huawei" w:date="2025-01-23T16:2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C6CAF" w14:textId="77777777" w:rsidR="00975B50" w:rsidRPr="00891264" w:rsidRDefault="00975B50" w:rsidP="00A22D4B">
            <w:pPr>
              <w:pStyle w:val="TAN"/>
              <w:rPr>
                <w:ins w:id="742" w:author="Huawei" w:date="2025-01-23T16:23:00Z"/>
                <w:rFonts w:eastAsia="宋体"/>
              </w:rPr>
            </w:pPr>
            <w:ins w:id="743" w:author="Huawei" w:date="2025-01-23T16:23:00Z">
              <w:r w:rsidRPr="00891264">
                <w:rPr>
                  <w:rFonts w:eastAsia="宋体"/>
                </w:rPr>
                <w:t>NOTE 1:</w:t>
              </w:r>
              <w:r w:rsidRPr="00891264">
                <w:rPr>
                  <w:rFonts w:eastAsia="宋体"/>
                </w:rPr>
                <w:tab/>
              </w:r>
              <w:proofErr w:type="spellStart"/>
              <w:r w:rsidRPr="00891264">
                <w:rPr>
                  <w:rFonts w:eastAsia="宋体"/>
                </w:rPr>
                <w:t>P</w:t>
              </w:r>
              <w:r w:rsidRPr="00891264">
                <w:rPr>
                  <w:rFonts w:eastAsia="宋体" w:cs="Arial"/>
                  <w:vertAlign w:val="subscript"/>
                </w:rPr>
                <w:t>PowerClass</w:t>
              </w:r>
              <w:proofErr w:type="spellEnd"/>
              <w:r w:rsidRPr="00891264">
                <w:rPr>
                  <w:rFonts w:eastAsia="宋体"/>
                </w:rPr>
                <w:t xml:space="preserve"> is the maximum UE power specified without taking into account the tolerance.</w:t>
              </w:r>
            </w:ins>
          </w:p>
          <w:p w14:paraId="3B427C4C" w14:textId="77777777" w:rsidR="00975B50" w:rsidRPr="00891264" w:rsidRDefault="00975B50" w:rsidP="00A22D4B">
            <w:pPr>
              <w:pStyle w:val="TAN"/>
              <w:rPr>
                <w:ins w:id="744" w:author="Huawei" w:date="2025-01-23T16:23:00Z"/>
                <w:rFonts w:cs="Arial"/>
                <w:szCs w:val="18"/>
              </w:rPr>
            </w:pPr>
            <w:ins w:id="745" w:author="Huawei" w:date="2025-01-23T16:23:00Z">
              <w:r w:rsidRPr="00891264">
                <w:rPr>
                  <w:rFonts w:eastAsia="宋体"/>
                </w:rPr>
                <w:t>NOTE 2:</w:t>
              </w:r>
              <w:r w:rsidRPr="00891264">
                <w:rPr>
                  <w:rFonts w:eastAsia="宋体"/>
                </w:rPr>
                <w:tab/>
                <w:t>TT for each frequency and channel bandwidth is specified in Table 6.2.3.5-0.</w:t>
              </w:r>
            </w:ins>
          </w:p>
        </w:tc>
      </w:tr>
    </w:tbl>
    <w:p w14:paraId="26BA5D0E" w14:textId="77777777" w:rsidR="00087387" w:rsidRDefault="00087387" w:rsidP="00087387">
      <w:pPr>
        <w:rPr>
          <w:lang w:eastAsia="zh-CN"/>
        </w:rPr>
      </w:pPr>
    </w:p>
    <w:p w14:paraId="260FBD16" w14:textId="565C1401" w:rsidR="001024A3" w:rsidRDefault="001024A3" w:rsidP="001024A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8454F3E" w14:textId="77777777" w:rsidR="00EE7873" w:rsidRPr="00F026F5" w:rsidRDefault="00EE7873" w:rsidP="00EE7873">
      <w:pPr>
        <w:pStyle w:val="TH"/>
      </w:pPr>
      <w:r w:rsidRPr="00F026F5">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EE7873" w:rsidRPr="00F026F5" w14:paraId="1D63A755" w14:textId="77777777" w:rsidTr="009D0773">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DCEAC" w14:textId="77777777" w:rsidR="00EE7873" w:rsidRPr="00F026F5" w:rsidRDefault="00EE7873" w:rsidP="009D0773">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4EE6B75" w14:textId="77777777" w:rsidR="00EE7873" w:rsidRPr="00F026F5" w:rsidRDefault="00EE7873" w:rsidP="009D0773">
            <w:pPr>
              <w:pStyle w:val="TAH"/>
              <w:rPr>
                <w:rFonts w:eastAsia="等线"/>
                <w:vertAlign w:val="subscript"/>
              </w:rPr>
            </w:pPr>
            <w:proofErr w:type="spellStart"/>
            <w:r w:rsidRPr="00F026F5">
              <w:t>P</w:t>
            </w:r>
            <w:r w:rsidRPr="00F026F5">
              <w:rPr>
                <w:vertAlign w:val="subscript"/>
              </w:rPr>
              <w:t>PowerClass</w:t>
            </w:r>
            <w:proofErr w:type="spellEnd"/>
          </w:p>
          <w:p w14:paraId="299D5294" w14:textId="77777777" w:rsidR="00EE7873" w:rsidRPr="00F026F5" w:rsidRDefault="00EE7873" w:rsidP="009D0773">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375C0E6" w14:textId="77777777" w:rsidR="00EE7873" w:rsidRPr="00F026F5" w:rsidRDefault="00EE7873" w:rsidP="009D0773">
            <w:pPr>
              <w:pStyle w:val="TAH"/>
              <w:rPr>
                <w:vertAlign w:val="subscript"/>
              </w:rPr>
            </w:pPr>
            <w:proofErr w:type="spellStart"/>
            <w:r w:rsidRPr="00F026F5">
              <w:t>ΔP</w:t>
            </w:r>
            <w:r w:rsidRPr="00F026F5">
              <w:rPr>
                <w:vertAlign w:val="subscript"/>
              </w:rPr>
              <w:t>PowerClass</w:t>
            </w:r>
            <w:proofErr w:type="spellEnd"/>
          </w:p>
          <w:p w14:paraId="2775F5D2" w14:textId="77777777" w:rsidR="00EE7873" w:rsidRPr="00F026F5" w:rsidRDefault="00EE7873" w:rsidP="009D0773">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450F4" w14:textId="77777777" w:rsidR="00EE7873" w:rsidRPr="00F026F5" w:rsidRDefault="00EE7873" w:rsidP="009D0773">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6A828E69" w14:textId="77777777" w:rsidR="00EE7873" w:rsidRPr="00F026F5" w:rsidRDefault="00EE7873" w:rsidP="009D0773">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E3008" w14:textId="77777777" w:rsidR="00EE7873" w:rsidRPr="00F026F5" w:rsidRDefault="00EE7873" w:rsidP="009D0773">
            <w:pPr>
              <w:pStyle w:val="TAH"/>
              <w:rPr>
                <w:lang w:eastAsia="zh-CN"/>
              </w:rPr>
            </w:pPr>
            <w:proofErr w:type="spellStart"/>
            <w:r w:rsidRPr="00F026F5">
              <w:t>ΔT</w:t>
            </w:r>
            <w:r w:rsidRPr="00F026F5">
              <w:rPr>
                <w:vertAlign w:val="subscript"/>
              </w:rPr>
              <w:t>C,c</w:t>
            </w:r>
            <w:proofErr w:type="spell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8A56D3D" w14:textId="77777777" w:rsidR="00EE7873" w:rsidRPr="00F026F5" w:rsidRDefault="00EE7873" w:rsidP="009D0773">
            <w:pPr>
              <w:pStyle w:val="TAH"/>
            </w:pPr>
            <w:proofErr w:type="spellStart"/>
            <w:r w:rsidRPr="00F026F5">
              <w:t>P</w:t>
            </w:r>
            <w:r w:rsidRPr="00F026F5">
              <w:rPr>
                <w:vertAlign w:val="subscript"/>
              </w:rPr>
              <w:t>CMAX_L,f,c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C77D4" w14:textId="77777777" w:rsidR="00EE7873" w:rsidRPr="00F026F5" w:rsidRDefault="00EE7873" w:rsidP="009D0773">
            <w:pPr>
              <w:pStyle w:val="TAH"/>
            </w:pPr>
            <w:r w:rsidRPr="00F026F5">
              <w:t>T(</w:t>
            </w:r>
            <w:proofErr w:type="spellStart"/>
            <w:r w:rsidRPr="00F026F5">
              <w:t>P</w:t>
            </w:r>
            <w:r w:rsidRPr="00F026F5">
              <w:rPr>
                <w:vertAlign w:val="subscript"/>
              </w:rPr>
              <w:t>CMAX_L,f,c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F6DE27A" w14:textId="77777777" w:rsidR="00EE7873" w:rsidRPr="00F026F5" w:rsidRDefault="00EE7873" w:rsidP="009D0773">
            <w:pPr>
              <w:pStyle w:val="TAH"/>
              <w:rPr>
                <w:rFonts w:eastAsia="等线"/>
                <w:vertAlign w:val="subscript"/>
              </w:rPr>
            </w:pPr>
            <w:proofErr w:type="spellStart"/>
            <w:r w:rsidRPr="00F026F5">
              <w:t>T</w:t>
            </w:r>
            <w:r w:rsidRPr="00F026F5">
              <w:rPr>
                <w:vertAlign w:val="subscript"/>
              </w:rPr>
              <w:t>L,c</w:t>
            </w:r>
            <w:proofErr w:type="spellEnd"/>
          </w:p>
          <w:p w14:paraId="05960983" w14:textId="77777777" w:rsidR="00EE7873" w:rsidRPr="00F026F5" w:rsidRDefault="00EE7873" w:rsidP="009D0773">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799FD" w14:textId="77777777" w:rsidR="00EE7873" w:rsidRPr="00F026F5" w:rsidRDefault="00EE7873" w:rsidP="009D0773">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B6FFB" w14:textId="77777777" w:rsidR="00EE7873" w:rsidRPr="00F026F5" w:rsidRDefault="00EE7873" w:rsidP="009D0773">
            <w:pPr>
              <w:pStyle w:val="TAH"/>
            </w:pPr>
            <w:r w:rsidRPr="00F026F5">
              <w:t>Lower limit (dBm)</w:t>
            </w:r>
          </w:p>
        </w:tc>
      </w:tr>
      <w:tr w:rsidR="00EE7873" w:rsidRPr="00F026F5" w14:paraId="0452BBD7"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31735BC" w14:textId="77777777" w:rsidR="00EE7873" w:rsidRPr="00F026F5" w:rsidRDefault="00EE7873" w:rsidP="009D0773">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7C75163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E1CFD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BEF23D4"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03E42C0" w14:textId="77777777" w:rsidR="00EE7873" w:rsidRPr="00F026F5" w:rsidRDefault="00EE7873" w:rsidP="009D0773">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2F938536"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96A2AB4"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08F51D2D" w14:textId="77777777" w:rsidR="00EE7873" w:rsidRPr="00F026F5" w:rsidRDefault="00EE7873" w:rsidP="009D0773">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3E6CFC6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61B9F9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CC6F340"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vAlign w:val="center"/>
          </w:tcPr>
          <w:p w14:paraId="176E8E22" w14:textId="77777777" w:rsidR="00EE7873" w:rsidRPr="00F026F5" w:rsidRDefault="00EE7873" w:rsidP="009D0773">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74F6474"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0BCD6F2A" w14:textId="77777777" w:rsidR="00EE7873" w:rsidRPr="00F026F5" w:rsidRDefault="00EE7873" w:rsidP="009D0773">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32E5A80" w14:textId="77777777" w:rsidR="00EE7873" w:rsidRPr="00F026F5" w:rsidRDefault="00EE7873" w:rsidP="009D0773">
            <w:pPr>
              <w:pStyle w:val="TAC"/>
              <w:contextualSpacing/>
            </w:pPr>
          </w:p>
        </w:tc>
      </w:tr>
      <w:tr w:rsidR="00EE7873" w:rsidRPr="00F026F5" w14:paraId="7457F49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4FCEAB0" w14:textId="77777777" w:rsidR="00EE7873" w:rsidRPr="00F026F5" w:rsidRDefault="00EE7873" w:rsidP="009D0773">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5C45BFF"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90A1B6D"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3CB23FB"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32FFF90"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36C3E09"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A94A986"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743853BE"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2FF1869A"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FC58F0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390D95A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5933F147"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8BC0C0E"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1275812"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6A5BFD" w14:textId="77777777" w:rsidR="00EE7873" w:rsidRPr="00F026F5" w:rsidRDefault="00EE7873" w:rsidP="009D0773">
            <w:pPr>
              <w:pStyle w:val="TAC"/>
              <w:contextualSpacing/>
            </w:pPr>
          </w:p>
        </w:tc>
      </w:tr>
      <w:tr w:rsidR="00EE7873" w:rsidRPr="00F026F5" w14:paraId="2B4EE9D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D50270A" w14:textId="77777777" w:rsidR="00EE7873" w:rsidRPr="00F026F5" w:rsidRDefault="00EE7873" w:rsidP="009D0773">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6F69C2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D13ED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647A33"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CB0C3ED"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594D4B"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0F6E2D3"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A68BBC7"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F89657"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1AC414E"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851FB92"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2CC64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CBFCBD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4FBD178"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B9FC4D5" w14:textId="77777777" w:rsidR="00EE7873" w:rsidRPr="00F026F5" w:rsidRDefault="00EE7873" w:rsidP="009D0773">
            <w:pPr>
              <w:pStyle w:val="TAC"/>
              <w:contextualSpacing/>
            </w:pPr>
          </w:p>
        </w:tc>
      </w:tr>
      <w:tr w:rsidR="00EE7873" w:rsidRPr="00F026F5" w14:paraId="608B7B95"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D6E6588" w14:textId="77777777" w:rsidR="00EE7873" w:rsidRPr="00F026F5" w:rsidRDefault="00EE7873" w:rsidP="009D0773">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F39C64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677A02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646D6C5"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AA3A08"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80FF21"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EC84DA2"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255725FB"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58D7C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A5A3BEA"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2B96550"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D7077B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EAD968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547473DC"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8DAF51" w14:textId="77777777" w:rsidR="00EE7873" w:rsidRPr="00F026F5" w:rsidRDefault="00EE7873" w:rsidP="009D0773">
            <w:pPr>
              <w:pStyle w:val="TAC"/>
              <w:contextualSpacing/>
            </w:pPr>
          </w:p>
        </w:tc>
      </w:tr>
      <w:tr w:rsidR="00EE7873" w:rsidRPr="00F026F5" w14:paraId="074D57CF"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210F611" w14:textId="77777777" w:rsidR="00EE7873" w:rsidRPr="00F026F5" w:rsidRDefault="00EE7873" w:rsidP="009D0773">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FBCDC7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B61B4F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E68405E"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07A51C9" w14:textId="77777777" w:rsidR="00EE7873" w:rsidRPr="00F026F5" w:rsidRDefault="00EE7873" w:rsidP="009D0773">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6FA03467"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0074FF3"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392FE4F" w14:textId="77777777" w:rsidR="00EE7873" w:rsidRPr="00F026F5" w:rsidRDefault="00EE7873" w:rsidP="009D0773">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932FF3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54764ECD"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59B9FC8B"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F1A33D1"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B42B22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08B9DBEA" w14:textId="77777777" w:rsidR="00EE7873" w:rsidRPr="00F026F5" w:rsidRDefault="00EE7873" w:rsidP="009D0773">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D364DA3" w14:textId="77777777" w:rsidR="00EE7873" w:rsidRPr="00F026F5" w:rsidRDefault="00EE7873" w:rsidP="009D0773">
            <w:pPr>
              <w:pStyle w:val="TAC"/>
              <w:contextualSpacing/>
            </w:pPr>
          </w:p>
        </w:tc>
      </w:tr>
      <w:tr w:rsidR="00EE7873" w:rsidRPr="00F026F5" w14:paraId="2EB997CF"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D2E61C3" w14:textId="77777777" w:rsidR="00EE7873" w:rsidRPr="00F026F5" w:rsidRDefault="00EE7873" w:rsidP="009D0773">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37694D3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DC3BC2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915EC1A"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90F634F"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E619A92"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173E12F"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55926B37"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D27FE1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24B86E2"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6824D5E"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FDECAA5"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110D7F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39BECD"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8598E6C" w14:textId="77777777" w:rsidR="00EE7873" w:rsidRPr="00F026F5" w:rsidRDefault="00EE7873" w:rsidP="009D0773">
            <w:pPr>
              <w:pStyle w:val="TAC"/>
              <w:contextualSpacing/>
            </w:pPr>
          </w:p>
        </w:tc>
      </w:tr>
      <w:tr w:rsidR="00EE7873" w:rsidRPr="00F026F5" w14:paraId="48B5F024"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1019A1F" w14:textId="77777777" w:rsidR="00EE7873" w:rsidRPr="00F026F5" w:rsidRDefault="00EE7873" w:rsidP="009D0773">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55825A6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4D2CB4F"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5CE376B"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330D3AB"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335321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1AD0916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E67C4FC"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DFCCED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97D908"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6A6DFA52"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82903A4"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87D7AF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0E39ED8"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75165AA" w14:textId="77777777" w:rsidR="00EE7873" w:rsidRPr="00F026F5" w:rsidRDefault="00EE7873" w:rsidP="009D0773">
            <w:pPr>
              <w:pStyle w:val="TAC"/>
              <w:contextualSpacing/>
            </w:pPr>
          </w:p>
        </w:tc>
      </w:tr>
      <w:tr w:rsidR="00EE7873" w:rsidRPr="00F026F5" w14:paraId="76D7BBF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6CA8207" w14:textId="77777777" w:rsidR="00EE7873" w:rsidRPr="00F026F5" w:rsidRDefault="00EE7873" w:rsidP="009D0773">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1EAFE1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219C8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77DE1E5"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34FF0A6"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CCFDDB4"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D793495"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3DE30B13"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A2CB4AA"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01BB2A7"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1A182CA"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235C39"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395AC35"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FFC3B4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7A09D3" w14:textId="77777777" w:rsidR="00EE7873" w:rsidRPr="00F026F5" w:rsidRDefault="00EE7873" w:rsidP="009D0773">
            <w:pPr>
              <w:pStyle w:val="TAC"/>
              <w:contextualSpacing/>
            </w:pPr>
          </w:p>
        </w:tc>
      </w:tr>
      <w:tr w:rsidR="00EE7873" w:rsidRPr="00F026F5" w14:paraId="619577C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D53DF08" w14:textId="77777777" w:rsidR="00EE7873" w:rsidRPr="00F026F5" w:rsidRDefault="00EE7873" w:rsidP="009D0773">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25A0152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957DAC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A6FB4F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A7E50ED"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AF39533"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DAF9E2B"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553ACE3"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61C756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CD1C532"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3686C689"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6B7B5886"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5FFF5F3"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78B736B"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BD7D1B9" w14:textId="77777777" w:rsidR="00EE7873" w:rsidRPr="00F026F5" w:rsidRDefault="00EE7873" w:rsidP="009D0773">
            <w:pPr>
              <w:pStyle w:val="TAC"/>
              <w:contextualSpacing/>
            </w:pPr>
          </w:p>
        </w:tc>
      </w:tr>
      <w:tr w:rsidR="00EE7873" w:rsidRPr="00F026F5" w14:paraId="328BFC1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E21EC42" w14:textId="77777777" w:rsidR="00EE7873" w:rsidRPr="00F026F5" w:rsidDel="00F62664" w:rsidRDefault="00EE7873" w:rsidP="009D0773">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6717253"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3BA588"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04A21E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7039067"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EC7B86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EFB14E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715E8E14"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537D8821"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1DC455D"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A5DBF6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9858CBF"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3752E30"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179C72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7D8C860" w14:textId="77777777" w:rsidR="00EE7873" w:rsidRPr="00F026F5" w:rsidRDefault="00EE7873" w:rsidP="009D0773">
            <w:pPr>
              <w:pStyle w:val="TAC"/>
              <w:contextualSpacing/>
            </w:pPr>
          </w:p>
        </w:tc>
      </w:tr>
      <w:tr w:rsidR="00EE7873" w:rsidRPr="00F026F5" w14:paraId="777D1ED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F52E9CE" w14:textId="77777777" w:rsidR="00EE7873" w:rsidRPr="00F026F5" w:rsidRDefault="00EE7873" w:rsidP="009D0773">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6AE0497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6E6A7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BF6243A"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CD8A13C"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DAE3E4E"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5099296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1ED71470"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C37DE5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65A48D0"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0A821CA"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D250E23"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19C20B1"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9F072F"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8E36A97" w14:textId="77777777" w:rsidR="00EE7873" w:rsidRPr="00F026F5" w:rsidRDefault="00EE7873" w:rsidP="009D0773">
            <w:pPr>
              <w:pStyle w:val="TAC"/>
              <w:contextualSpacing/>
            </w:pPr>
          </w:p>
        </w:tc>
      </w:tr>
      <w:tr w:rsidR="00EE7873" w:rsidRPr="00F026F5" w14:paraId="371327A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615CF5E" w14:textId="77777777" w:rsidR="00EE7873" w:rsidRPr="00F026F5" w:rsidRDefault="00EE7873" w:rsidP="009D0773">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5DC0FCE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B3D74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156AE10"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35606B8A"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F0A4ACC"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58E460C1"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C60B47D"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4F8FA39"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EA43C3D"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0DA7E0B5"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C642C7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A0B7BBF"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5971B0B"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F52180" w14:textId="77777777" w:rsidR="00EE7873" w:rsidRPr="00F026F5" w:rsidRDefault="00EE7873" w:rsidP="009D0773">
            <w:pPr>
              <w:pStyle w:val="TAC"/>
              <w:contextualSpacing/>
            </w:pPr>
          </w:p>
        </w:tc>
      </w:tr>
      <w:tr w:rsidR="00EE7873" w:rsidRPr="00F026F5" w14:paraId="42C10A73"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4E5310B" w14:textId="77777777" w:rsidR="00EE7873" w:rsidRPr="00F026F5" w:rsidRDefault="00EE7873" w:rsidP="009D0773">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7976B1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6F4CB3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825DA99"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F3FE796"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1A454A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851ACB2"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05AEA73"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12A0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B16FA41"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8B7F08"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1953391"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3E81D7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ABF2543"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2055CAD" w14:textId="77777777" w:rsidR="00EE7873" w:rsidRPr="00F026F5" w:rsidRDefault="00EE7873" w:rsidP="009D0773">
            <w:pPr>
              <w:pStyle w:val="TAC"/>
              <w:contextualSpacing/>
            </w:pPr>
          </w:p>
        </w:tc>
      </w:tr>
      <w:tr w:rsidR="00EE7873" w:rsidRPr="00F026F5" w14:paraId="2F887C28" w14:textId="77777777" w:rsidTr="009D0773">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2BAC110"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518D29C6"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30934FB8" w14:textId="77777777" w:rsidR="005A2270" w:rsidRPr="00F026F5" w:rsidRDefault="005A2270" w:rsidP="00EE7873"/>
    <w:p w14:paraId="5401417B" w14:textId="77777777" w:rsidR="00EE7873" w:rsidRPr="00F026F5" w:rsidRDefault="00EE7873" w:rsidP="00EE7873">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EE7873" w:rsidRPr="00F026F5" w14:paraId="0CF86233" w14:textId="77777777" w:rsidTr="009D0773">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E4EC" w14:textId="77777777" w:rsidR="00EE7873" w:rsidRPr="00F026F5" w:rsidRDefault="00EE7873" w:rsidP="009D0773">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7B101862" w14:textId="77777777" w:rsidR="00EE7873" w:rsidRPr="00F026F5" w:rsidRDefault="00EE7873" w:rsidP="009D0773">
            <w:pPr>
              <w:pStyle w:val="TAH"/>
              <w:rPr>
                <w:rFonts w:eastAsia="等线"/>
                <w:vertAlign w:val="subscript"/>
              </w:rPr>
            </w:pPr>
            <w:proofErr w:type="spellStart"/>
            <w:r w:rsidRPr="00F026F5">
              <w:t>P</w:t>
            </w:r>
            <w:r w:rsidRPr="00F026F5">
              <w:rPr>
                <w:vertAlign w:val="subscript"/>
              </w:rPr>
              <w:t>PowerClass</w:t>
            </w:r>
            <w:proofErr w:type="spellEnd"/>
          </w:p>
          <w:p w14:paraId="338461F6" w14:textId="77777777" w:rsidR="00EE7873" w:rsidRPr="00F026F5" w:rsidRDefault="00EE7873" w:rsidP="009D0773">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8AEE5AB" w14:textId="77777777" w:rsidR="00EE7873" w:rsidRPr="00F026F5" w:rsidRDefault="00EE7873" w:rsidP="009D0773">
            <w:pPr>
              <w:pStyle w:val="TAH"/>
              <w:rPr>
                <w:vertAlign w:val="subscript"/>
              </w:rPr>
            </w:pPr>
            <w:proofErr w:type="spellStart"/>
            <w:r w:rsidRPr="00F026F5">
              <w:t>ΔP</w:t>
            </w:r>
            <w:r w:rsidRPr="00F026F5">
              <w:rPr>
                <w:vertAlign w:val="subscript"/>
              </w:rPr>
              <w:t>PowerClass</w:t>
            </w:r>
            <w:proofErr w:type="spellEnd"/>
          </w:p>
          <w:p w14:paraId="68ADC003" w14:textId="77777777" w:rsidR="00EE7873" w:rsidRPr="00F026F5" w:rsidRDefault="00EE7873" w:rsidP="009D0773">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C2CB2" w14:textId="77777777" w:rsidR="00EE7873" w:rsidRPr="00F026F5" w:rsidRDefault="00EE7873" w:rsidP="009D0773">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243BA14D" w14:textId="77777777" w:rsidR="00EE7873" w:rsidRPr="00F026F5" w:rsidRDefault="00EE7873" w:rsidP="009D0773">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7CB89" w14:textId="77777777" w:rsidR="00EE7873" w:rsidRPr="00F026F5" w:rsidRDefault="00EE7873" w:rsidP="009D0773">
            <w:pPr>
              <w:pStyle w:val="TAH"/>
              <w:rPr>
                <w:lang w:eastAsia="zh-CN"/>
              </w:rPr>
            </w:pPr>
            <w:proofErr w:type="spellStart"/>
            <w:r w:rsidRPr="00F026F5">
              <w:t>ΔT</w:t>
            </w:r>
            <w:r w:rsidRPr="00F026F5">
              <w:rPr>
                <w:vertAlign w:val="subscript"/>
              </w:rPr>
              <w:t>C,c</w:t>
            </w:r>
            <w:proofErr w:type="spell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63801F7" w14:textId="77777777" w:rsidR="00EE7873" w:rsidRPr="00F026F5" w:rsidRDefault="00EE7873" w:rsidP="009D0773">
            <w:pPr>
              <w:pStyle w:val="TAH"/>
            </w:pPr>
            <w:proofErr w:type="spellStart"/>
            <w:r w:rsidRPr="00F026F5">
              <w:t>P</w:t>
            </w:r>
            <w:r w:rsidRPr="00F026F5">
              <w:rPr>
                <w:vertAlign w:val="subscript"/>
              </w:rPr>
              <w:t>CMAX_L,f,c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0273D" w14:textId="77777777" w:rsidR="00EE7873" w:rsidRPr="00F026F5" w:rsidRDefault="00EE7873" w:rsidP="009D0773">
            <w:pPr>
              <w:pStyle w:val="TAH"/>
            </w:pPr>
            <w:r w:rsidRPr="00F026F5">
              <w:t>T(</w:t>
            </w:r>
            <w:proofErr w:type="spellStart"/>
            <w:r w:rsidRPr="00F026F5">
              <w:t>P</w:t>
            </w:r>
            <w:r w:rsidRPr="00F026F5">
              <w:rPr>
                <w:vertAlign w:val="subscript"/>
              </w:rPr>
              <w:t>CMAX_L,f,c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9DE2613" w14:textId="77777777" w:rsidR="00EE7873" w:rsidRPr="00F026F5" w:rsidRDefault="00EE7873" w:rsidP="009D0773">
            <w:pPr>
              <w:pStyle w:val="TAH"/>
              <w:rPr>
                <w:rFonts w:eastAsia="等线"/>
                <w:vertAlign w:val="subscript"/>
              </w:rPr>
            </w:pPr>
            <w:proofErr w:type="spellStart"/>
            <w:r w:rsidRPr="00F026F5">
              <w:t>T</w:t>
            </w:r>
            <w:r w:rsidRPr="00F026F5">
              <w:rPr>
                <w:vertAlign w:val="subscript"/>
              </w:rPr>
              <w:t>L,c</w:t>
            </w:r>
            <w:proofErr w:type="spellEnd"/>
          </w:p>
          <w:p w14:paraId="5A679BB7" w14:textId="77777777" w:rsidR="00EE7873" w:rsidRPr="00F026F5" w:rsidRDefault="00EE7873" w:rsidP="009D0773">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D9C36" w14:textId="77777777" w:rsidR="00EE7873" w:rsidRPr="00F026F5" w:rsidRDefault="00EE7873" w:rsidP="009D0773">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EEB091" w14:textId="77777777" w:rsidR="00EE7873" w:rsidRPr="00F026F5" w:rsidRDefault="00EE7873" w:rsidP="009D0773">
            <w:pPr>
              <w:pStyle w:val="TAH"/>
            </w:pPr>
            <w:r w:rsidRPr="00F026F5">
              <w:t>Lower limit (dBm)</w:t>
            </w:r>
          </w:p>
        </w:tc>
      </w:tr>
      <w:tr w:rsidR="00EE7873" w:rsidRPr="00F026F5" w14:paraId="25195609"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FDC08DC" w14:textId="77777777" w:rsidR="00EE7873" w:rsidRPr="00F026F5" w:rsidRDefault="00EE7873" w:rsidP="009D0773">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274C9A98"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0D3755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B484B78"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F83E00E"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1377265"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72C6987"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DD93BE8"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1DC0148"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02A045F"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6F6627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52D352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25DA018"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CD37AA7"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81552E1" w14:textId="77777777" w:rsidR="00EE7873" w:rsidRPr="00F026F5" w:rsidRDefault="00EE7873" w:rsidP="009D0773">
            <w:pPr>
              <w:pStyle w:val="TAC"/>
              <w:contextualSpacing/>
            </w:pPr>
          </w:p>
        </w:tc>
      </w:tr>
      <w:tr w:rsidR="00EE7873" w:rsidRPr="00F026F5" w14:paraId="02C93C97"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58065802" w14:textId="77777777" w:rsidR="00EE7873" w:rsidRPr="00F026F5" w:rsidRDefault="00EE7873" w:rsidP="009D0773">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66B1C2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624767C"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FE25D38"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A1F15F2"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599AE45"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3BF603E"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5FDBCF76"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EB2D0C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FF9C15"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7513CA4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3435744"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97786F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81CBF0"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379629F" w14:textId="77777777" w:rsidR="00EE7873" w:rsidRPr="00F026F5" w:rsidRDefault="00EE7873" w:rsidP="009D0773">
            <w:pPr>
              <w:pStyle w:val="TAC"/>
              <w:contextualSpacing/>
            </w:pPr>
          </w:p>
        </w:tc>
      </w:tr>
      <w:tr w:rsidR="00EE7873" w:rsidRPr="00F026F5" w14:paraId="369DC192"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D2623A0" w14:textId="77777777" w:rsidR="00EE7873" w:rsidRPr="00F026F5" w:rsidRDefault="00EE7873" w:rsidP="009D0773">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B31A8DD"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27FAE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7D06659"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0F351A8"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1904E08"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80E64FF"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2B45472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C88090"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5F8C769"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640702B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BFF7B1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224168"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433E5A9"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5FE44AE" w14:textId="77777777" w:rsidR="00EE7873" w:rsidRPr="00F026F5" w:rsidRDefault="00EE7873" w:rsidP="009D0773">
            <w:pPr>
              <w:pStyle w:val="TAC"/>
              <w:contextualSpacing/>
            </w:pPr>
          </w:p>
        </w:tc>
      </w:tr>
      <w:tr w:rsidR="00EE7873" w:rsidRPr="00F026F5" w14:paraId="3C43CB4B"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5D17C957" w14:textId="77777777" w:rsidR="00EE7873" w:rsidRPr="00F026F5" w:rsidRDefault="00EE7873" w:rsidP="009D0773">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93FD7F"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70EAB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EA73BC"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766BEC0"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B0A237"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24C0959"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A0F6E6D"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0C364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88BCE44"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674B336"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60BF46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C392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119ABA4"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DA92EF" w14:textId="77777777" w:rsidR="00EE7873" w:rsidRPr="00F026F5" w:rsidRDefault="00EE7873" w:rsidP="009D0773">
            <w:pPr>
              <w:pStyle w:val="TAC"/>
              <w:contextualSpacing/>
            </w:pPr>
          </w:p>
        </w:tc>
      </w:tr>
      <w:tr w:rsidR="00EE7873" w:rsidRPr="00F026F5" w14:paraId="51F50BB6"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FDAC860" w14:textId="77777777" w:rsidR="00EE7873" w:rsidRPr="00F026F5" w:rsidRDefault="00EE7873" w:rsidP="009D0773">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745D35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CC93028"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D4944ED"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EE5FC22"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8067B7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BBC7421"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17BFEA49"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8BB34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68C26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7F75BBC"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7872579"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6B55532"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922884"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329497D" w14:textId="77777777" w:rsidR="00EE7873" w:rsidRPr="00F026F5" w:rsidRDefault="00EE7873" w:rsidP="009D0773">
            <w:pPr>
              <w:pStyle w:val="TAC"/>
              <w:contextualSpacing/>
            </w:pPr>
          </w:p>
        </w:tc>
      </w:tr>
      <w:tr w:rsidR="00EE7873" w:rsidRPr="00F026F5" w14:paraId="69F4DD9E"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0CF3403" w14:textId="77777777" w:rsidR="00EE7873" w:rsidRPr="00F026F5" w:rsidRDefault="00EE7873" w:rsidP="009D0773">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80B2A5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F63F784"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1B475E"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68D8E67"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F9CFA88"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44409A6"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13301C4"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CD79B97"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678AC19"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E6F166C"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6BBF0D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127BFD"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72B4844"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802ABF" w14:textId="77777777" w:rsidR="00EE7873" w:rsidRPr="00F026F5" w:rsidRDefault="00EE7873" w:rsidP="009D0773">
            <w:pPr>
              <w:pStyle w:val="TAC"/>
              <w:contextualSpacing/>
            </w:pPr>
          </w:p>
        </w:tc>
      </w:tr>
      <w:tr w:rsidR="00EE7873" w:rsidRPr="00F026F5" w14:paraId="33815B45"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1E6D661" w14:textId="77777777" w:rsidR="00EE7873" w:rsidRPr="00F026F5" w:rsidRDefault="00EE7873" w:rsidP="009D0773">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FBB3B3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DC00C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17A56A"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31D7C1"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82EF7E2"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CE85AD1"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8F0C2D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5770884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329E105"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8AA37A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525323E"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F05600C"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4278F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D265B17" w14:textId="77777777" w:rsidR="00EE7873" w:rsidRPr="00F026F5" w:rsidRDefault="00EE7873" w:rsidP="009D0773">
            <w:pPr>
              <w:pStyle w:val="TAC"/>
              <w:contextualSpacing/>
            </w:pPr>
          </w:p>
        </w:tc>
      </w:tr>
      <w:tr w:rsidR="00EE7873" w:rsidRPr="00F026F5" w14:paraId="536C9B8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4973EB6" w14:textId="77777777" w:rsidR="00EE7873" w:rsidRPr="00F026F5" w:rsidRDefault="00EE7873" w:rsidP="009D0773">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94D7B0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7563C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E81B7E2"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1785D34"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19C505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4C3A34D"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05CAA0F"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F4CDF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8DCE92"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223ABB71"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2359007"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BE33C4E"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78D350E"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F39472E" w14:textId="77777777" w:rsidR="00EE7873" w:rsidRPr="00F026F5" w:rsidRDefault="00EE7873" w:rsidP="009D0773">
            <w:pPr>
              <w:pStyle w:val="TAC"/>
              <w:contextualSpacing/>
            </w:pPr>
          </w:p>
        </w:tc>
      </w:tr>
      <w:tr w:rsidR="00EE7873" w:rsidRPr="00F026F5" w14:paraId="64363C42"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89798EF" w14:textId="77777777" w:rsidR="00EE7873" w:rsidRPr="00F026F5" w:rsidRDefault="00EE7873" w:rsidP="009D0773">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3AD2CB3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3CAADE9"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7E8E92"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F306973"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F4A6EF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590D6D2"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008E1A53"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694821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A4ED4EA"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4AFB48"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096F70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A8FF41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946F93"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C8923FB" w14:textId="77777777" w:rsidR="00EE7873" w:rsidRPr="00F026F5" w:rsidRDefault="00EE7873" w:rsidP="009D0773">
            <w:pPr>
              <w:pStyle w:val="TAC"/>
              <w:contextualSpacing/>
            </w:pPr>
          </w:p>
        </w:tc>
      </w:tr>
      <w:tr w:rsidR="00EE7873" w:rsidRPr="00F026F5" w14:paraId="0D2321F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FB2955C" w14:textId="77777777" w:rsidR="00EE7873" w:rsidRPr="00F026F5" w:rsidDel="00F62664" w:rsidRDefault="00EE7873" w:rsidP="009D0773">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511894AE"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70CC22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8073E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DEB7826"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D6D4729"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44FC56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3544A79"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3B9BFD3"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800E083"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4B1D9C7"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5FC9F7B"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7EF2A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C2F9049"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7BF3362" w14:textId="77777777" w:rsidR="00EE7873" w:rsidRPr="00F026F5" w:rsidRDefault="00EE7873" w:rsidP="009D0773">
            <w:pPr>
              <w:pStyle w:val="TAC"/>
              <w:contextualSpacing/>
            </w:pPr>
          </w:p>
        </w:tc>
      </w:tr>
      <w:tr w:rsidR="00EE7873" w:rsidRPr="00F026F5" w14:paraId="64EB2DA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7DB3277" w14:textId="77777777" w:rsidR="00EE7873" w:rsidRPr="00F026F5" w:rsidRDefault="00EE7873" w:rsidP="009D0773">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4F2BAD03"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999254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370E4B"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522C51B9"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948176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DB775AF"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22A802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3845B19"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7A7A79F"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25D65AE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B6AF99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1F6A26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DC0FCE5"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FB2AEDD" w14:textId="77777777" w:rsidR="00EE7873" w:rsidRPr="00F026F5" w:rsidRDefault="00EE7873" w:rsidP="009D0773">
            <w:pPr>
              <w:pStyle w:val="TAC"/>
              <w:contextualSpacing/>
            </w:pPr>
          </w:p>
        </w:tc>
      </w:tr>
      <w:tr w:rsidR="00EE7873" w:rsidRPr="00F026F5" w14:paraId="08EADF7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D441413" w14:textId="77777777" w:rsidR="00EE7873" w:rsidRPr="00F026F5" w:rsidRDefault="00EE7873" w:rsidP="009D0773">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7C2E8A8"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64410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01ECA9C"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484F9744"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AE851"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105F326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2F1CB3F7"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B30E6D0"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E13C2D5"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263639"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FFB288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4EE51D"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AB85F1B"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E2552EB" w14:textId="77777777" w:rsidR="00EE7873" w:rsidRPr="00F026F5" w:rsidRDefault="00EE7873" w:rsidP="009D0773">
            <w:pPr>
              <w:pStyle w:val="TAC"/>
              <w:contextualSpacing/>
            </w:pPr>
          </w:p>
        </w:tc>
      </w:tr>
      <w:tr w:rsidR="00EE7873" w:rsidRPr="00F026F5" w14:paraId="4B5BD28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58C50EB" w14:textId="77777777" w:rsidR="00EE7873" w:rsidRPr="00F026F5" w:rsidRDefault="00EE7873" w:rsidP="009D0773">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3091C0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F858F3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1D3F3D0"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6B3D73A9" w14:textId="77777777" w:rsidR="00EE7873" w:rsidRPr="00F026F5" w:rsidRDefault="00EE7873" w:rsidP="009D0773">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2F8B1966"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65A3367"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D72A59F" w14:textId="77777777" w:rsidR="00EE7873" w:rsidRPr="00F026F5" w:rsidRDefault="00EE7873" w:rsidP="009D0773">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4248AF3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9776EE7"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75E6998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A9C31B3"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52B644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CB33091" w14:textId="77777777" w:rsidR="00EE7873" w:rsidRPr="00F026F5" w:rsidRDefault="00EE7873" w:rsidP="009D0773">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15B01AA" w14:textId="77777777" w:rsidR="00EE7873" w:rsidRPr="00F026F5" w:rsidRDefault="00EE7873" w:rsidP="009D0773">
            <w:pPr>
              <w:pStyle w:val="TAC"/>
              <w:contextualSpacing/>
            </w:pPr>
          </w:p>
        </w:tc>
      </w:tr>
      <w:tr w:rsidR="00EE7873" w:rsidRPr="00F026F5" w14:paraId="7050D51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CA8D4AC" w14:textId="77777777" w:rsidR="00EE7873" w:rsidRPr="00F026F5" w:rsidRDefault="00EE7873" w:rsidP="009D0773">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13F38A7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14227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C7A24C2"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4E13344" w14:textId="77777777" w:rsidR="00EE7873" w:rsidRPr="00F026F5" w:rsidRDefault="00EE7873" w:rsidP="009D0773">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7E78A8C4"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5EF6B26"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CEE8C0F" w14:textId="77777777" w:rsidR="00EE7873" w:rsidRPr="00F026F5" w:rsidRDefault="00EE7873" w:rsidP="009D0773">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6680140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A8C749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59623D04"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8CBB31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A1939B"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6A86186" w14:textId="77777777" w:rsidR="00EE7873" w:rsidRPr="00F026F5" w:rsidRDefault="00EE7873" w:rsidP="009D0773">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4B21EB4" w14:textId="77777777" w:rsidR="00EE7873" w:rsidRPr="00F026F5" w:rsidRDefault="00EE7873" w:rsidP="009D0773">
            <w:pPr>
              <w:pStyle w:val="TAC"/>
              <w:contextualSpacing/>
            </w:pPr>
          </w:p>
        </w:tc>
      </w:tr>
      <w:tr w:rsidR="00EE7873" w:rsidRPr="00F026F5" w14:paraId="1E2681A4"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80C2E12" w14:textId="77777777" w:rsidR="00EE7873" w:rsidRPr="00F026F5" w:rsidRDefault="00EE7873" w:rsidP="009D0773">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36504A79"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45C6F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CEDF43A"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FBF2565"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0A62BE"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07ADEB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64BE6466"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71E820E"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8704D97"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75D9976"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D5042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30D468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F577446"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91462FD" w14:textId="77777777" w:rsidR="00EE7873" w:rsidRPr="00F026F5" w:rsidRDefault="00EE7873" w:rsidP="009D0773">
            <w:pPr>
              <w:pStyle w:val="TAC"/>
              <w:contextualSpacing/>
            </w:pPr>
          </w:p>
        </w:tc>
      </w:tr>
      <w:tr w:rsidR="00EE7873" w:rsidRPr="00F026F5" w14:paraId="0CCBF08B"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64842A0" w14:textId="77777777" w:rsidR="00EE7873" w:rsidRPr="00F026F5" w:rsidRDefault="00EE7873" w:rsidP="009D0773">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5D30C9FE"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C1F54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EAB29A"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0D29EAD"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B1E3FCB"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2822CC8"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6FCCCEC"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B4E528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6C0C1E3"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BDAE7D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37FC52A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5FAE78B"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919F67"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E9D1F71" w14:textId="77777777" w:rsidR="00EE7873" w:rsidRPr="00F026F5" w:rsidRDefault="00EE7873" w:rsidP="009D0773">
            <w:pPr>
              <w:pStyle w:val="TAC"/>
              <w:contextualSpacing/>
            </w:pPr>
          </w:p>
        </w:tc>
      </w:tr>
      <w:tr w:rsidR="00EE7873" w:rsidRPr="00F026F5" w14:paraId="48913D0B" w14:textId="77777777" w:rsidTr="009D0773">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D7CAB5"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1F883CCD"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427DCE02" w14:textId="489C30F4" w:rsidR="00BA5296" w:rsidRDefault="00BA5296" w:rsidP="00BA5296">
      <w:pPr>
        <w:rPr>
          <w:ins w:id="746" w:author="Huawei" w:date="2025-01-23T18:38:00Z"/>
        </w:rPr>
      </w:pPr>
    </w:p>
    <w:p w14:paraId="0A42B8F8" w14:textId="6249F475" w:rsidR="005A2270" w:rsidRPr="00F026F5" w:rsidRDefault="005A2270" w:rsidP="005A2270">
      <w:pPr>
        <w:pStyle w:val="TH"/>
        <w:rPr>
          <w:ins w:id="747" w:author="Huawei" w:date="2025-01-23T18:38:00Z"/>
        </w:rPr>
      </w:pPr>
      <w:ins w:id="748" w:author="Huawei" w:date="2025-01-23T18:38:00Z">
        <w:r w:rsidRPr="00F026F5">
          <w:lastRenderedPageBreak/>
          <w:t>Table 6.2D.3.5-</w:t>
        </w:r>
      </w:ins>
      <w:ins w:id="749" w:author="Huawei" w:date="2025-01-23T18:44:00Z">
        <w:r>
          <w:t>20</w:t>
        </w:r>
      </w:ins>
      <w:ins w:id="750" w:author="Huawei" w:date="2025-01-23T18:38:00Z">
        <w:r w:rsidRPr="00F026F5">
          <w:t xml:space="preserve">: UE Power Class </w:t>
        </w:r>
        <w:r>
          <w:t>2</w:t>
        </w:r>
        <w:r w:rsidRPr="00F026F5">
          <w:t xml:space="preserve"> test requirements (</w:t>
        </w:r>
      </w:ins>
      <w:ins w:id="751" w:author="Huawei" w:date="2025-01-23T18:44:00Z">
        <w:r>
          <w:t xml:space="preserve">NS_43, </w:t>
        </w:r>
      </w:ins>
      <w:ins w:id="752" w:author="Huawei" w:date="2025-01-23T18:38:00Z">
        <w:r w:rsidRPr="00F026F5">
          <w:t>NS_43</w:t>
        </w:r>
        <w:r w:rsidRPr="00F026F5">
          <w:rPr>
            <w:rFonts w:hint="eastAsia"/>
            <w:lang w:eastAsia="zh-CN"/>
          </w:rPr>
          <w:t>U</w:t>
        </w:r>
        <w:r w:rsidRPr="00F026F5">
          <w:t>) for band n8</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6A6CE0" w:rsidRPr="00AC60A7" w14:paraId="16454B39" w14:textId="77777777" w:rsidTr="00A22D4B">
        <w:trPr>
          <w:trHeight w:val="455"/>
          <w:jc w:val="center"/>
          <w:ins w:id="753" w:author="Huawei" w:date="2025-01-23T18:50:00Z"/>
        </w:trPr>
        <w:tc>
          <w:tcPr>
            <w:tcW w:w="695" w:type="dxa"/>
            <w:tcBorders>
              <w:top w:val="single" w:sz="4" w:space="0" w:color="auto"/>
              <w:left w:val="single" w:sz="4" w:space="0" w:color="auto"/>
              <w:bottom w:val="single" w:sz="4" w:space="0" w:color="auto"/>
              <w:right w:val="single" w:sz="4" w:space="0" w:color="auto"/>
            </w:tcBorders>
            <w:vAlign w:val="center"/>
            <w:hideMark/>
          </w:tcPr>
          <w:p w14:paraId="238246BD" w14:textId="77777777" w:rsidR="006A6CE0" w:rsidRPr="00AC60A7" w:rsidRDefault="006A6CE0" w:rsidP="00A22D4B">
            <w:pPr>
              <w:pStyle w:val="TAH"/>
              <w:rPr>
                <w:ins w:id="754" w:author="Huawei" w:date="2025-01-23T18:50:00Z"/>
                <w:rFonts w:eastAsia="宋体"/>
              </w:rPr>
            </w:pPr>
            <w:ins w:id="755" w:author="Huawei" w:date="2025-01-23T18:50:00Z">
              <w:r w:rsidRPr="00AC60A7">
                <w:rPr>
                  <w:rFonts w:eastAsia="宋体"/>
                </w:rPr>
                <w:t>Test</w:t>
              </w:r>
              <w:r w:rsidRPr="00AC60A7">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7E091F5" w14:textId="77777777" w:rsidR="006A6CE0" w:rsidRPr="00AC60A7" w:rsidRDefault="006A6CE0" w:rsidP="00A22D4B">
            <w:pPr>
              <w:pStyle w:val="TAH"/>
              <w:rPr>
                <w:ins w:id="756" w:author="Huawei" w:date="2025-01-23T18:50:00Z"/>
                <w:rFonts w:eastAsia="宋体"/>
                <w:vertAlign w:val="subscript"/>
              </w:rPr>
            </w:pPr>
            <w:proofErr w:type="spellStart"/>
            <w:ins w:id="757" w:author="Huawei" w:date="2025-01-23T18:50:00Z">
              <w:r w:rsidRPr="00AC60A7">
                <w:rPr>
                  <w:rFonts w:eastAsia="宋体"/>
                </w:rPr>
                <w:t>P</w:t>
              </w:r>
              <w:r w:rsidRPr="00AC60A7">
                <w:rPr>
                  <w:rFonts w:eastAsia="宋体"/>
                  <w:vertAlign w:val="subscript"/>
                </w:rPr>
                <w:t>PowerClass</w:t>
              </w:r>
              <w:proofErr w:type="spellEnd"/>
            </w:ins>
          </w:p>
          <w:p w14:paraId="5D4C40EA" w14:textId="77777777" w:rsidR="006A6CE0" w:rsidRPr="00AC60A7" w:rsidRDefault="006A6CE0" w:rsidP="00A22D4B">
            <w:pPr>
              <w:pStyle w:val="TAH"/>
              <w:rPr>
                <w:ins w:id="758" w:author="Huawei" w:date="2025-01-23T18:50:00Z"/>
                <w:rFonts w:eastAsia="宋体"/>
              </w:rPr>
            </w:pPr>
            <w:ins w:id="759" w:author="Huawei" w:date="2025-01-23T18:50:00Z">
              <w:r w:rsidRPr="00AC60A7">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16333D6" w14:textId="77777777" w:rsidR="006A6CE0" w:rsidRPr="00AC60A7" w:rsidRDefault="006A6CE0" w:rsidP="00A22D4B">
            <w:pPr>
              <w:pStyle w:val="TAH"/>
              <w:rPr>
                <w:ins w:id="760" w:author="Huawei" w:date="2025-01-23T18:50:00Z"/>
                <w:rFonts w:eastAsia="宋体"/>
              </w:rPr>
            </w:pPr>
            <w:ins w:id="761" w:author="Huawei" w:date="2025-01-23T18:50:00Z">
              <w:r w:rsidRPr="00AC60A7">
                <w:rPr>
                  <w:rFonts w:eastAsia="宋体"/>
                </w:rPr>
                <w:t>MPR</w:t>
              </w:r>
            </w:ins>
          </w:p>
          <w:p w14:paraId="65C888FC" w14:textId="77777777" w:rsidR="006A6CE0" w:rsidRPr="00AC60A7" w:rsidRDefault="006A6CE0" w:rsidP="00A22D4B">
            <w:pPr>
              <w:pStyle w:val="TAH"/>
              <w:rPr>
                <w:ins w:id="762" w:author="Huawei" w:date="2025-01-23T18:50:00Z"/>
                <w:rFonts w:eastAsia="宋体"/>
              </w:rPr>
            </w:pPr>
            <w:ins w:id="763" w:author="Huawei" w:date="2025-01-23T18:50:00Z">
              <w:r w:rsidRPr="00AC60A7">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93C0922" w14:textId="77777777" w:rsidR="006A6CE0" w:rsidRPr="00AC60A7" w:rsidRDefault="006A6CE0" w:rsidP="00A22D4B">
            <w:pPr>
              <w:pStyle w:val="TAH"/>
              <w:rPr>
                <w:ins w:id="764" w:author="Huawei" w:date="2025-01-23T18:50:00Z"/>
                <w:rFonts w:eastAsia="宋体"/>
              </w:rPr>
            </w:pPr>
            <w:ins w:id="765" w:author="Huawei" w:date="2025-01-23T18:50:00Z">
              <w:r w:rsidRPr="00AC60A7">
                <w:rPr>
                  <w:rFonts w:eastAsia="宋体"/>
                </w:rPr>
                <w:t>A-MPR</w:t>
              </w:r>
            </w:ins>
          </w:p>
          <w:p w14:paraId="6F37322B" w14:textId="77777777" w:rsidR="006A6CE0" w:rsidRPr="00AC60A7" w:rsidRDefault="006A6CE0" w:rsidP="00A22D4B">
            <w:pPr>
              <w:pStyle w:val="TAH"/>
              <w:rPr>
                <w:ins w:id="766" w:author="Huawei" w:date="2025-01-23T18:50:00Z"/>
                <w:rFonts w:eastAsia="宋体"/>
              </w:rPr>
            </w:pPr>
            <w:ins w:id="767" w:author="Huawei" w:date="2025-01-23T18:50:00Z">
              <w:r w:rsidRPr="00AC60A7">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8C8D23" w14:textId="77777777" w:rsidR="006A6CE0" w:rsidRPr="00AC60A7" w:rsidRDefault="006A6CE0" w:rsidP="00A22D4B">
            <w:pPr>
              <w:pStyle w:val="TAH"/>
              <w:rPr>
                <w:ins w:id="768" w:author="Huawei" w:date="2025-01-23T18:50:00Z"/>
                <w:rFonts w:eastAsia="宋体"/>
                <w:vertAlign w:val="subscript"/>
              </w:rPr>
            </w:pPr>
            <w:proofErr w:type="spellStart"/>
            <w:ins w:id="769" w:author="Huawei" w:date="2025-01-23T18:50:00Z">
              <w:r w:rsidRPr="00AC60A7">
                <w:rPr>
                  <w:rFonts w:eastAsia="宋体"/>
                </w:rPr>
                <w:t>ΔT</w:t>
              </w:r>
              <w:r w:rsidRPr="00AC60A7">
                <w:rPr>
                  <w:rFonts w:eastAsia="宋体"/>
                  <w:vertAlign w:val="subscript"/>
                </w:rPr>
                <w:t>C,c</w:t>
              </w:r>
              <w:proofErr w:type="spellEnd"/>
            </w:ins>
          </w:p>
          <w:p w14:paraId="320F58C0" w14:textId="77777777" w:rsidR="006A6CE0" w:rsidRPr="00AC60A7" w:rsidRDefault="006A6CE0" w:rsidP="00A22D4B">
            <w:pPr>
              <w:pStyle w:val="TAH"/>
              <w:rPr>
                <w:ins w:id="770" w:author="Huawei" w:date="2025-01-23T18:50:00Z"/>
                <w:rFonts w:eastAsia="宋体"/>
              </w:rPr>
            </w:pPr>
            <w:ins w:id="771" w:author="Huawei" w:date="2025-01-23T18:50:00Z">
              <w:r w:rsidRPr="00AC60A7">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1CC79D8" w14:textId="77777777" w:rsidR="006A6CE0" w:rsidRPr="00AC60A7" w:rsidRDefault="006A6CE0" w:rsidP="00A22D4B">
            <w:pPr>
              <w:pStyle w:val="TAH"/>
              <w:rPr>
                <w:ins w:id="772" w:author="Huawei" w:date="2025-01-23T18:50:00Z"/>
                <w:rFonts w:eastAsia="宋体"/>
                <w:vertAlign w:val="subscript"/>
              </w:rPr>
            </w:pPr>
            <w:proofErr w:type="spellStart"/>
            <w:ins w:id="773" w:author="Huawei" w:date="2025-01-23T18:50:00Z">
              <w:r w:rsidRPr="00AC60A7">
                <w:rPr>
                  <w:rFonts w:eastAsia="宋体"/>
                </w:rPr>
                <w:t>P</w:t>
              </w:r>
              <w:r w:rsidRPr="00AC60A7">
                <w:rPr>
                  <w:rFonts w:eastAsia="宋体"/>
                  <w:vertAlign w:val="subscript"/>
                </w:rPr>
                <w:t>CMAX_L,c</w:t>
              </w:r>
              <w:proofErr w:type="spellEnd"/>
            </w:ins>
          </w:p>
          <w:p w14:paraId="6C6B20DE" w14:textId="77777777" w:rsidR="006A6CE0" w:rsidRPr="00AC60A7" w:rsidRDefault="006A6CE0" w:rsidP="00A22D4B">
            <w:pPr>
              <w:pStyle w:val="TAH"/>
              <w:rPr>
                <w:ins w:id="774" w:author="Huawei" w:date="2025-01-23T18:50:00Z"/>
                <w:rFonts w:eastAsia="宋体"/>
              </w:rPr>
            </w:pPr>
            <w:ins w:id="775" w:author="Huawei" w:date="2025-01-23T18:50:00Z">
              <w:r w:rsidRPr="00AC60A7">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4D8D6D6" w14:textId="77777777" w:rsidR="006A6CE0" w:rsidRPr="00AC60A7" w:rsidRDefault="006A6CE0" w:rsidP="00A22D4B">
            <w:pPr>
              <w:pStyle w:val="TAH"/>
              <w:rPr>
                <w:ins w:id="776" w:author="Huawei" w:date="2025-01-23T18:50:00Z"/>
                <w:rFonts w:eastAsia="宋体"/>
              </w:rPr>
            </w:pPr>
            <w:ins w:id="777" w:author="Huawei" w:date="2025-01-23T18:50:00Z">
              <w:r w:rsidRPr="00AC60A7">
                <w:rPr>
                  <w:rFonts w:eastAsia="宋体"/>
                </w:rPr>
                <w:t>T(</w:t>
              </w:r>
              <w:proofErr w:type="spellStart"/>
              <w:r w:rsidRPr="00AC60A7">
                <w:rPr>
                  <w:rFonts w:eastAsia="宋体"/>
                </w:rPr>
                <w:t>P</w:t>
              </w:r>
              <w:r w:rsidRPr="00AC60A7">
                <w:rPr>
                  <w:rFonts w:eastAsia="宋体"/>
                  <w:vertAlign w:val="subscript"/>
                </w:rPr>
                <w:t>CMAX_L,c</w:t>
              </w:r>
              <w:proofErr w:type="spellEnd"/>
              <w:r w:rsidRPr="00AC60A7">
                <w:rPr>
                  <w:rFonts w:eastAsia="宋体"/>
                </w:rPr>
                <w:t>)</w:t>
              </w:r>
            </w:ins>
          </w:p>
          <w:p w14:paraId="6DB6C90C" w14:textId="77777777" w:rsidR="006A6CE0" w:rsidRPr="00AC60A7" w:rsidRDefault="006A6CE0" w:rsidP="00A22D4B">
            <w:pPr>
              <w:pStyle w:val="TAH"/>
              <w:rPr>
                <w:ins w:id="778" w:author="Huawei" w:date="2025-01-23T18:50:00Z"/>
                <w:rFonts w:eastAsia="宋体"/>
              </w:rPr>
            </w:pPr>
            <w:ins w:id="779" w:author="Huawei" w:date="2025-01-23T18:50:00Z">
              <w:r w:rsidRPr="00AC60A7">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184BD47D" w14:textId="77777777" w:rsidR="006A6CE0" w:rsidRPr="00AC60A7" w:rsidRDefault="006A6CE0" w:rsidP="00A22D4B">
            <w:pPr>
              <w:pStyle w:val="TAH"/>
              <w:rPr>
                <w:ins w:id="780" w:author="Huawei" w:date="2025-01-23T18:50:00Z"/>
                <w:rFonts w:eastAsia="宋体"/>
                <w:vertAlign w:val="subscript"/>
              </w:rPr>
            </w:pPr>
            <w:proofErr w:type="spellStart"/>
            <w:ins w:id="781" w:author="Huawei" w:date="2025-01-23T18:50:00Z">
              <w:r w:rsidRPr="00AC60A7">
                <w:rPr>
                  <w:rFonts w:eastAsia="宋体"/>
                </w:rPr>
                <w:t>T</w:t>
              </w:r>
              <w:r w:rsidRPr="00AC60A7">
                <w:rPr>
                  <w:rFonts w:eastAsia="宋体"/>
                  <w:vertAlign w:val="subscript"/>
                </w:rPr>
                <w:t>L,c</w:t>
              </w:r>
              <w:proofErr w:type="spellEnd"/>
              <w:r w:rsidRPr="00AC60A7">
                <w:rPr>
                  <w:rFonts w:eastAsia="宋体"/>
                  <w:vertAlign w:val="subscript"/>
                </w:rPr>
                <w:t xml:space="preserve"> </w:t>
              </w:r>
            </w:ins>
          </w:p>
          <w:p w14:paraId="30236E17" w14:textId="77777777" w:rsidR="006A6CE0" w:rsidRPr="00AC60A7" w:rsidRDefault="006A6CE0" w:rsidP="00A22D4B">
            <w:pPr>
              <w:pStyle w:val="TAH"/>
              <w:rPr>
                <w:ins w:id="782" w:author="Huawei" w:date="2025-01-23T18:50:00Z"/>
                <w:rFonts w:eastAsia="宋体"/>
              </w:rPr>
            </w:pPr>
            <w:ins w:id="783" w:author="Huawei" w:date="2025-01-23T18:50:00Z">
              <w:r w:rsidRPr="00AC60A7">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A43486A" w14:textId="77777777" w:rsidR="006A6CE0" w:rsidRPr="00AC60A7" w:rsidRDefault="006A6CE0" w:rsidP="00A22D4B">
            <w:pPr>
              <w:pStyle w:val="TAH"/>
              <w:rPr>
                <w:ins w:id="784" w:author="Huawei" w:date="2025-01-23T18:50:00Z"/>
                <w:rFonts w:eastAsia="宋体"/>
              </w:rPr>
            </w:pPr>
            <w:ins w:id="785" w:author="Huawei" w:date="2025-01-23T18:50:00Z">
              <w:r w:rsidRPr="00AC60A7">
                <w:rPr>
                  <w:rFonts w:eastAsia="宋体"/>
                </w:rPr>
                <w:t>Upper limit</w:t>
              </w:r>
            </w:ins>
          </w:p>
          <w:p w14:paraId="623DDF1A" w14:textId="77777777" w:rsidR="006A6CE0" w:rsidRPr="00AC60A7" w:rsidRDefault="006A6CE0" w:rsidP="00A22D4B">
            <w:pPr>
              <w:pStyle w:val="TAH"/>
              <w:rPr>
                <w:ins w:id="786" w:author="Huawei" w:date="2025-01-23T18:50:00Z"/>
                <w:rFonts w:eastAsia="宋体"/>
              </w:rPr>
            </w:pPr>
            <w:ins w:id="787" w:author="Huawei" w:date="2025-01-23T18:50:00Z">
              <w:r w:rsidRPr="00AC60A7">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AA4C50E" w14:textId="77777777" w:rsidR="006A6CE0" w:rsidRPr="00AC60A7" w:rsidRDefault="006A6CE0" w:rsidP="00A22D4B">
            <w:pPr>
              <w:pStyle w:val="TAH"/>
              <w:rPr>
                <w:ins w:id="788" w:author="Huawei" w:date="2025-01-23T18:50:00Z"/>
                <w:rFonts w:eastAsia="宋体"/>
              </w:rPr>
            </w:pPr>
            <w:ins w:id="789" w:author="Huawei" w:date="2025-01-23T18:50:00Z">
              <w:r w:rsidRPr="00AC60A7">
                <w:rPr>
                  <w:rFonts w:eastAsia="宋体"/>
                </w:rPr>
                <w:t>Lower limit</w:t>
              </w:r>
            </w:ins>
          </w:p>
          <w:p w14:paraId="1E289769" w14:textId="77777777" w:rsidR="006A6CE0" w:rsidRPr="00AC60A7" w:rsidRDefault="006A6CE0" w:rsidP="00A22D4B">
            <w:pPr>
              <w:pStyle w:val="TAH"/>
              <w:rPr>
                <w:ins w:id="790" w:author="Huawei" w:date="2025-01-23T18:50:00Z"/>
                <w:rFonts w:eastAsia="宋体"/>
              </w:rPr>
            </w:pPr>
            <w:ins w:id="791" w:author="Huawei" w:date="2025-01-23T18:50:00Z">
              <w:r w:rsidRPr="00AC60A7">
                <w:rPr>
                  <w:rFonts w:eastAsia="宋体"/>
                </w:rPr>
                <w:t>(dBm)</w:t>
              </w:r>
            </w:ins>
          </w:p>
        </w:tc>
      </w:tr>
      <w:tr w:rsidR="006A6CE0" w:rsidRPr="00AC60A7" w14:paraId="64BB66AA" w14:textId="77777777" w:rsidTr="00A22D4B">
        <w:trPr>
          <w:jc w:val="center"/>
          <w:ins w:id="792"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405AB444" w14:textId="1EABFAA4" w:rsidR="006A6CE0" w:rsidRPr="00AC60A7" w:rsidRDefault="006A6CE0" w:rsidP="006A6CE0">
            <w:pPr>
              <w:pStyle w:val="TAC"/>
              <w:rPr>
                <w:ins w:id="793" w:author="Huawei" w:date="2025-01-23T18:50:00Z"/>
              </w:rPr>
            </w:pPr>
            <w:ins w:id="794" w:author="Huawei" w:date="2025-01-23T18:51:00Z">
              <w:r w:rsidRPr="004C41C6">
                <w:t>1</w:t>
              </w:r>
            </w:ins>
          </w:p>
        </w:tc>
        <w:tc>
          <w:tcPr>
            <w:tcW w:w="857" w:type="dxa"/>
            <w:tcBorders>
              <w:top w:val="single" w:sz="4" w:space="0" w:color="auto"/>
              <w:left w:val="single" w:sz="4" w:space="0" w:color="auto"/>
              <w:bottom w:val="single" w:sz="4" w:space="0" w:color="auto"/>
              <w:right w:val="single" w:sz="4" w:space="0" w:color="auto"/>
            </w:tcBorders>
          </w:tcPr>
          <w:p w14:paraId="72C2695F" w14:textId="77777777" w:rsidR="006A6CE0" w:rsidRPr="00AC60A7" w:rsidRDefault="006A6CE0" w:rsidP="006A6CE0">
            <w:pPr>
              <w:pStyle w:val="TAC"/>
              <w:rPr>
                <w:ins w:id="795" w:author="Huawei" w:date="2025-01-23T18:50:00Z"/>
                <w:lang w:eastAsia="zh-CN"/>
              </w:rPr>
            </w:pPr>
            <w:ins w:id="796"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7514518" w14:textId="77777777" w:rsidR="006A6CE0" w:rsidRPr="00AC60A7" w:rsidRDefault="006A6CE0" w:rsidP="006A6CE0">
            <w:pPr>
              <w:pStyle w:val="TAC"/>
              <w:rPr>
                <w:ins w:id="797" w:author="Huawei" w:date="2025-01-23T18:50:00Z"/>
                <w:lang w:eastAsia="zh-CN"/>
              </w:rPr>
            </w:pPr>
            <w:ins w:id="798"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73D46CA0" w14:textId="77777777" w:rsidR="006A6CE0" w:rsidRPr="00AC60A7" w:rsidRDefault="006A6CE0" w:rsidP="006A6CE0">
            <w:pPr>
              <w:pStyle w:val="TAC"/>
              <w:rPr>
                <w:ins w:id="799" w:author="Huawei" w:date="2025-01-23T18:50:00Z"/>
                <w:lang w:eastAsia="zh-CN"/>
              </w:rPr>
            </w:pPr>
            <w:ins w:id="800"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37583E32" w14:textId="77777777" w:rsidR="006A6CE0" w:rsidRPr="00AC60A7" w:rsidRDefault="006A6CE0" w:rsidP="006A6CE0">
            <w:pPr>
              <w:pStyle w:val="TAC"/>
              <w:rPr>
                <w:ins w:id="801" w:author="Huawei" w:date="2025-01-23T18:50:00Z"/>
              </w:rPr>
            </w:pPr>
            <w:ins w:id="802"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F56D89C" w14:textId="77777777" w:rsidR="006A6CE0" w:rsidRPr="00AC60A7" w:rsidRDefault="006A6CE0" w:rsidP="006A6CE0">
            <w:pPr>
              <w:pStyle w:val="TAC"/>
              <w:rPr>
                <w:ins w:id="803" w:author="Huawei" w:date="2025-01-23T18:50:00Z"/>
              </w:rPr>
            </w:pPr>
            <w:ins w:id="804"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51C0A759" w14:textId="77777777" w:rsidR="006A6CE0" w:rsidRPr="00AC60A7" w:rsidRDefault="006A6CE0" w:rsidP="006A6CE0">
            <w:pPr>
              <w:pStyle w:val="TAC"/>
              <w:rPr>
                <w:ins w:id="805" w:author="Huawei" w:date="2025-01-23T18:50:00Z"/>
                <w:lang w:eastAsia="zh-CN"/>
              </w:rPr>
            </w:pPr>
            <w:ins w:id="806"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66E0D087" w14:textId="77777777" w:rsidR="006A6CE0" w:rsidRPr="00AC60A7" w:rsidRDefault="006A6CE0" w:rsidP="006A6CE0">
            <w:pPr>
              <w:pStyle w:val="TAC"/>
              <w:rPr>
                <w:ins w:id="807" w:author="Huawei" w:date="2025-01-23T18:50:00Z"/>
              </w:rPr>
            </w:pPr>
            <w:ins w:id="808"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9ACCB05" w14:textId="77777777" w:rsidR="006A6CE0" w:rsidRPr="00AC60A7" w:rsidRDefault="006A6CE0" w:rsidP="006A6CE0">
            <w:pPr>
              <w:pStyle w:val="TAC"/>
              <w:rPr>
                <w:ins w:id="809" w:author="Huawei" w:date="2025-01-23T18:50:00Z"/>
              </w:rPr>
            </w:pPr>
            <w:ins w:id="810"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4F561F2" w14:textId="77777777" w:rsidR="006A6CE0" w:rsidRPr="00AC60A7" w:rsidRDefault="006A6CE0" w:rsidP="006A6CE0">
            <w:pPr>
              <w:pStyle w:val="TAC"/>
              <w:rPr>
                <w:ins w:id="811" w:author="Huawei" w:date="2025-01-23T18:50:00Z"/>
              </w:rPr>
            </w:pPr>
            <w:ins w:id="812" w:author="Huawei" w:date="2025-01-23T18:50:00Z">
              <w:r w:rsidRPr="00AC60A7">
                <w:t>19-TT</w:t>
              </w:r>
            </w:ins>
          </w:p>
        </w:tc>
      </w:tr>
      <w:tr w:rsidR="006A6CE0" w:rsidRPr="00AC60A7" w14:paraId="6E6E75B0" w14:textId="77777777" w:rsidTr="00A22D4B">
        <w:trPr>
          <w:jc w:val="center"/>
          <w:ins w:id="813"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045E7B3A" w14:textId="2A84E67A" w:rsidR="006A6CE0" w:rsidRPr="00AC60A7" w:rsidRDefault="006A6CE0" w:rsidP="006A6CE0">
            <w:pPr>
              <w:pStyle w:val="TAC"/>
              <w:rPr>
                <w:ins w:id="814" w:author="Huawei" w:date="2025-01-23T18:50:00Z"/>
              </w:rPr>
            </w:pPr>
            <w:ins w:id="815" w:author="Huawei" w:date="2025-01-23T18:51:00Z">
              <w:r w:rsidRPr="004C41C6">
                <w:t>2</w:t>
              </w:r>
            </w:ins>
          </w:p>
        </w:tc>
        <w:tc>
          <w:tcPr>
            <w:tcW w:w="857" w:type="dxa"/>
            <w:tcBorders>
              <w:top w:val="single" w:sz="4" w:space="0" w:color="auto"/>
              <w:left w:val="single" w:sz="4" w:space="0" w:color="auto"/>
              <w:bottom w:val="single" w:sz="4" w:space="0" w:color="auto"/>
              <w:right w:val="single" w:sz="4" w:space="0" w:color="auto"/>
            </w:tcBorders>
          </w:tcPr>
          <w:p w14:paraId="37AA1006" w14:textId="77777777" w:rsidR="006A6CE0" w:rsidRPr="00AC60A7" w:rsidRDefault="006A6CE0" w:rsidP="006A6CE0">
            <w:pPr>
              <w:pStyle w:val="TAC"/>
              <w:rPr>
                <w:ins w:id="816" w:author="Huawei" w:date="2025-01-23T18:50:00Z"/>
              </w:rPr>
            </w:pPr>
            <w:ins w:id="817"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235999D" w14:textId="77777777" w:rsidR="006A6CE0" w:rsidRPr="00AC60A7" w:rsidRDefault="006A6CE0" w:rsidP="006A6CE0">
            <w:pPr>
              <w:pStyle w:val="TAC"/>
              <w:rPr>
                <w:ins w:id="818" w:author="Huawei" w:date="2025-01-23T18:50:00Z"/>
              </w:rPr>
            </w:pPr>
            <w:ins w:id="819"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2D52D0F0" w14:textId="77777777" w:rsidR="006A6CE0" w:rsidRPr="00AC60A7" w:rsidRDefault="006A6CE0" w:rsidP="006A6CE0">
            <w:pPr>
              <w:pStyle w:val="TAC"/>
              <w:rPr>
                <w:ins w:id="820" w:author="Huawei" w:date="2025-01-23T18:50:00Z"/>
                <w:lang w:eastAsia="zh-CN"/>
              </w:rPr>
            </w:pPr>
            <w:ins w:id="821" w:author="Huawei" w:date="2025-01-23T18:50: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5D2643CE" w14:textId="77777777" w:rsidR="006A6CE0" w:rsidRPr="00AC60A7" w:rsidRDefault="006A6CE0" w:rsidP="006A6CE0">
            <w:pPr>
              <w:pStyle w:val="TAC"/>
              <w:rPr>
                <w:ins w:id="822" w:author="Huawei" w:date="2025-01-23T18:50:00Z"/>
              </w:rPr>
            </w:pPr>
            <w:ins w:id="823"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0040DA7" w14:textId="77777777" w:rsidR="006A6CE0" w:rsidRPr="00AC60A7" w:rsidRDefault="006A6CE0" w:rsidP="006A6CE0">
            <w:pPr>
              <w:pStyle w:val="TAC"/>
              <w:rPr>
                <w:ins w:id="824" w:author="Huawei" w:date="2025-01-23T18:50:00Z"/>
              </w:rPr>
            </w:pPr>
            <w:ins w:id="825" w:author="Huawei" w:date="2025-01-23T18:50: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568C9503" w14:textId="77777777" w:rsidR="006A6CE0" w:rsidRPr="00AC60A7" w:rsidRDefault="006A6CE0" w:rsidP="006A6CE0">
            <w:pPr>
              <w:pStyle w:val="TAC"/>
              <w:rPr>
                <w:ins w:id="826" w:author="Huawei" w:date="2025-01-23T18:50:00Z"/>
              </w:rPr>
            </w:pPr>
            <w:ins w:id="827" w:author="Huawei" w:date="2025-01-23T18:50:00Z">
              <w:r w:rsidRPr="00AC60A7">
                <w:t>2.5</w:t>
              </w:r>
            </w:ins>
          </w:p>
        </w:tc>
        <w:tc>
          <w:tcPr>
            <w:tcW w:w="738" w:type="dxa"/>
            <w:tcBorders>
              <w:top w:val="single" w:sz="4" w:space="0" w:color="auto"/>
              <w:left w:val="single" w:sz="4" w:space="0" w:color="auto"/>
              <w:bottom w:val="single" w:sz="4" w:space="0" w:color="auto"/>
              <w:right w:val="single" w:sz="4" w:space="0" w:color="auto"/>
            </w:tcBorders>
          </w:tcPr>
          <w:p w14:paraId="6A3D69A8" w14:textId="77777777" w:rsidR="006A6CE0" w:rsidRPr="00AC60A7" w:rsidRDefault="006A6CE0" w:rsidP="006A6CE0">
            <w:pPr>
              <w:pStyle w:val="TAC"/>
              <w:rPr>
                <w:ins w:id="828" w:author="Huawei" w:date="2025-01-23T18:50:00Z"/>
              </w:rPr>
            </w:pPr>
            <w:ins w:id="829"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10B3C81" w14:textId="77777777" w:rsidR="006A6CE0" w:rsidRPr="00AC60A7" w:rsidRDefault="006A6CE0" w:rsidP="006A6CE0">
            <w:pPr>
              <w:pStyle w:val="TAC"/>
              <w:rPr>
                <w:ins w:id="830" w:author="Huawei" w:date="2025-01-23T18:50:00Z"/>
              </w:rPr>
            </w:pPr>
            <w:ins w:id="831"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71CFEF9" w14:textId="77777777" w:rsidR="006A6CE0" w:rsidRPr="00AC60A7" w:rsidRDefault="006A6CE0" w:rsidP="006A6CE0">
            <w:pPr>
              <w:pStyle w:val="TAC"/>
              <w:rPr>
                <w:ins w:id="832" w:author="Huawei" w:date="2025-01-23T18:50:00Z"/>
              </w:rPr>
            </w:pPr>
            <w:ins w:id="833" w:author="Huawei" w:date="2025-01-23T18:50:00Z">
              <w:r w:rsidRPr="00AC60A7">
                <w:t>17-TT</w:t>
              </w:r>
            </w:ins>
          </w:p>
        </w:tc>
      </w:tr>
      <w:tr w:rsidR="006A6CE0" w:rsidRPr="00AC60A7" w14:paraId="71E8D404" w14:textId="77777777" w:rsidTr="00A22D4B">
        <w:trPr>
          <w:jc w:val="center"/>
          <w:ins w:id="834"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1EA5DBF9" w14:textId="2DA0918F" w:rsidR="006A6CE0" w:rsidRPr="00AC60A7" w:rsidRDefault="006A6CE0" w:rsidP="006A6CE0">
            <w:pPr>
              <w:pStyle w:val="TAC"/>
              <w:rPr>
                <w:ins w:id="835" w:author="Huawei" w:date="2025-01-23T18:50:00Z"/>
              </w:rPr>
            </w:pPr>
            <w:ins w:id="836" w:author="Huawei" w:date="2025-01-23T18:51:00Z">
              <w:r w:rsidRPr="004C41C6">
                <w:t>3</w:t>
              </w:r>
            </w:ins>
          </w:p>
        </w:tc>
        <w:tc>
          <w:tcPr>
            <w:tcW w:w="857" w:type="dxa"/>
            <w:tcBorders>
              <w:top w:val="single" w:sz="4" w:space="0" w:color="auto"/>
              <w:left w:val="single" w:sz="4" w:space="0" w:color="auto"/>
              <w:bottom w:val="single" w:sz="4" w:space="0" w:color="auto"/>
              <w:right w:val="single" w:sz="4" w:space="0" w:color="auto"/>
            </w:tcBorders>
          </w:tcPr>
          <w:p w14:paraId="5BF49CD2" w14:textId="77777777" w:rsidR="006A6CE0" w:rsidRPr="00AC60A7" w:rsidRDefault="006A6CE0" w:rsidP="006A6CE0">
            <w:pPr>
              <w:pStyle w:val="TAC"/>
              <w:rPr>
                <w:ins w:id="837" w:author="Huawei" w:date="2025-01-23T18:50:00Z"/>
              </w:rPr>
            </w:pPr>
            <w:ins w:id="838"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2311B6D" w14:textId="77777777" w:rsidR="006A6CE0" w:rsidRPr="00AC60A7" w:rsidRDefault="006A6CE0" w:rsidP="006A6CE0">
            <w:pPr>
              <w:pStyle w:val="TAC"/>
              <w:rPr>
                <w:ins w:id="839" w:author="Huawei" w:date="2025-01-23T18:50:00Z"/>
              </w:rPr>
            </w:pPr>
            <w:ins w:id="840"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0F5F718" w14:textId="77777777" w:rsidR="006A6CE0" w:rsidRPr="00AC60A7" w:rsidRDefault="006A6CE0" w:rsidP="006A6CE0">
            <w:pPr>
              <w:pStyle w:val="TAC"/>
              <w:rPr>
                <w:ins w:id="841" w:author="Huawei" w:date="2025-01-23T18:50:00Z"/>
                <w:lang w:eastAsia="zh-CN"/>
              </w:rPr>
            </w:pPr>
            <w:ins w:id="842"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37152D09" w14:textId="77777777" w:rsidR="006A6CE0" w:rsidRPr="00AC60A7" w:rsidRDefault="006A6CE0" w:rsidP="006A6CE0">
            <w:pPr>
              <w:pStyle w:val="TAC"/>
              <w:rPr>
                <w:ins w:id="843" w:author="Huawei" w:date="2025-01-23T18:50:00Z"/>
              </w:rPr>
            </w:pPr>
            <w:ins w:id="844"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26D7987" w14:textId="77777777" w:rsidR="006A6CE0" w:rsidRPr="00AC60A7" w:rsidRDefault="006A6CE0" w:rsidP="006A6CE0">
            <w:pPr>
              <w:pStyle w:val="TAC"/>
              <w:rPr>
                <w:ins w:id="845" w:author="Huawei" w:date="2025-01-23T18:50:00Z"/>
              </w:rPr>
            </w:pPr>
            <w:ins w:id="846"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CDBFFEA" w14:textId="77777777" w:rsidR="006A6CE0" w:rsidRPr="00AC60A7" w:rsidRDefault="006A6CE0" w:rsidP="006A6CE0">
            <w:pPr>
              <w:pStyle w:val="TAC"/>
              <w:rPr>
                <w:ins w:id="847" w:author="Huawei" w:date="2025-01-23T18:50:00Z"/>
                <w:lang w:eastAsia="zh-CN"/>
              </w:rPr>
            </w:pPr>
            <w:ins w:id="848"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EF5A5FA" w14:textId="77777777" w:rsidR="006A6CE0" w:rsidRPr="00AC60A7" w:rsidRDefault="006A6CE0" w:rsidP="006A6CE0">
            <w:pPr>
              <w:pStyle w:val="TAC"/>
              <w:rPr>
                <w:ins w:id="849" w:author="Huawei" w:date="2025-01-23T18:50:00Z"/>
              </w:rPr>
            </w:pPr>
            <w:ins w:id="850"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0ED25EF" w14:textId="77777777" w:rsidR="006A6CE0" w:rsidRPr="00AC60A7" w:rsidRDefault="006A6CE0" w:rsidP="006A6CE0">
            <w:pPr>
              <w:pStyle w:val="TAC"/>
              <w:rPr>
                <w:ins w:id="851" w:author="Huawei" w:date="2025-01-23T18:50:00Z"/>
              </w:rPr>
            </w:pPr>
            <w:ins w:id="852"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4D531EB" w14:textId="77777777" w:rsidR="006A6CE0" w:rsidRPr="00AC60A7" w:rsidRDefault="006A6CE0" w:rsidP="006A6CE0">
            <w:pPr>
              <w:pStyle w:val="TAC"/>
              <w:rPr>
                <w:ins w:id="853" w:author="Huawei" w:date="2025-01-23T18:50:00Z"/>
              </w:rPr>
            </w:pPr>
            <w:ins w:id="854" w:author="Huawei" w:date="2025-01-23T18:50:00Z">
              <w:r w:rsidRPr="00AC60A7">
                <w:t>9-TT</w:t>
              </w:r>
            </w:ins>
          </w:p>
        </w:tc>
      </w:tr>
      <w:tr w:rsidR="006A6CE0" w:rsidRPr="00AC60A7" w14:paraId="0FDEA612" w14:textId="77777777" w:rsidTr="00A22D4B">
        <w:trPr>
          <w:jc w:val="center"/>
          <w:ins w:id="855"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0C1AA0E1" w14:textId="1AF7132B" w:rsidR="006A6CE0" w:rsidRPr="00AC60A7" w:rsidRDefault="006A6CE0" w:rsidP="006A6CE0">
            <w:pPr>
              <w:pStyle w:val="TAC"/>
              <w:rPr>
                <w:ins w:id="856" w:author="Huawei" w:date="2025-01-23T18:50:00Z"/>
              </w:rPr>
            </w:pPr>
            <w:ins w:id="857" w:author="Huawei" w:date="2025-01-23T18:51:00Z">
              <w:r w:rsidRPr="004C41C6">
                <w:t>4</w:t>
              </w:r>
            </w:ins>
          </w:p>
        </w:tc>
        <w:tc>
          <w:tcPr>
            <w:tcW w:w="857" w:type="dxa"/>
            <w:tcBorders>
              <w:top w:val="single" w:sz="4" w:space="0" w:color="auto"/>
              <w:left w:val="single" w:sz="4" w:space="0" w:color="auto"/>
              <w:bottom w:val="single" w:sz="4" w:space="0" w:color="auto"/>
              <w:right w:val="single" w:sz="4" w:space="0" w:color="auto"/>
            </w:tcBorders>
          </w:tcPr>
          <w:p w14:paraId="749AA24A" w14:textId="77777777" w:rsidR="006A6CE0" w:rsidRPr="00AC60A7" w:rsidRDefault="006A6CE0" w:rsidP="006A6CE0">
            <w:pPr>
              <w:pStyle w:val="TAC"/>
              <w:rPr>
                <w:ins w:id="858" w:author="Huawei" w:date="2025-01-23T18:50:00Z"/>
              </w:rPr>
            </w:pPr>
            <w:ins w:id="859"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B50E6D1" w14:textId="77777777" w:rsidR="006A6CE0" w:rsidRPr="00AC60A7" w:rsidRDefault="006A6CE0" w:rsidP="006A6CE0">
            <w:pPr>
              <w:pStyle w:val="TAC"/>
              <w:rPr>
                <w:ins w:id="860" w:author="Huawei" w:date="2025-01-23T18:50:00Z"/>
                <w:lang w:eastAsia="zh-CN"/>
              </w:rPr>
            </w:pPr>
            <w:ins w:id="861"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9B3DC89" w14:textId="77777777" w:rsidR="006A6CE0" w:rsidRPr="00AC60A7" w:rsidRDefault="006A6CE0" w:rsidP="006A6CE0">
            <w:pPr>
              <w:pStyle w:val="TAC"/>
              <w:rPr>
                <w:ins w:id="862" w:author="Huawei" w:date="2025-01-23T18:50:00Z"/>
                <w:lang w:eastAsia="zh-CN"/>
              </w:rPr>
            </w:pPr>
            <w:ins w:id="863"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42029F2" w14:textId="77777777" w:rsidR="006A6CE0" w:rsidRPr="00AC60A7" w:rsidRDefault="006A6CE0" w:rsidP="006A6CE0">
            <w:pPr>
              <w:pStyle w:val="TAC"/>
              <w:rPr>
                <w:ins w:id="864" w:author="Huawei" w:date="2025-01-23T18:50:00Z"/>
              </w:rPr>
            </w:pPr>
            <w:ins w:id="865"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0F5E8E8" w14:textId="77777777" w:rsidR="006A6CE0" w:rsidRPr="00AC60A7" w:rsidRDefault="006A6CE0" w:rsidP="006A6CE0">
            <w:pPr>
              <w:pStyle w:val="TAC"/>
              <w:rPr>
                <w:ins w:id="866" w:author="Huawei" w:date="2025-01-23T18:50:00Z"/>
              </w:rPr>
            </w:pPr>
            <w:ins w:id="867"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4F4C466" w14:textId="77777777" w:rsidR="006A6CE0" w:rsidRPr="00AC60A7" w:rsidRDefault="006A6CE0" w:rsidP="006A6CE0">
            <w:pPr>
              <w:pStyle w:val="TAC"/>
              <w:rPr>
                <w:ins w:id="868" w:author="Huawei" w:date="2025-01-23T18:50:00Z"/>
                <w:lang w:eastAsia="zh-CN"/>
              </w:rPr>
            </w:pPr>
            <w:ins w:id="869"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6D1F7F21" w14:textId="77777777" w:rsidR="006A6CE0" w:rsidRPr="00AC60A7" w:rsidRDefault="006A6CE0" w:rsidP="006A6CE0">
            <w:pPr>
              <w:pStyle w:val="TAC"/>
              <w:rPr>
                <w:ins w:id="870" w:author="Huawei" w:date="2025-01-23T18:50:00Z"/>
              </w:rPr>
            </w:pPr>
            <w:ins w:id="871"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C5D06F4" w14:textId="77777777" w:rsidR="006A6CE0" w:rsidRPr="00AC60A7" w:rsidRDefault="006A6CE0" w:rsidP="006A6CE0">
            <w:pPr>
              <w:pStyle w:val="TAC"/>
              <w:rPr>
                <w:ins w:id="872" w:author="Huawei" w:date="2025-01-23T18:50:00Z"/>
              </w:rPr>
            </w:pPr>
            <w:ins w:id="873"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7E0A31F" w14:textId="77777777" w:rsidR="006A6CE0" w:rsidRPr="00AC60A7" w:rsidRDefault="006A6CE0" w:rsidP="006A6CE0">
            <w:pPr>
              <w:pStyle w:val="TAC"/>
              <w:rPr>
                <w:ins w:id="874" w:author="Huawei" w:date="2025-01-23T18:50:00Z"/>
              </w:rPr>
            </w:pPr>
            <w:ins w:id="875" w:author="Huawei" w:date="2025-01-23T18:50:00Z">
              <w:r w:rsidRPr="00AC60A7">
                <w:t>9-TT</w:t>
              </w:r>
            </w:ins>
          </w:p>
        </w:tc>
      </w:tr>
      <w:tr w:rsidR="006A6CE0" w:rsidRPr="00AC60A7" w14:paraId="5806DF02" w14:textId="77777777" w:rsidTr="00A22D4B">
        <w:trPr>
          <w:jc w:val="center"/>
          <w:ins w:id="876"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6B95B0CA" w14:textId="46BB3920" w:rsidR="006A6CE0" w:rsidRPr="00AC60A7" w:rsidRDefault="006A6CE0" w:rsidP="006A6CE0">
            <w:pPr>
              <w:pStyle w:val="TAC"/>
              <w:rPr>
                <w:ins w:id="877" w:author="Huawei" w:date="2025-01-23T18:50:00Z"/>
              </w:rPr>
            </w:pPr>
            <w:ins w:id="878" w:author="Huawei" w:date="2025-01-23T18:51:00Z">
              <w:r w:rsidRPr="004C41C6">
                <w:t>5</w:t>
              </w:r>
            </w:ins>
          </w:p>
        </w:tc>
        <w:tc>
          <w:tcPr>
            <w:tcW w:w="857" w:type="dxa"/>
            <w:tcBorders>
              <w:top w:val="single" w:sz="4" w:space="0" w:color="auto"/>
              <w:left w:val="single" w:sz="4" w:space="0" w:color="auto"/>
              <w:bottom w:val="single" w:sz="4" w:space="0" w:color="auto"/>
              <w:right w:val="single" w:sz="4" w:space="0" w:color="auto"/>
            </w:tcBorders>
          </w:tcPr>
          <w:p w14:paraId="68AC34AF" w14:textId="77777777" w:rsidR="006A6CE0" w:rsidRPr="00AC60A7" w:rsidRDefault="006A6CE0" w:rsidP="006A6CE0">
            <w:pPr>
              <w:pStyle w:val="TAC"/>
              <w:rPr>
                <w:ins w:id="879" w:author="Huawei" w:date="2025-01-23T18:50:00Z"/>
                <w:lang w:eastAsia="zh-CN"/>
              </w:rPr>
            </w:pPr>
            <w:ins w:id="880"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16E0ECB" w14:textId="77777777" w:rsidR="006A6CE0" w:rsidRPr="00AC60A7" w:rsidRDefault="006A6CE0" w:rsidP="006A6CE0">
            <w:pPr>
              <w:pStyle w:val="TAC"/>
              <w:rPr>
                <w:ins w:id="881" w:author="Huawei" w:date="2025-01-23T18:50:00Z"/>
              </w:rPr>
            </w:pPr>
            <w:ins w:id="882"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663A46D4" w14:textId="77777777" w:rsidR="006A6CE0" w:rsidRPr="00AC60A7" w:rsidRDefault="006A6CE0" w:rsidP="006A6CE0">
            <w:pPr>
              <w:pStyle w:val="TAC"/>
              <w:rPr>
                <w:ins w:id="883" w:author="Huawei" w:date="2025-01-23T18:50:00Z"/>
                <w:lang w:eastAsia="zh-CN"/>
              </w:rPr>
            </w:pPr>
            <w:ins w:id="884"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64BC1EFC" w14:textId="77777777" w:rsidR="006A6CE0" w:rsidRPr="00AC60A7" w:rsidRDefault="006A6CE0" w:rsidP="006A6CE0">
            <w:pPr>
              <w:pStyle w:val="TAC"/>
              <w:rPr>
                <w:ins w:id="885" w:author="Huawei" w:date="2025-01-23T18:50:00Z"/>
              </w:rPr>
            </w:pPr>
            <w:ins w:id="886"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FFD9FF0" w14:textId="77777777" w:rsidR="006A6CE0" w:rsidRPr="00AC60A7" w:rsidRDefault="006A6CE0" w:rsidP="006A6CE0">
            <w:pPr>
              <w:pStyle w:val="TAC"/>
              <w:rPr>
                <w:ins w:id="887" w:author="Huawei" w:date="2025-01-23T18:50:00Z"/>
              </w:rPr>
            </w:pPr>
            <w:ins w:id="888"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5FED6D5D" w14:textId="77777777" w:rsidR="006A6CE0" w:rsidRPr="00AC60A7" w:rsidRDefault="006A6CE0" w:rsidP="006A6CE0">
            <w:pPr>
              <w:pStyle w:val="TAC"/>
              <w:rPr>
                <w:ins w:id="889" w:author="Huawei" w:date="2025-01-23T18:50:00Z"/>
                <w:lang w:eastAsia="zh-CN"/>
              </w:rPr>
            </w:pPr>
            <w:ins w:id="890"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328964F3" w14:textId="77777777" w:rsidR="006A6CE0" w:rsidRPr="00AC60A7" w:rsidRDefault="006A6CE0" w:rsidP="006A6CE0">
            <w:pPr>
              <w:pStyle w:val="TAC"/>
              <w:rPr>
                <w:ins w:id="891" w:author="Huawei" w:date="2025-01-23T18:50:00Z"/>
              </w:rPr>
            </w:pPr>
            <w:ins w:id="892"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BF281C9" w14:textId="77777777" w:rsidR="006A6CE0" w:rsidRPr="00AC60A7" w:rsidRDefault="006A6CE0" w:rsidP="006A6CE0">
            <w:pPr>
              <w:pStyle w:val="TAC"/>
              <w:rPr>
                <w:ins w:id="893" w:author="Huawei" w:date="2025-01-23T18:50:00Z"/>
              </w:rPr>
            </w:pPr>
            <w:ins w:id="894"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169EF1D" w14:textId="77777777" w:rsidR="006A6CE0" w:rsidRPr="00AC60A7" w:rsidRDefault="006A6CE0" w:rsidP="006A6CE0">
            <w:pPr>
              <w:pStyle w:val="TAC"/>
              <w:rPr>
                <w:ins w:id="895" w:author="Huawei" w:date="2025-01-23T18:50:00Z"/>
              </w:rPr>
            </w:pPr>
            <w:ins w:id="896" w:author="Huawei" w:date="2025-01-23T18:50:00Z">
              <w:r w:rsidRPr="00AC60A7">
                <w:t>19-TT</w:t>
              </w:r>
            </w:ins>
          </w:p>
        </w:tc>
      </w:tr>
      <w:tr w:rsidR="006A6CE0" w:rsidRPr="00AC60A7" w14:paraId="3D7803BE" w14:textId="77777777" w:rsidTr="00A22D4B">
        <w:trPr>
          <w:jc w:val="center"/>
          <w:ins w:id="897"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AA647C4" w14:textId="3DF8DD4E" w:rsidR="006A6CE0" w:rsidRPr="00AC60A7" w:rsidRDefault="006A6CE0" w:rsidP="006A6CE0">
            <w:pPr>
              <w:pStyle w:val="TAC"/>
              <w:rPr>
                <w:ins w:id="898" w:author="Huawei" w:date="2025-01-23T18:50:00Z"/>
                <w:lang w:eastAsia="zh-CN"/>
              </w:rPr>
            </w:pPr>
            <w:ins w:id="899" w:author="Huawei" w:date="2025-01-23T18:51:00Z">
              <w:r w:rsidRPr="004C41C6">
                <w:rPr>
                  <w:rFonts w:hint="eastAsia"/>
                  <w:lang w:eastAsia="zh-CN"/>
                </w:rPr>
                <w:t>6</w:t>
              </w:r>
            </w:ins>
          </w:p>
        </w:tc>
        <w:tc>
          <w:tcPr>
            <w:tcW w:w="857" w:type="dxa"/>
            <w:tcBorders>
              <w:top w:val="single" w:sz="4" w:space="0" w:color="auto"/>
              <w:left w:val="single" w:sz="4" w:space="0" w:color="auto"/>
              <w:bottom w:val="single" w:sz="4" w:space="0" w:color="auto"/>
              <w:right w:val="single" w:sz="4" w:space="0" w:color="auto"/>
            </w:tcBorders>
          </w:tcPr>
          <w:p w14:paraId="781BE8B1" w14:textId="77777777" w:rsidR="006A6CE0" w:rsidRPr="00AC60A7" w:rsidRDefault="006A6CE0" w:rsidP="006A6CE0">
            <w:pPr>
              <w:pStyle w:val="TAC"/>
              <w:rPr>
                <w:ins w:id="900" w:author="Huawei" w:date="2025-01-23T18:50:00Z"/>
              </w:rPr>
            </w:pPr>
            <w:ins w:id="901"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1BABADF" w14:textId="77777777" w:rsidR="006A6CE0" w:rsidRPr="00AC60A7" w:rsidRDefault="006A6CE0" w:rsidP="006A6CE0">
            <w:pPr>
              <w:pStyle w:val="TAC"/>
              <w:rPr>
                <w:ins w:id="902" w:author="Huawei" w:date="2025-01-23T18:50:00Z"/>
              </w:rPr>
            </w:pPr>
            <w:ins w:id="903"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539FDE7E" w14:textId="77777777" w:rsidR="006A6CE0" w:rsidRPr="00AC60A7" w:rsidRDefault="006A6CE0" w:rsidP="006A6CE0">
            <w:pPr>
              <w:pStyle w:val="TAC"/>
              <w:rPr>
                <w:ins w:id="904" w:author="Huawei" w:date="2025-01-23T18:50:00Z"/>
                <w:lang w:eastAsia="zh-CN"/>
              </w:rPr>
            </w:pPr>
            <w:ins w:id="905" w:author="Huawei" w:date="2025-01-23T18:50: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37276DAD" w14:textId="77777777" w:rsidR="006A6CE0" w:rsidRPr="00AC60A7" w:rsidRDefault="006A6CE0" w:rsidP="006A6CE0">
            <w:pPr>
              <w:pStyle w:val="TAC"/>
              <w:rPr>
                <w:ins w:id="906" w:author="Huawei" w:date="2025-01-23T18:50:00Z"/>
              </w:rPr>
            </w:pPr>
            <w:ins w:id="907"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7EA760E2" w14:textId="77777777" w:rsidR="006A6CE0" w:rsidRPr="00AC60A7" w:rsidRDefault="006A6CE0" w:rsidP="006A6CE0">
            <w:pPr>
              <w:pStyle w:val="TAC"/>
              <w:rPr>
                <w:ins w:id="908" w:author="Huawei" w:date="2025-01-23T18:50:00Z"/>
              </w:rPr>
            </w:pPr>
            <w:ins w:id="909" w:author="Huawei" w:date="2025-01-23T18:50: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763CB28A" w14:textId="77777777" w:rsidR="006A6CE0" w:rsidRPr="00AC60A7" w:rsidRDefault="006A6CE0" w:rsidP="006A6CE0">
            <w:pPr>
              <w:pStyle w:val="TAC"/>
              <w:rPr>
                <w:ins w:id="910" w:author="Huawei" w:date="2025-01-23T18:50:00Z"/>
                <w:lang w:eastAsia="zh-CN"/>
              </w:rPr>
            </w:pPr>
            <w:ins w:id="911" w:author="Huawei" w:date="2025-01-23T18:50:00Z">
              <w:r w:rsidRPr="00AC60A7">
                <w:rPr>
                  <w:lang w:eastAsia="zh-CN"/>
                </w:rPr>
                <w:t>2.5</w:t>
              </w:r>
            </w:ins>
          </w:p>
        </w:tc>
        <w:tc>
          <w:tcPr>
            <w:tcW w:w="738" w:type="dxa"/>
            <w:tcBorders>
              <w:top w:val="single" w:sz="4" w:space="0" w:color="auto"/>
              <w:left w:val="single" w:sz="4" w:space="0" w:color="auto"/>
              <w:bottom w:val="single" w:sz="4" w:space="0" w:color="auto"/>
              <w:right w:val="single" w:sz="4" w:space="0" w:color="auto"/>
            </w:tcBorders>
          </w:tcPr>
          <w:p w14:paraId="119A3C77" w14:textId="77777777" w:rsidR="006A6CE0" w:rsidRPr="00AC60A7" w:rsidRDefault="006A6CE0" w:rsidP="006A6CE0">
            <w:pPr>
              <w:pStyle w:val="TAC"/>
              <w:rPr>
                <w:ins w:id="912" w:author="Huawei" w:date="2025-01-23T18:50:00Z"/>
              </w:rPr>
            </w:pPr>
            <w:ins w:id="913"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50E5D19" w14:textId="77777777" w:rsidR="006A6CE0" w:rsidRPr="00AC60A7" w:rsidRDefault="006A6CE0" w:rsidP="006A6CE0">
            <w:pPr>
              <w:pStyle w:val="TAC"/>
              <w:rPr>
                <w:ins w:id="914" w:author="Huawei" w:date="2025-01-23T18:50:00Z"/>
              </w:rPr>
            </w:pPr>
            <w:ins w:id="915"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31666F0" w14:textId="77777777" w:rsidR="006A6CE0" w:rsidRPr="00AC60A7" w:rsidRDefault="006A6CE0" w:rsidP="006A6CE0">
            <w:pPr>
              <w:pStyle w:val="TAC"/>
              <w:rPr>
                <w:ins w:id="916" w:author="Huawei" w:date="2025-01-23T18:50:00Z"/>
              </w:rPr>
            </w:pPr>
            <w:ins w:id="917" w:author="Huawei" w:date="2025-01-23T18:50:00Z">
              <w:r w:rsidRPr="00AC60A7">
                <w:t>17-TT</w:t>
              </w:r>
            </w:ins>
          </w:p>
        </w:tc>
      </w:tr>
      <w:tr w:rsidR="006A6CE0" w:rsidRPr="00AC60A7" w14:paraId="0D94A2D6" w14:textId="77777777" w:rsidTr="00A22D4B">
        <w:trPr>
          <w:jc w:val="center"/>
          <w:ins w:id="918"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403461EC" w14:textId="5EF6CC49" w:rsidR="006A6CE0" w:rsidRPr="00AC60A7" w:rsidRDefault="006A6CE0" w:rsidP="006A6CE0">
            <w:pPr>
              <w:pStyle w:val="TAC"/>
              <w:rPr>
                <w:ins w:id="919" w:author="Huawei" w:date="2025-01-23T18:50:00Z"/>
                <w:lang w:eastAsia="zh-CN"/>
              </w:rPr>
            </w:pPr>
            <w:ins w:id="920" w:author="Huawei" w:date="2025-01-23T18:51:00Z">
              <w:r w:rsidRPr="004C41C6">
                <w:t>7</w:t>
              </w:r>
            </w:ins>
          </w:p>
        </w:tc>
        <w:tc>
          <w:tcPr>
            <w:tcW w:w="857" w:type="dxa"/>
            <w:tcBorders>
              <w:top w:val="single" w:sz="4" w:space="0" w:color="auto"/>
              <w:left w:val="single" w:sz="4" w:space="0" w:color="auto"/>
              <w:bottom w:val="single" w:sz="4" w:space="0" w:color="auto"/>
              <w:right w:val="single" w:sz="4" w:space="0" w:color="auto"/>
            </w:tcBorders>
          </w:tcPr>
          <w:p w14:paraId="349D62AB" w14:textId="77777777" w:rsidR="006A6CE0" w:rsidRPr="00AC60A7" w:rsidRDefault="006A6CE0" w:rsidP="006A6CE0">
            <w:pPr>
              <w:pStyle w:val="TAC"/>
              <w:rPr>
                <w:ins w:id="921" w:author="Huawei" w:date="2025-01-23T18:50:00Z"/>
              </w:rPr>
            </w:pPr>
            <w:ins w:id="922"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4DEFBFC" w14:textId="77777777" w:rsidR="006A6CE0" w:rsidRPr="00AC60A7" w:rsidRDefault="006A6CE0" w:rsidP="006A6CE0">
            <w:pPr>
              <w:pStyle w:val="TAC"/>
              <w:rPr>
                <w:ins w:id="923" w:author="Huawei" w:date="2025-01-23T18:50:00Z"/>
              </w:rPr>
            </w:pPr>
            <w:ins w:id="924"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975BF6C" w14:textId="77777777" w:rsidR="006A6CE0" w:rsidRPr="00AC60A7" w:rsidRDefault="006A6CE0" w:rsidP="006A6CE0">
            <w:pPr>
              <w:pStyle w:val="TAC"/>
              <w:rPr>
                <w:ins w:id="925" w:author="Huawei" w:date="2025-01-23T18:50:00Z"/>
                <w:lang w:eastAsia="zh-CN"/>
              </w:rPr>
            </w:pPr>
            <w:ins w:id="926"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453D7A03" w14:textId="77777777" w:rsidR="006A6CE0" w:rsidRPr="00AC60A7" w:rsidRDefault="006A6CE0" w:rsidP="006A6CE0">
            <w:pPr>
              <w:pStyle w:val="TAC"/>
              <w:rPr>
                <w:ins w:id="927" w:author="Huawei" w:date="2025-01-23T18:50:00Z"/>
              </w:rPr>
            </w:pPr>
            <w:ins w:id="928"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27E8E85" w14:textId="77777777" w:rsidR="006A6CE0" w:rsidRPr="00AC60A7" w:rsidRDefault="006A6CE0" w:rsidP="006A6CE0">
            <w:pPr>
              <w:pStyle w:val="TAC"/>
              <w:rPr>
                <w:ins w:id="929" w:author="Huawei" w:date="2025-01-23T18:50:00Z"/>
              </w:rPr>
            </w:pPr>
            <w:ins w:id="930"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2C2E5E75" w14:textId="77777777" w:rsidR="006A6CE0" w:rsidRPr="00AC60A7" w:rsidRDefault="006A6CE0" w:rsidP="006A6CE0">
            <w:pPr>
              <w:pStyle w:val="TAC"/>
              <w:rPr>
                <w:ins w:id="931" w:author="Huawei" w:date="2025-01-23T18:50:00Z"/>
                <w:lang w:eastAsia="zh-CN"/>
              </w:rPr>
            </w:pPr>
            <w:ins w:id="932"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09EA75B0" w14:textId="77777777" w:rsidR="006A6CE0" w:rsidRPr="00AC60A7" w:rsidRDefault="006A6CE0" w:rsidP="006A6CE0">
            <w:pPr>
              <w:pStyle w:val="TAC"/>
              <w:rPr>
                <w:ins w:id="933" w:author="Huawei" w:date="2025-01-23T18:50:00Z"/>
              </w:rPr>
            </w:pPr>
            <w:ins w:id="934"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2B1A9D9" w14:textId="77777777" w:rsidR="006A6CE0" w:rsidRPr="00AC60A7" w:rsidRDefault="006A6CE0" w:rsidP="006A6CE0">
            <w:pPr>
              <w:pStyle w:val="TAC"/>
              <w:rPr>
                <w:ins w:id="935" w:author="Huawei" w:date="2025-01-23T18:50:00Z"/>
              </w:rPr>
            </w:pPr>
            <w:ins w:id="936"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4CD9331" w14:textId="77777777" w:rsidR="006A6CE0" w:rsidRPr="00AC60A7" w:rsidRDefault="006A6CE0" w:rsidP="006A6CE0">
            <w:pPr>
              <w:pStyle w:val="TAC"/>
              <w:rPr>
                <w:ins w:id="937" w:author="Huawei" w:date="2025-01-23T18:50:00Z"/>
              </w:rPr>
            </w:pPr>
            <w:ins w:id="938" w:author="Huawei" w:date="2025-01-23T18:50:00Z">
              <w:r w:rsidRPr="00AC60A7">
                <w:t>9-TT</w:t>
              </w:r>
            </w:ins>
          </w:p>
        </w:tc>
      </w:tr>
      <w:tr w:rsidR="006A6CE0" w:rsidRPr="00AC60A7" w14:paraId="095C0F4B" w14:textId="77777777" w:rsidTr="00A22D4B">
        <w:trPr>
          <w:jc w:val="center"/>
          <w:ins w:id="939"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A37A2AB" w14:textId="7387844E" w:rsidR="006A6CE0" w:rsidRPr="00AC60A7" w:rsidRDefault="006A6CE0" w:rsidP="006A6CE0">
            <w:pPr>
              <w:pStyle w:val="TAC"/>
              <w:rPr>
                <w:ins w:id="940" w:author="Huawei" w:date="2025-01-23T18:50:00Z"/>
                <w:lang w:eastAsia="zh-CN"/>
              </w:rPr>
            </w:pPr>
            <w:ins w:id="941" w:author="Huawei" w:date="2025-01-23T18:51:00Z">
              <w:r w:rsidRPr="004C41C6">
                <w:t>8</w:t>
              </w:r>
            </w:ins>
          </w:p>
        </w:tc>
        <w:tc>
          <w:tcPr>
            <w:tcW w:w="857" w:type="dxa"/>
            <w:tcBorders>
              <w:top w:val="single" w:sz="4" w:space="0" w:color="auto"/>
              <w:left w:val="single" w:sz="4" w:space="0" w:color="auto"/>
              <w:bottom w:val="single" w:sz="4" w:space="0" w:color="auto"/>
              <w:right w:val="single" w:sz="4" w:space="0" w:color="auto"/>
            </w:tcBorders>
          </w:tcPr>
          <w:p w14:paraId="63683311" w14:textId="77777777" w:rsidR="006A6CE0" w:rsidRPr="00AC60A7" w:rsidRDefault="006A6CE0" w:rsidP="006A6CE0">
            <w:pPr>
              <w:pStyle w:val="TAC"/>
              <w:rPr>
                <w:ins w:id="942" w:author="Huawei" w:date="2025-01-23T18:50:00Z"/>
              </w:rPr>
            </w:pPr>
            <w:ins w:id="943"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F7BEED0" w14:textId="77777777" w:rsidR="006A6CE0" w:rsidRPr="00AC60A7" w:rsidRDefault="006A6CE0" w:rsidP="006A6CE0">
            <w:pPr>
              <w:pStyle w:val="TAC"/>
              <w:rPr>
                <w:ins w:id="944" w:author="Huawei" w:date="2025-01-23T18:50:00Z"/>
              </w:rPr>
            </w:pPr>
            <w:ins w:id="945"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40858105" w14:textId="77777777" w:rsidR="006A6CE0" w:rsidRPr="00AC60A7" w:rsidRDefault="006A6CE0" w:rsidP="006A6CE0">
            <w:pPr>
              <w:pStyle w:val="TAC"/>
              <w:rPr>
                <w:ins w:id="946" w:author="Huawei" w:date="2025-01-23T18:50:00Z"/>
                <w:lang w:eastAsia="zh-CN"/>
              </w:rPr>
            </w:pPr>
            <w:ins w:id="947"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5CB38664" w14:textId="77777777" w:rsidR="006A6CE0" w:rsidRPr="00AC60A7" w:rsidRDefault="006A6CE0" w:rsidP="006A6CE0">
            <w:pPr>
              <w:pStyle w:val="TAC"/>
              <w:rPr>
                <w:ins w:id="948" w:author="Huawei" w:date="2025-01-23T18:50:00Z"/>
              </w:rPr>
            </w:pPr>
            <w:ins w:id="949"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E37818B" w14:textId="77777777" w:rsidR="006A6CE0" w:rsidRPr="00AC60A7" w:rsidRDefault="006A6CE0" w:rsidP="006A6CE0">
            <w:pPr>
              <w:pStyle w:val="TAC"/>
              <w:rPr>
                <w:ins w:id="950" w:author="Huawei" w:date="2025-01-23T18:50:00Z"/>
              </w:rPr>
            </w:pPr>
            <w:ins w:id="951"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62719BD1" w14:textId="77777777" w:rsidR="006A6CE0" w:rsidRPr="00AC60A7" w:rsidRDefault="006A6CE0" w:rsidP="006A6CE0">
            <w:pPr>
              <w:pStyle w:val="TAC"/>
              <w:rPr>
                <w:ins w:id="952" w:author="Huawei" w:date="2025-01-23T18:50:00Z"/>
                <w:lang w:eastAsia="zh-CN"/>
              </w:rPr>
            </w:pPr>
            <w:ins w:id="953"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3B73978A" w14:textId="77777777" w:rsidR="006A6CE0" w:rsidRPr="00AC60A7" w:rsidRDefault="006A6CE0" w:rsidP="006A6CE0">
            <w:pPr>
              <w:pStyle w:val="TAC"/>
              <w:rPr>
                <w:ins w:id="954" w:author="Huawei" w:date="2025-01-23T18:50:00Z"/>
              </w:rPr>
            </w:pPr>
            <w:ins w:id="955"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C895136" w14:textId="77777777" w:rsidR="006A6CE0" w:rsidRPr="00AC60A7" w:rsidRDefault="006A6CE0" w:rsidP="006A6CE0">
            <w:pPr>
              <w:pStyle w:val="TAC"/>
              <w:rPr>
                <w:ins w:id="956" w:author="Huawei" w:date="2025-01-23T18:50:00Z"/>
              </w:rPr>
            </w:pPr>
            <w:ins w:id="957"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1AFD7AC8" w14:textId="77777777" w:rsidR="006A6CE0" w:rsidRPr="00AC60A7" w:rsidRDefault="006A6CE0" w:rsidP="006A6CE0">
            <w:pPr>
              <w:pStyle w:val="TAC"/>
              <w:rPr>
                <w:ins w:id="958" w:author="Huawei" w:date="2025-01-23T18:50:00Z"/>
              </w:rPr>
            </w:pPr>
            <w:ins w:id="959" w:author="Huawei" w:date="2025-01-23T18:50:00Z">
              <w:r w:rsidRPr="00AC60A7">
                <w:t>9-TT</w:t>
              </w:r>
            </w:ins>
          </w:p>
        </w:tc>
      </w:tr>
      <w:tr w:rsidR="006A6CE0" w:rsidRPr="00AC60A7" w14:paraId="3F97F1EB" w14:textId="77777777" w:rsidTr="00A22D4B">
        <w:trPr>
          <w:jc w:val="center"/>
          <w:ins w:id="960"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2BC37269" w14:textId="178B4869" w:rsidR="006A6CE0" w:rsidRPr="00AC60A7" w:rsidRDefault="006A6CE0" w:rsidP="006A6CE0">
            <w:pPr>
              <w:pStyle w:val="TAC"/>
              <w:rPr>
                <w:ins w:id="961" w:author="Huawei" w:date="2025-01-23T18:50:00Z"/>
                <w:lang w:eastAsia="zh-CN"/>
              </w:rPr>
            </w:pPr>
            <w:ins w:id="962" w:author="Huawei" w:date="2025-01-23T18:51:00Z">
              <w:r w:rsidRPr="004C41C6">
                <w:t>9</w:t>
              </w:r>
            </w:ins>
          </w:p>
        </w:tc>
        <w:tc>
          <w:tcPr>
            <w:tcW w:w="857" w:type="dxa"/>
            <w:tcBorders>
              <w:top w:val="single" w:sz="4" w:space="0" w:color="auto"/>
              <w:left w:val="single" w:sz="4" w:space="0" w:color="auto"/>
              <w:bottom w:val="single" w:sz="4" w:space="0" w:color="auto"/>
              <w:right w:val="single" w:sz="4" w:space="0" w:color="auto"/>
            </w:tcBorders>
          </w:tcPr>
          <w:p w14:paraId="0408E889" w14:textId="77777777" w:rsidR="006A6CE0" w:rsidRPr="00AC60A7" w:rsidRDefault="006A6CE0" w:rsidP="006A6CE0">
            <w:pPr>
              <w:pStyle w:val="TAC"/>
              <w:rPr>
                <w:ins w:id="963" w:author="Huawei" w:date="2025-01-23T18:50:00Z"/>
                <w:lang w:eastAsia="zh-CN"/>
              </w:rPr>
            </w:pPr>
            <w:ins w:id="964"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4CD80B2" w14:textId="77777777" w:rsidR="006A6CE0" w:rsidRPr="00AC60A7" w:rsidRDefault="006A6CE0" w:rsidP="006A6CE0">
            <w:pPr>
              <w:pStyle w:val="TAC"/>
              <w:rPr>
                <w:ins w:id="965" w:author="Huawei" w:date="2025-01-23T18:50:00Z"/>
                <w:lang w:eastAsia="zh-CN"/>
              </w:rPr>
            </w:pPr>
            <w:ins w:id="966"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3ACF1DF5" w14:textId="77777777" w:rsidR="006A6CE0" w:rsidRPr="00AC60A7" w:rsidRDefault="006A6CE0" w:rsidP="006A6CE0">
            <w:pPr>
              <w:pStyle w:val="TAC"/>
              <w:rPr>
                <w:ins w:id="967" w:author="Huawei" w:date="2025-01-23T18:50:00Z"/>
                <w:lang w:eastAsia="zh-CN"/>
              </w:rPr>
            </w:pPr>
            <w:ins w:id="968"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36BD0C0F" w14:textId="77777777" w:rsidR="006A6CE0" w:rsidRPr="00AC60A7" w:rsidRDefault="006A6CE0" w:rsidP="006A6CE0">
            <w:pPr>
              <w:pStyle w:val="TAC"/>
              <w:rPr>
                <w:ins w:id="969" w:author="Huawei" w:date="2025-01-23T18:50:00Z"/>
              </w:rPr>
            </w:pPr>
            <w:ins w:id="970"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D845CF1" w14:textId="77777777" w:rsidR="006A6CE0" w:rsidRPr="00AC60A7" w:rsidRDefault="006A6CE0" w:rsidP="006A6CE0">
            <w:pPr>
              <w:pStyle w:val="TAC"/>
              <w:rPr>
                <w:ins w:id="971" w:author="Huawei" w:date="2025-01-23T18:50:00Z"/>
              </w:rPr>
            </w:pPr>
            <w:ins w:id="972"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29EE3396" w14:textId="77777777" w:rsidR="006A6CE0" w:rsidRPr="00AC60A7" w:rsidRDefault="006A6CE0" w:rsidP="006A6CE0">
            <w:pPr>
              <w:pStyle w:val="TAC"/>
              <w:rPr>
                <w:ins w:id="973" w:author="Huawei" w:date="2025-01-23T18:50:00Z"/>
                <w:lang w:eastAsia="zh-CN"/>
              </w:rPr>
            </w:pPr>
            <w:ins w:id="974"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323DD783" w14:textId="77777777" w:rsidR="006A6CE0" w:rsidRPr="00AC60A7" w:rsidRDefault="006A6CE0" w:rsidP="006A6CE0">
            <w:pPr>
              <w:pStyle w:val="TAC"/>
              <w:rPr>
                <w:ins w:id="975" w:author="Huawei" w:date="2025-01-23T18:50:00Z"/>
              </w:rPr>
            </w:pPr>
            <w:ins w:id="976"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9818426" w14:textId="77777777" w:rsidR="006A6CE0" w:rsidRPr="00AC60A7" w:rsidRDefault="006A6CE0" w:rsidP="006A6CE0">
            <w:pPr>
              <w:pStyle w:val="TAC"/>
              <w:rPr>
                <w:ins w:id="977" w:author="Huawei" w:date="2025-01-23T18:50:00Z"/>
              </w:rPr>
            </w:pPr>
            <w:ins w:id="978"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8B76B30" w14:textId="77777777" w:rsidR="006A6CE0" w:rsidRPr="00AC60A7" w:rsidRDefault="006A6CE0" w:rsidP="006A6CE0">
            <w:pPr>
              <w:pStyle w:val="TAC"/>
              <w:rPr>
                <w:ins w:id="979" w:author="Huawei" w:date="2025-01-23T18:50:00Z"/>
              </w:rPr>
            </w:pPr>
            <w:ins w:id="980" w:author="Huawei" w:date="2025-01-23T18:50:00Z">
              <w:r w:rsidRPr="00AC60A7">
                <w:t>19-TT</w:t>
              </w:r>
            </w:ins>
          </w:p>
        </w:tc>
      </w:tr>
      <w:tr w:rsidR="006A6CE0" w:rsidRPr="00AC60A7" w14:paraId="2087FBF3" w14:textId="77777777" w:rsidTr="00A22D4B">
        <w:trPr>
          <w:jc w:val="center"/>
          <w:ins w:id="981"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4328AA46" w14:textId="55659812" w:rsidR="006A6CE0" w:rsidRPr="00AC60A7" w:rsidRDefault="006A6CE0" w:rsidP="006A6CE0">
            <w:pPr>
              <w:pStyle w:val="TAC"/>
              <w:rPr>
                <w:ins w:id="982" w:author="Huawei" w:date="2025-01-23T18:50:00Z"/>
                <w:lang w:eastAsia="zh-CN"/>
              </w:rPr>
            </w:pPr>
            <w:ins w:id="983" w:author="Huawei" w:date="2025-01-23T18:51:00Z">
              <w:r w:rsidRPr="004C41C6">
                <w:t>10</w:t>
              </w:r>
            </w:ins>
          </w:p>
        </w:tc>
        <w:tc>
          <w:tcPr>
            <w:tcW w:w="857" w:type="dxa"/>
            <w:tcBorders>
              <w:top w:val="single" w:sz="4" w:space="0" w:color="auto"/>
              <w:left w:val="single" w:sz="4" w:space="0" w:color="auto"/>
              <w:bottom w:val="single" w:sz="4" w:space="0" w:color="auto"/>
              <w:right w:val="single" w:sz="4" w:space="0" w:color="auto"/>
            </w:tcBorders>
          </w:tcPr>
          <w:p w14:paraId="0A191A79" w14:textId="77777777" w:rsidR="006A6CE0" w:rsidRPr="00AC60A7" w:rsidRDefault="006A6CE0" w:rsidP="006A6CE0">
            <w:pPr>
              <w:pStyle w:val="TAC"/>
              <w:rPr>
                <w:ins w:id="984" w:author="Huawei" w:date="2025-01-23T18:50:00Z"/>
              </w:rPr>
            </w:pPr>
            <w:ins w:id="985"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00193BAC" w14:textId="77777777" w:rsidR="006A6CE0" w:rsidRPr="00AC60A7" w:rsidRDefault="006A6CE0" w:rsidP="006A6CE0">
            <w:pPr>
              <w:pStyle w:val="TAC"/>
              <w:rPr>
                <w:ins w:id="986" w:author="Huawei" w:date="2025-01-23T18:50:00Z"/>
              </w:rPr>
            </w:pPr>
            <w:ins w:id="987"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6312F34C" w14:textId="77777777" w:rsidR="006A6CE0" w:rsidRPr="00AC60A7" w:rsidRDefault="006A6CE0" w:rsidP="006A6CE0">
            <w:pPr>
              <w:pStyle w:val="TAC"/>
              <w:rPr>
                <w:ins w:id="988" w:author="Huawei" w:date="2025-01-23T18:50:00Z"/>
                <w:lang w:eastAsia="zh-CN"/>
              </w:rPr>
            </w:pPr>
            <w:ins w:id="989" w:author="Huawei" w:date="2025-01-23T18:50:00Z">
              <w:r w:rsidRPr="00AC60A7">
                <w:rPr>
                  <w:lang w:eastAsia="zh-CN"/>
                </w:rPr>
                <w:t>6.5</w:t>
              </w:r>
            </w:ins>
          </w:p>
        </w:tc>
        <w:tc>
          <w:tcPr>
            <w:tcW w:w="780" w:type="dxa"/>
            <w:tcBorders>
              <w:top w:val="single" w:sz="4" w:space="0" w:color="auto"/>
              <w:left w:val="single" w:sz="4" w:space="0" w:color="auto"/>
              <w:bottom w:val="single" w:sz="4" w:space="0" w:color="auto"/>
              <w:right w:val="single" w:sz="4" w:space="0" w:color="auto"/>
            </w:tcBorders>
          </w:tcPr>
          <w:p w14:paraId="690CA531" w14:textId="77777777" w:rsidR="006A6CE0" w:rsidRPr="00AC60A7" w:rsidRDefault="006A6CE0" w:rsidP="006A6CE0">
            <w:pPr>
              <w:pStyle w:val="TAC"/>
              <w:rPr>
                <w:ins w:id="990" w:author="Huawei" w:date="2025-01-23T18:50:00Z"/>
              </w:rPr>
            </w:pPr>
            <w:ins w:id="991"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52A3693" w14:textId="77777777" w:rsidR="006A6CE0" w:rsidRPr="00AC60A7" w:rsidRDefault="006A6CE0" w:rsidP="006A6CE0">
            <w:pPr>
              <w:pStyle w:val="TAC"/>
              <w:rPr>
                <w:ins w:id="992" w:author="Huawei" w:date="2025-01-23T18:50:00Z"/>
              </w:rPr>
            </w:pPr>
            <w:ins w:id="993" w:author="Huawei" w:date="2025-01-23T18:50:00Z">
              <w:r w:rsidRPr="00AC60A7">
                <w:t>19.5</w:t>
              </w:r>
            </w:ins>
          </w:p>
        </w:tc>
        <w:tc>
          <w:tcPr>
            <w:tcW w:w="1000" w:type="dxa"/>
            <w:tcBorders>
              <w:top w:val="single" w:sz="4" w:space="0" w:color="auto"/>
              <w:left w:val="single" w:sz="4" w:space="0" w:color="auto"/>
              <w:bottom w:val="single" w:sz="4" w:space="0" w:color="auto"/>
              <w:right w:val="single" w:sz="4" w:space="0" w:color="auto"/>
            </w:tcBorders>
          </w:tcPr>
          <w:p w14:paraId="5F7C5CD9" w14:textId="77777777" w:rsidR="006A6CE0" w:rsidRPr="00AC60A7" w:rsidRDefault="006A6CE0" w:rsidP="006A6CE0">
            <w:pPr>
              <w:pStyle w:val="TAC"/>
              <w:rPr>
                <w:ins w:id="994" w:author="Huawei" w:date="2025-01-23T18:50:00Z"/>
                <w:lang w:eastAsia="zh-CN"/>
              </w:rPr>
            </w:pPr>
            <w:ins w:id="995" w:author="Huawei" w:date="2025-01-23T18:50:00Z">
              <w:r w:rsidRPr="00AC60A7">
                <w:rPr>
                  <w:lang w:eastAsia="zh-CN"/>
                </w:rPr>
                <w:t>3.5</w:t>
              </w:r>
            </w:ins>
          </w:p>
        </w:tc>
        <w:tc>
          <w:tcPr>
            <w:tcW w:w="738" w:type="dxa"/>
            <w:tcBorders>
              <w:top w:val="single" w:sz="4" w:space="0" w:color="auto"/>
              <w:left w:val="single" w:sz="4" w:space="0" w:color="auto"/>
              <w:bottom w:val="single" w:sz="4" w:space="0" w:color="auto"/>
              <w:right w:val="single" w:sz="4" w:space="0" w:color="auto"/>
            </w:tcBorders>
          </w:tcPr>
          <w:p w14:paraId="4102DA8E" w14:textId="77777777" w:rsidR="006A6CE0" w:rsidRPr="00AC60A7" w:rsidRDefault="006A6CE0" w:rsidP="006A6CE0">
            <w:pPr>
              <w:pStyle w:val="TAC"/>
              <w:rPr>
                <w:ins w:id="996" w:author="Huawei" w:date="2025-01-23T18:50:00Z"/>
              </w:rPr>
            </w:pPr>
            <w:ins w:id="997"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5875EBE" w14:textId="77777777" w:rsidR="006A6CE0" w:rsidRPr="00AC60A7" w:rsidRDefault="006A6CE0" w:rsidP="006A6CE0">
            <w:pPr>
              <w:pStyle w:val="TAC"/>
              <w:rPr>
                <w:ins w:id="998" w:author="Huawei" w:date="2025-01-23T18:50:00Z"/>
              </w:rPr>
            </w:pPr>
            <w:ins w:id="999"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54A5ABE" w14:textId="77777777" w:rsidR="006A6CE0" w:rsidRPr="00AC60A7" w:rsidRDefault="006A6CE0" w:rsidP="006A6CE0">
            <w:pPr>
              <w:pStyle w:val="TAC"/>
              <w:rPr>
                <w:ins w:id="1000" w:author="Huawei" w:date="2025-01-23T18:50:00Z"/>
              </w:rPr>
            </w:pPr>
            <w:ins w:id="1001" w:author="Huawei" w:date="2025-01-23T18:50:00Z">
              <w:r w:rsidRPr="00AC60A7">
                <w:t>16-TT</w:t>
              </w:r>
            </w:ins>
          </w:p>
        </w:tc>
      </w:tr>
      <w:tr w:rsidR="006A6CE0" w:rsidRPr="00AC60A7" w14:paraId="4933A85A" w14:textId="77777777" w:rsidTr="00A22D4B">
        <w:trPr>
          <w:jc w:val="center"/>
          <w:ins w:id="1002"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BD95359" w14:textId="1C3223D9" w:rsidR="006A6CE0" w:rsidRPr="00AC60A7" w:rsidRDefault="006A6CE0" w:rsidP="006A6CE0">
            <w:pPr>
              <w:pStyle w:val="TAC"/>
              <w:rPr>
                <w:ins w:id="1003" w:author="Huawei" w:date="2025-01-23T18:50:00Z"/>
                <w:lang w:eastAsia="zh-CN"/>
              </w:rPr>
            </w:pPr>
            <w:ins w:id="1004" w:author="Huawei" w:date="2025-01-23T18:51:00Z">
              <w:r w:rsidRPr="004C41C6">
                <w:t>11</w:t>
              </w:r>
            </w:ins>
          </w:p>
        </w:tc>
        <w:tc>
          <w:tcPr>
            <w:tcW w:w="857" w:type="dxa"/>
            <w:tcBorders>
              <w:top w:val="single" w:sz="4" w:space="0" w:color="auto"/>
              <w:left w:val="single" w:sz="4" w:space="0" w:color="auto"/>
              <w:bottom w:val="single" w:sz="4" w:space="0" w:color="auto"/>
              <w:right w:val="single" w:sz="4" w:space="0" w:color="auto"/>
            </w:tcBorders>
          </w:tcPr>
          <w:p w14:paraId="7B5F4E67" w14:textId="77777777" w:rsidR="006A6CE0" w:rsidRPr="00AC60A7" w:rsidRDefault="006A6CE0" w:rsidP="006A6CE0">
            <w:pPr>
              <w:pStyle w:val="TAC"/>
              <w:rPr>
                <w:ins w:id="1005" w:author="Huawei" w:date="2025-01-23T18:50:00Z"/>
              </w:rPr>
            </w:pPr>
            <w:ins w:id="1006"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24FB3CA" w14:textId="77777777" w:rsidR="006A6CE0" w:rsidRPr="00AC60A7" w:rsidRDefault="006A6CE0" w:rsidP="006A6CE0">
            <w:pPr>
              <w:pStyle w:val="TAC"/>
              <w:rPr>
                <w:ins w:id="1007" w:author="Huawei" w:date="2025-01-23T18:50:00Z"/>
              </w:rPr>
            </w:pPr>
            <w:ins w:id="1008"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6B1154A" w14:textId="77777777" w:rsidR="006A6CE0" w:rsidRPr="00AC60A7" w:rsidRDefault="006A6CE0" w:rsidP="006A6CE0">
            <w:pPr>
              <w:pStyle w:val="TAC"/>
              <w:rPr>
                <w:ins w:id="1009" w:author="Huawei" w:date="2025-01-23T18:50:00Z"/>
                <w:lang w:eastAsia="zh-CN"/>
              </w:rPr>
            </w:pPr>
            <w:ins w:id="1010"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28A879C" w14:textId="77777777" w:rsidR="006A6CE0" w:rsidRPr="00AC60A7" w:rsidRDefault="006A6CE0" w:rsidP="006A6CE0">
            <w:pPr>
              <w:pStyle w:val="TAC"/>
              <w:rPr>
                <w:ins w:id="1011" w:author="Huawei" w:date="2025-01-23T18:50:00Z"/>
              </w:rPr>
            </w:pPr>
            <w:ins w:id="1012"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37812957" w14:textId="77777777" w:rsidR="006A6CE0" w:rsidRPr="00AC60A7" w:rsidRDefault="006A6CE0" w:rsidP="006A6CE0">
            <w:pPr>
              <w:pStyle w:val="TAC"/>
              <w:rPr>
                <w:ins w:id="1013" w:author="Huawei" w:date="2025-01-23T18:50:00Z"/>
              </w:rPr>
            </w:pPr>
            <w:ins w:id="1014"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11BB4E3" w14:textId="77777777" w:rsidR="006A6CE0" w:rsidRPr="00AC60A7" w:rsidRDefault="006A6CE0" w:rsidP="006A6CE0">
            <w:pPr>
              <w:pStyle w:val="TAC"/>
              <w:rPr>
                <w:ins w:id="1015" w:author="Huawei" w:date="2025-01-23T18:50:00Z"/>
                <w:lang w:eastAsia="zh-CN"/>
              </w:rPr>
            </w:pPr>
            <w:ins w:id="1016"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EF750D7" w14:textId="77777777" w:rsidR="006A6CE0" w:rsidRPr="00AC60A7" w:rsidRDefault="006A6CE0" w:rsidP="006A6CE0">
            <w:pPr>
              <w:pStyle w:val="TAC"/>
              <w:rPr>
                <w:ins w:id="1017" w:author="Huawei" w:date="2025-01-23T18:50:00Z"/>
              </w:rPr>
            </w:pPr>
            <w:ins w:id="1018"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0E522FF" w14:textId="77777777" w:rsidR="006A6CE0" w:rsidRPr="00AC60A7" w:rsidRDefault="006A6CE0" w:rsidP="006A6CE0">
            <w:pPr>
              <w:pStyle w:val="TAC"/>
              <w:rPr>
                <w:ins w:id="1019" w:author="Huawei" w:date="2025-01-23T18:50:00Z"/>
              </w:rPr>
            </w:pPr>
            <w:ins w:id="1020"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17C50C6" w14:textId="77777777" w:rsidR="006A6CE0" w:rsidRPr="00AC60A7" w:rsidRDefault="006A6CE0" w:rsidP="006A6CE0">
            <w:pPr>
              <w:pStyle w:val="TAC"/>
              <w:rPr>
                <w:ins w:id="1021" w:author="Huawei" w:date="2025-01-23T18:50:00Z"/>
              </w:rPr>
            </w:pPr>
            <w:ins w:id="1022" w:author="Huawei" w:date="2025-01-23T18:50:00Z">
              <w:r w:rsidRPr="00AC60A7">
                <w:t>9-TT</w:t>
              </w:r>
            </w:ins>
          </w:p>
        </w:tc>
      </w:tr>
      <w:tr w:rsidR="006A6CE0" w:rsidRPr="00AC60A7" w14:paraId="5EF6261C" w14:textId="77777777" w:rsidTr="00A22D4B">
        <w:trPr>
          <w:jc w:val="center"/>
          <w:ins w:id="1023"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5DCE63C7" w14:textId="77A27D7E" w:rsidR="006A6CE0" w:rsidRPr="00AC60A7" w:rsidRDefault="006A6CE0" w:rsidP="006A6CE0">
            <w:pPr>
              <w:pStyle w:val="TAC"/>
              <w:rPr>
                <w:ins w:id="1024" w:author="Huawei" w:date="2025-01-23T18:50:00Z"/>
                <w:lang w:eastAsia="zh-CN"/>
              </w:rPr>
            </w:pPr>
            <w:ins w:id="1025" w:author="Huawei" w:date="2025-01-23T18:51:00Z">
              <w:r w:rsidRPr="004C41C6">
                <w:t>12</w:t>
              </w:r>
            </w:ins>
          </w:p>
        </w:tc>
        <w:tc>
          <w:tcPr>
            <w:tcW w:w="857" w:type="dxa"/>
            <w:tcBorders>
              <w:top w:val="single" w:sz="4" w:space="0" w:color="auto"/>
              <w:left w:val="single" w:sz="4" w:space="0" w:color="auto"/>
              <w:bottom w:val="single" w:sz="4" w:space="0" w:color="auto"/>
              <w:right w:val="single" w:sz="4" w:space="0" w:color="auto"/>
            </w:tcBorders>
          </w:tcPr>
          <w:p w14:paraId="51D6B663" w14:textId="77777777" w:rsidR="006A6CE0" w:rsidRPr="00AC60A7" w:rsidRDefault="006A6CE0" w:rsidP="006A6CE0">
            <w:pPr>
              <w:pStyle w:val="TAC"/>
              <w:rPr>
                <w:ins w:id="1026" w:author="Huawei" w:date="2025-01-23T18:50:00Z"/>
              </w:rPr>
            </w:pPr>
            <w:ins w:id="1027"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51FDFCA" w14:textId="77777777" w:rsidR="006A6CE0" w:rsidRPr="00AC60A7" w:rsidRDefault="006A6CE0" w:rsidP="006A6CE0">
            <w:pPr>
              <w:pStyle w:val="TAC"/>
              <w:rPr>
                <w:ins w:id="1028" w:author="Huawei" w:date="2025-01-23T18:50:00Z"/>
              </w:rPr>
            </w:pPr>
            <w:ins w:id="1029"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22D90A79" w14:textId="77777777" w:rsidR="006A6CE0" w:rsidRPr="00AC60A7" w:rsidRDefault="006A6CE0" w:rsidP="006A6CE0">
            <w:pPr>
              <w:pStyle w:val="TAC"/>
              <w:rPr>
                <w:ins w:id="1030" w:author="Huawei" w:date="2025-01-23T18:50:00Z"/>
                <w:lang w:eastAsia="zh-CN"/>
              </w:rPr>
            </w:pPr>
            <w:ins w:id="1031"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B737F5F" w14:textId="77777777" w:rsidR="006A6CE0" w:rsidRPr="00AC60A7" w:rsidRDefault="006A6CE0" w:rsidP="006A6CE0">
            <w:pPr>
              <w:pStyle w:val="TAC"/>
              <w:rPr>
                <w:ins w:id="1032" w:author="Huawei" w:date="2025-01-23T18:50:00Z"/>
              </w:rPr>
            </w:pPr>
            <w:ins w:id="1033"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8EA614A" w14:textId="77777777" w:rsidR="006A6CE0" w:rsidRPr="00AC60A7" w:rsidRDefault="006A6CE0" w:rsidP="006A6CE0">
            <w:pPr>
              <w:pStyle w:val="TAC"/>
              <w:rPr>
                <w:ins w:id="1034" w:author="Huawei" w:date="2025-01-23T18:50:00Z"/>
              </w:rPr>
            </w:pPr>
            <w:ins w:id="1035"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2A31E6F" w14:textId="77777777" w:rsidR="006A6CE0" w:rsidRPr="00AC60A7" w:rsidRDefault="006A6CE0" w:rsidP="006A6CE0">
            <w:pPr>
              <w:pStyle w:val="TAC"/>
              <w:rPr>
                <w:ins w:id="1036" w:author="Huawei" w:date="2025-01-23T18:50:00Z"/>
                <w:lang w:eastAsia="zh-CN"/>
              </w:rPr>
            </w:pPr>
            <w:ins w:id="1037"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6D37E42" w14:textId="77777777" w:rsidR="006A6CE0" w:rsidRPr="00AC60A7" w:rsidRDefault="006A6CE0" w:rsidP="006A6CE0">
            <w:pPr>
              <w:pStyle w:val="TAC"/>
              <w:rPr>
                <w:ins w:id="1038" w:author="Huawei" w:date="2025-01-23T18:50:00Z"/>
              </w:rPr>
            </w:pPr>
            <w:ins w:id="1039"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A9FA695" w14:textId="77777777" w:rsidR="006A6CE0" w:rsidRPr="00AC60A7" w:rsidRDefault="006A6CE0" w:rsidP="006A6CE0">
            <w:pPr>
              <w:pStyle w:val="TAC"/>
              <w:rPr>
                <w:ins w:id="1040" w:author="Huawei" w:date="2025-01-23T18:50:00Z"/>
              </w:rPr>
            </w:pPr>
            <w:ins w:id="1041"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9C67EAA" w14:textId="77777777" w:rsidR="006A6CE0" w:rsidRPr="00AC60A7" w:rsidRDefault="006A6CE0" w:rsidP="006A6CE0">
            <w:pPr>
              <w:pStyle w:val="TAC"/>
              <w:rPr>
                <w:ins w:id="1042" w:author="Huawei" w:date="2025-01-23T18:50:00Z"/>
              </w:rPr>
            </w:pPr>
            <w:ins w:id="1043" w:author="Huawei" w:date="2025-01-23T18:50:00Z">
              <w:r w:rsidRPr="00AC60A7">
                <w:t>9-TT</w:t>
              </w:r>
            </w:ins>
          </w:p>
        </w:tc>
      </w:tr>
      <w:tr w:rsidR="006A6CE0" w:rsidRPr="00AC60A7" w14:paraId="72451D72" w14:textId="77777777" w:rsidTr="00A22D4B">
        <w:trPr>
          <w:jc w:val="center"/>
          <w:ins w:id="1044"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2420DEA9" w14:textId="5A09FEFB" w:rsidR="006A6CE0" w:rsidRPr="00AC60A7" w:rsidRDefault="006A6CE0" w:rsidP="006A6CE0">
            <w:pPr>
              <w:pStyle w:val="TAC"/>
              <w:rPr>
                <w:ins w:id="1045" w:author="Huawei" w:date="2025-01-23T18:50:00Z"/>
                <w:lang w:eastAsia="zh-CN"/>
              </w:rPr>
            </w:pPr>
            <w:ins w:id="1046" w:author="Huawei" w:date="2025-01-23T18:51:00Z">
              <w:r w:rsidRPr="004C41C6">
                <w:t>13</w:t>
              </w:r>
            </w:ins>
          </w:p>
        </w:tc>
        <w:tc>
          <w:tcPr>
            <w:tcW w:w="857" w:type="dxa"/>
            <w:tcBorders>
              <w:top w:val="single" w:sz="4" w:space="0" w:color="auto"/>
              <w:left w:val="single" w:sz="4" w:space="0" w:color="auto"/>
              <w:bottom w:val="single" w:sz="4" w:space="0" w:color="auto"/>
              <w:right w:val="single" w:sz="4" w:space="0" w:color="auto"/>
            </w:tcBorders>
          </w:tcPr>
          <w:p w14:paraId="1C0AAEBF" w14:textId="77777777" w:rsidR="006A6CE0" w:rsidRPr="00AC60A7" w:rsidRDefault="006A6CE0" w:rsidP="006A6CE0">
            <w:pPr>
              <w:pStyle w:val="TAC"/>
              <w:rPr>
                <w:ins w:id="1047" w:author="Huawei" w:date="2025-01-23T18:50:00Z"/>
                <w:lang w:eastAsia="zh-CN"/>
              </w:rPr>
            </w:pPr>
            <w:ins w:id="1048"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0DE9573" w14:textId="77777777" w:rsidR="006A6CE0" w:rsidRPr="00AC60A7" w:rsidRDefault="006A6CE0" w:rsidP="006A6CE0">
            <w:pPr>
              <w:pStyle w:val="TAC"/>
              <w:rPr>
                <w:ins w:id="1049" w:author="Huawei" w:date="2025-01-23T18:50:00Z"/>
                <w:lang w:eastAsia="zh-CN"/>
              </w:rPr>
            </w:pPr>
            <w:ins w:id="1050" w:author="Huawei" w:date="2025-01-23T18:50: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5618423B" w14:textId="77777777" w:rsidR="006A6CE0" w:rsidRPr="00AC60A7" w:rsidRDefault="006A6CE0" w:rsidP="006A6CE0">
            <w:pPr>
              <w:pStyle w:val="TAC"/>
              <w:rPr>
                <w:ins w:id="1051" w:author="Huawei" w:date="2025-01-23T18:50:00Z"/>
                <w:lang w:eastAsia="zh-CN"/>
              </w:rPr>
            </w:pPr>
            <w:ins w:id="1052"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BB1A905" w14:textId="77777777" w:rsidR="006A6CE0" w:rsidRPr="00AC60A7" w:rsidRDefault="006A6CE0" w:rsidP="006A6CE0">
            <w:pPr>
              <w:pStyle w:val="TAC"/>
              <w:rPr>
                <w:ins w:id="1053" w:author="Huawei" w:date="2025-01-23T18:50:00Z"/>
              </w:rPr>
            </w:pPr>
            <w:ins w:id="1054"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9AE31FB" w14:textId="77777777" w:rsidR="006A6CE0" w:rsidRPr="00AC60A7" w:rsidRDefault="006A6CE0" w:rsidP="006A6CE0">
            <w:pPr>
              <w:pStyle w:val="TAC"/>
              <w:rPr>
                <w:ins w:id="1055" w:author="Huawei" w:date="2025-01-23T18:50:00Z"/>
              </w:rPr>
            </w:pPr>
            <w:ins w:id="1056"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5AC04C1D" w14:textId="77777777" w:rsidR="006A6CE0" w:rsidRPr="00AC60A7" w:rsidRDefault="006A6CE0" w:rsidP="006A6CE0">
            <w:pPr>
              <w:pStyle w:val="TAC"/>
              <w:rPr>
                <w:ins w:id="1057" w:author="Huawei" w:date="2025-01-23T18:50:00Z"/>
                <w:lang w:eastAsia="zh-CN"/>
              </w:rPr>
            </w:pPr>
            <w:ins w:id="1058"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E34DDE3" w14:textId="77777777" w:rsidR="006A6CE0" w:rsidRPr="00AC60A7" w:rsidRDefault="006A6CE0" w:rsidP="006A6CE0">
            <w:pPr>
              <w:pStyle w:val="TAC"/>
              <w:rPr>
                <w:ins w:id="1059" w:author="Huawei" w:date="2025-01-23T18:50:00Z"/>
                <w:lang w:eastAsia="zh-CN"/>
              </w:rPr>
            </w:pPr>
            <w:ins w:id="1060"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D310FC6" w14:textId="77777777" w:rsidR="006A6CE0" w:rsidRPr="00AC60A7" w:rsidRDefault="006A6CE0" w:rsidP="006A6CE0">
            <w:pPr>
              <w:pStyle w:val="TAC"/>
              <w:rPr>
                <w:ins w:id="1061" w:author="Huawei" w:date="2025-01-23T18:50:00Z"/>
              </w:rPr>
            </w:pPr>
            <w:ins w:id="1062"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E37159F" w14:textId="77777777" w:rsidR="006A6CE0" w:rsidRPr="00AC60A7" w:rsidRDefault="006A6CE0" w:rsidP="006A6CE0">
            <w:pPr>
              <w:pStyle w:val="TAC"/>
              <w:rPr>
                <w:ins w:id="1063" w:author="Huawei" w:date="2025-01-23T18:50:00Z"/>
              </w:rPr>
            </w:pPr>
            <w:ins w:id="1064" w:author="Huawei" w:date="2025-01-23T18:50:00Z">
              <w:r w:rsidRPr="00AC60A7">
                <w:t>9-TT</w:t>
              </w:r>
            </w:ins>
          </w:p>
        </w:tc>
      </w:tr>
      <w:tr w:rsidR="006A6CE0" w:rsidRPr="00AC60A7" w14:paraId="26723682" w14:textId="77777777" w:rsidTr="00A22D4B">
        <w:trPr>
          <w:jc w:val="center"/>
          <w:ins w:id="1065"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60879074" w14:textId="10E0E488" w:rsidR="006A6CE0" w:rsidRPr="00AC60A7" w:rsidRDefault="006A6CE0" w:rsidP="006A6CE0">
            <w:pPr>
              <w:pStyle w:val="TAC"/>
              <w:rPr>
                <w:ins w:id="1066" w:author="Huawei" w:date="2025-01-23T18:50:00Z"/>
                <w:lang w:eastAsia="zh-CN"/>
              </w:rPr>
            </w:pPr>
            <w:ins w:id="1067" w:author="Huawei" w:date="2025-01-23T18:51:00Z">
              <w:r w:rsidRPr="004C41C6">
                <w:t>14</w:t>
              </w:r>
            </w:ins>
          </w:p>
        </w:tc>
        <w:tc>
          <w:tcPr>
            <w:tcW w:w="857" w:type="dxa"/>
            <w:tcBorders>
              <w:top w:val="single" w:sz="4" w:space="0" w:color="auto"/>
              <w:left w:val="single" w:sz="4" w:space="0" w:color="auto"/>
              <w:bottom w:val="single" w:sz="4" w:space="0" w:color="auto"/>
              <w:right w:val="single" w:sz="4" w:space="0" w:color="auto"/>
            </w:tcBorders>
          </w:tcPr>
          <w:p w14:paraId="4BBD9DAA" w14:textId="77777777" w:rsidR="006A6CE0" w:rsidRPr="00AC60A7" w:rsidRDefault="006A6CE0" w:rsidP="006A6CE0">
            <w:pPr>
              <w:pStyle w:val="TAC"/>
              <w:rPr>
                <w:ins w:id="1068" w:author="Huawei" w:date="2025-01-23T18:50:00Z"/>
                <w:lang w:eastAsia="zh-CN"/>
              </w:rPr>
            </w:pPr>
            <w:ins w:id="1069"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44564F56" w14:textId="77777777" w:rsidR="006A6CE0" w:rsidRPr="00AC60A7" w:rsidRDefault="006A6CE0" w:rsidP="006A6CE0">
            <w:pPr>
              <w:pStyle w:val="TAC"/>
              <w:rPr>
                <w:ins w:id="1070" w:author="Huawei" w:date="2025-01-23T18:50:00Z"/>
                <w:lang w:eastAsia="zh-CN"/>
              </w:rPr>
            </w:pPr>
            <w:ins w:id="1071" w:author="Huawei" w:date="2025-01-23T18:50: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3E2E6225" w14:textId="77777777" w:rsidR="006A6CE0" w:rsidRPr="00AC60A7" w:rsidRDefault="006A6CE0" w:rsidP="006A6CE0">
            <w:pPr>
              <w:pStyle w:val="TAC"/>
              <w:rPr>
                <w:ins w:id="1072" w:author="Huawei" w:date="2025-01-23T18:50:00Z"/>
                <w:lang w:eastAsia="zh-CN"/>
              </w:rPr>
            </w:pPr>
            <w:ins w:id="1073"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1477FF5C" w14:textId="77777777" w:rsidR="006A6CE0" w:rsidRPr="00AC60A7" w:rsidRDefault="006A6CE0" w:rsidP="006A6CE0">
            <w:pPr>
              <w:pStyle w:val="TAC"/>
              <w:rPr>
                <w:ins w:id="1074" w:author="Huawei" w:date="2025-01-23T18:50:00Z"/>
                <w:lang w:eastAsia="zh-CN"/>
              </w:rPr>
            </w:pPr>
            <w:ins w:id="1075" w:author="Huawei" w:date="2025-01-23T18:50:00Z">
              <w:r w:rsidRPr="00AC60A7">
                <w:rPr>
                  <w:lang w:eastAsia="zh-CN"/>
                </w:rPr>
                <w:t>0</w:t>
              </w:r>
            </w:ins>
          </w:p>
        </w:tc>
        <w:tc>
          <w:tcPr>
            <w:tcW w:w="981" w:type="dxa"/>
            <w:tcBorders>
              <w:top w:val="single" w:sz="4" w:space="0" w:color="auto"/>
              <w:left w:val="single" w:sz="4" w:space="0" w:color="auto"/>
              <w:bottom w:val="single" w:sz="4" w:space="0" w:color="auto"/>
              <w:right w:val="single" w:sz="4" w:space="0" w:color="auto"/>
            </w:tcBorders>
          </w:tcPr>
          <w:p w14:paraId="5A8C1EB3" w14:textId="77777777" w:rsidR="006A6CE0" w:rsidRPr="00AC60A7" w:rsidRDefault="006A6CE0" w:rsidP="006A6CE0">
            <w:pPr>
              <w:pStyle w:val="TAC"/>
              <w:rPr>
                <w:ins w:id="1076" w:author="Huawei" w:date="2025-01-23T18:50:00Z"/>
              </w:rPr>
            </w:pPr>
            <w:ins w:id="1077"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4C828E4C" w14:textId="77777777" w:rsidR="006A6CE0" w:rsidRPr="00AC60A7" w:rsidRDefault="006A6CE0" w:rsidP="006A6CE0">
            <w:pPr>
              <w:pStyle w:val="TAC"/>
              <w:rPr>
                <w:ins w:id="1078" w:author="Huawei" w:date="2025-01-23T18:50:00Z"/>
                <w:lang w:eastAsia="zh-CN"/>
              </w:rPr>
            </w:pPr>
            <w:ins w:id="1079"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799C836" w14:textId="77777777" w:rsidR="006A6CE0" w:rsidRPr="00AC60A7" w:rsidRDefault="006A6CE0" w:rsidP="006A6CE0">
            <w:pPr>
              <w:pStyle w:val="TAC"/>
              <w:rPr>
                <w:ins w:id="1080" w:author="Huawei" w:date="2025-01-23T18:50:00Z"/>
                <w:lang w:eastAsia="zh-CN"/>
              </w:rPr>
            </w:pPr>
            <w:ins w:id="1081"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71A287D8" w14:textId="77777777" w:rsidR="006A6CE0" w:rsidRPr="00AC60A7" w:rsidRDefault="006A6CE0" w:rsidP="006A6CE0">
            <w:pPr>
              <w:pStyle w:val="TAC"/>
              <w:rPr>
                <w:ins w:id="1082" w:author="Huawei" w:date="2025-01-23T18:50:00Z"/>
              </w:rPr>
            </w:pPr>
            <w:ins w:id="1083"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3426D92" w14:textId="77777777" w:rsidR="006A6CE0" w:rsidRPr="00AC60A7" w:rsidRDefault="006A6CE0" w:rsidP="006A6CE0">
            <w:pPr>
              <w:pStyle w:val="TAC"/>
              <w:rPr>
                <w:ins w:id="1084" w:author="Huawei" w:date="2025-01-23T18:50:00Z"/>
              </w:rPr>
            </w:pPr>
            <w:ins w:id="1085" w:author="Huawei" w:date="2025-01-23T18:50:00Z">
              <w:r w:rsidRPr="00AC60A7">
                <w:t>9-TT</w:t>
              </w:r>
            </w:ins>
          </w:p>
        </w:tc>
      </w:tr>
      <w:tr w:rsidR="006A6CE0" w:rsidRPr="00AC60A7" w14:paraId="0CFB4FD0" w14:textId="77777777" w:rsidTr="00A22D4B">
        <w:trPr>
          <w:jc w:val="center"/>
          <w:ins w:id="1086" w:author="Huawei" w:date="2025-01-23T18:50: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6A1E31D" w14:textId="77777777" w:rsidR="006A6CE0" w:rsidRPr="00AC60A7" w:rsidRDefault="006A6CE0" w:rsidP="00A22D4B">
            <w:pPr>
              <w:pStyle w:val="TAN"/>
              <w:rPr>
                <w:ins w:id="1087" w:author="Huawei" w:date="2025-01-23T18:50:00Z"/>
                <w:rFonts w:eastAsia="宋体"/>
              </w:rPr>
            </w:pPr>
            <w:ins w:id="1088" w:author="Huawei" w:date="2025-01-23T18:50:00Z">
              <w:r w:rsidRPr="00AC60A7">
                <w:rPr>
                  <w:rFonts w:eastAsia="宋体"/>
                </w:rPr>
                <w:t>NOTE 1:</w:t>
              </w:r>
              <w:r w:rsidRPr="00AC60A7">
                <w:rPr>
                  <w:rFonts w:eastAsia="宋体"/>
                </w:rPr>
                <w:tab/>
              </w:r>
              <w:proofErr w:type="spellStart"/>
              <w:r w:rsidRPr="00AC60A7">
                <w:rPr>
                  <w:rFonts w:eastAsia="宋体"/>
                </w:rPr>
                <w:t>P</w:t>
              </w:r>
              <w:r w:rsidRPr="00AC60A7">
                <w:rPr>
                  <w:rFonts w:eastAsia="宋体" w:cs="Arial"/>
                  <w:vertAlign w:val="subscript"/>
                </w:rPr>
                <w:t>PowerClass</w:t>
              </w:r>
              <w:proofErr w:type="spellEnd"/>
              <w:r w:rsidRPr="00AC60A7">
                <w:rPr>
                  <w:rFonts w:eastAsia="宋体"/>
                </w:rPr>
                <w:t xml:space="preserve"> is the maximum UE power specified without taking into account the tolerance.</w:t>
              </w:r>
            </w:ins>
          </w:p>
          <w:p w14:paraId="0B927767" w14:textId="77777777" w:rsidR="006A6CE0" w:rsidRPr="00AC60A7" w:rsidRDefault="006A6CE0" w:rsidP="00A22D4B">
            <w:pPr>
              <w:pStyle w:val="TAN"/>
              <w:rPr>
                <w:ins w:id="1089" w:author="Huawei" w:date="2025-01-23T18:50:00Z"/>
                <w:rFonts w:eastAsia="宋体" w:cs="Arial"/>
                <w:szCs w:val="18"/>
              </w:rPr>
            </w:pPr>
            <w:ins w:id="1090" w:author="Huawei" w:date="2025-01-23T18:50:00Z">
              <w:r w:rsidRPr="00AC60A7">
                <w:rPr>
                  <w:rFonts w:eastAsia="宋体"/>
                </w:rPr>
                <w:t>NOTE 2:</w:t>
              </w:r>
              <w:r w:rsidRPr="00AC60A7">
                <w:rPr>
                  <w:rFonts w:eastAsia="宋体"/>
                </w:rPr>
                <w:tab/>
                <w:t>TT for each frequency and channel bandwidth is specified in Table 6.2.3.5-0.</w:t>
              </w:r>
            </w:ins>
          </w:p>
        </w:tc>
      </w:tr>
    </w:tbl>
    <w:p w14:paraId="2C38E387" w14:textId="77777777" w:rsidR="00BA5296" w:rsidRPr="00BA5296" w:rsidRDefault="00BA5296" w:rsidP="00BA5296">
      <w:bookmarkStart w:id="1091" w:name="OLE_LINK33"/>
      <w:bookmarkStart w:id="1092"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091"/>
      <w:bookmarkEnd w:id="109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8645F" w14:textId="77777777" w:rsidR="0030380F" w:rsidRDefault="0030380F">
      <w:r>
        <w:separator/>
      </w:r>
    </w:p>
  </w:endnote>
  <w:endnote w:type="continuationSeparator" w:id="0">
    <w:p w14:paraId="424E4487" w14:textId="77777777" w:rsidR="0030380F" w:rsidRDefault="0030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0F703" w14:textId="77777777" w:rsidR="0030380F" w:rsidRDefault="0030380F">
      <w:r>
        <w:separator/>
      </w:r>
    </w:p>
  </w:footnote>
  <w:footnote w:type="continuationSeparator" w:id="0">
    <w:p w14:paraId="640AE92F" w14:textId="77777777" w:rsidR="0030380F" w:rsidRDefault="0030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121746"/>
    <w:multiLevelType w:val="hybridMultilevel"/>
    <w:tmpl w:val="24FE7098"/>
    <w:lvl w:ilvl="0" w:tplc="DCC89C28">
      <w:start w:val="6"/>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45"/>
  </w:num>
  <w:num w:numId="3">
    <w:abstractNumId w:val="6"/>
  </w:num>
  <w:num w:numId="4">
    <w:abstractNumId w:val="29"/>
  </w:num>
  <w:num w:numId="5">
    <w:abstractNumId w:val="21"/>
  </w:num>
  <w:num w:numId="6">
    <w:abstractNumId w:val="40"/>
  </w:num>
  <w:num w:numId="7">
    <w:abstractNumId w:val="46"/>
  </w:num>
  <w:num w:numId="8">
    <w:abstractNumId w:val="47"/>
  </w:num>
  <w:num w:numId="9">
    <w:abstractNumId w:val="17"/>
  </w:num>
  <w:num w:numId="10">
    <w:abstractNumId w:val="7"/>
  </w:num>
  <w:num w:numId="11">
    <w:abstractNumId w:val="22"/>
  </w:num>
  <w:num w:numId="12">
    <w:abstractNumId w:val="26"/>
  </w:num>
  <w:num w:numId="13">
    <w:abstractNumId w:val="18"/>
  </w:num>
  <w:num w:numId="14">
    <w:abstractNumId w:val="38"/>
  </w:num>
  <w:num w:numId="15">
    <w:abstractNumId w:val="0"/>
  </w:num>
  <w:num w:numId="16">
    <w:abstractNumId w:val="19"/>
  </w:num>
  <w:num w:numId="17">
    <w:abstractNumId w:val="4"/>
  </w:num>
  <w:num w:numId="18">
    <w:abstractNumId w:val="30"/>
  </w:num>
  <w:num w:numId="19">
    <w:abstractNumId w:val="36"/>
  </w:num>
  <w:num w:numId="20">
    <w:abstractNumId w:val="41"/>
  </w:num>
  <w:num w:numId="21">
    <w:abstractNumId w:val="11"/>
  </w:num>
  <w:num w:numId="22">
    <w:abstractNumId w:val="34"/>
  </w:num>
  <w:num w:numId="23">
    <w:abstractNumId w:val="33"/>
  </w:num>
  <w:num w:numId="24">
    <w:abstractNumId w:val="37"/>
  </w:num>
  <w:num w:numId="25">
    <w:abstractNumId w:val="13"/>
  </w:num>
  <w:num w:numId="26">
    <w:abstractNumId w:val="42"/>
  </w:num>
  <w:num w:numId="27">
    <w:abstractNumId w:val="15"/>
  </w:num>
  <w:num w:numId="28">
    <w:abstractNumId w:val="10"/>
  </w:num>
  <w:num w:numId="29">
    <w:abstractNumId w:val="25"/>
  </w:num>
  <w:num w:numId="30">
    <w:abstractNumId w:val="20"/>
  </w:num>
  <w:num w:numId="31">
    <w:abstractNumId w:val="28"/>
  </w:num>
  <w:num w:numId="32">
    <w:abstractNumId w:val="27"/>
  </w:num>
  <w:num w:numId="33">
    <w:abstractNumId w:val="8"/>
  </w:num>
  <w:num w:numId="34">
    <w:abstractNumId w:val="3"/>
  </w:num>
  <w:num w:numId="35">
    <w:abstractNumId w:val="48"/>
  </w:num>
  <w:num w:numId="36">
    <w:abstractNumId w:val="43"/>
  </w:num>
  <w:num w:numId="37">
    <w:abstractNumId w:val="39"/>
  </w:num>
  <w:num w:numId="38">
    <w:abstractNumId w:val="23"/>
  </w:num>
  <w:num w:numId="39">
    <w:abstractNumId w:val="16"/>
  </w:num>
  <w:num w:numId="40">
    <w:abstractNumId w:val="31"/>
  </w:num>
  <w:num w:numId="41">
    <w:abstractNumId w:val="1"/>
  </w:num>
  <w:num w:numId="42">
    <w:abstractNumId w:val="5"/>
  </w:num>
  <w:num w:numId="43">
    <w:abstractNumId w:val="35"/>
  </w:num>
  <w:num w:numId="44">
    <w:abstractNumId w:val="0"/>
    <w:lvlOverride w:ilvl="0">
      <w:startOverride w:val="1"/>
    </w:lvlOverride>
  </w:num>
  <w:num w:numId="45">
    <w:abstractNumId w:val="2"/>
  </w:num>
  <w:num w:numId="46">
    <w:abstractNumId w:val="32"/>
  </w:num>
  <w:num w:numId="47">
    <w:abstractNumId w:val="24"/>
  </w:num>
  <w:num w:numId="48">
    <w:abstractNumId w:val="12"/>
  </w:num>
  <w:num w:numId="49">
    <w:abstractNumId w:val="9"/>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3"/>
    <w:rsid w:val="00004481"/>
    <w:rsid w:val="00014546"/>
    <w:rsid w:val="00022E4A"/>
    <w:rsid w:val="00046C31"/>
    <w:rsid w:val="0006611D"/>
    <w:rsid w:val="00066DE0"/>
    <w:rsid w:val="0007058E"/>
    <w:rsid w:val="00087387"/>
    <w:rsid w:val="000876E3"/>
    <w:rsid w:val="000A46C4"/>
    <w:rsid w:val="000A6394"/>
    <w:rsid w:val="000B7FED"/>
    <w:rsid w:val="000C038A"/>
    <w:rsid w:val="000C2214"/>
    <w:rsid w:val="000C6598"/>
    <w:rsid w:val="000D2AB7"/>
    <w:rsid w:val="000D44B3"/>
    <w:rsid w:val="000F40C0"/>
    <w:rsid w:val="001024A3"/>
    <w:rsid w:val="00145D43"/>
    <w:rsid w:val="00155836"/>
    <w:rsid w:val="001558D2"/>
    <w:rsid w:val="001577C5"/>
    <w:rsid w:val="00190EC0"/>
    <w:rsid w:val="00192C46"/>
    <w:rsid w:val="0019551E"/>
    <w:rsid w:val="001A08B3"/>
    <w:rsid w:val="001A7B60"/>
    <w:rsid w:val="001B52F0"/>
    <w:rsid w:val="001B7A65"/>
    <w:rsid w:val="001C104C"/>
    <w:rsid w:val="001C6600"/>
    <w:rsid w:val="001D4DBA"/>
    <w:rsid w:val="001E41F3"/>
    <w:rsid w:val="001E687C"/>
    <w:rsid w:val="002015E5"/>
    <w:rsid w:val="00201BB0"/>
    <w:rsid w:val="00214EAC"/>
    <w:rsid w:val="00216440"/>
    <w:rsid w:val="002328B9"/>
    <w:rsid w:val="00236A22"/>
    <w:rsid w:val="00253BCB"/>
    <w:rsid w:val="002543E1"/>
    <w:rsid w:val="002578D7"/>
    <w:rsid w:val="0026004D"/>
    <w:rsid w:val="0026124E"/>
    <w:rsid w:val="002640DD"/>
    <w:rsid w:val="0026497A"/>
    <w:rsid w:val="00275D12"/>
    <w:rsid w:val="002775C8"/>
    <w:rsid w:val="00282FD4"/>
    <w:rsid w:val="00284FEB"/>
    <w:rsid w:val="002860C4"/>
    <w:rsid w:val="002868FA"/>
    <w:rsid w:val="002A75E6"/>
    <w:rsid w:val="002A7785"/>
    <w:rsid w:val="002B445D"/>
    <w:rsid w:val="002B5741"/>
    <w:rsid w:val="002E472E"/>
    <w:rsid w:val="0030380F"/>
    <w:rsid w:val="003039B6"/>
    <w:rsid w:val="00305409"/>
    <w:rsid w:val="00315CDF"/>
    <w:rsid w:val="00321598"/>
    <w:rsid w:val="0033398F"/>
    <w:rsid w:val="003448D2"/>
    <w:rsid w:val="00355FD5"/>
    <w:rsid w:val="003609EF"/>
    <w:rsid w:val="0036231A"/>
    <w:rsid w:val="003646E4"/>
    <w:rsid w:val="0036553D"/>
    <w:rsid w:val="00367D56"/>
    <w:rsid w:val="00374DD4"/>
    <w:rsid w:val="003866D5"/>
    <w:rsid w:val="0039707D"/>
    <w:rsid w:val="003A11CE"/>
    <w:rsid w:val="003C0C1C"/>
    <w:rsid w:val="003C575A"/>
    <w:rsid w:val="003D3AB0"/>
    <w:rsid w:val="003E1A1C"/>
    <w:rsid w:val="003E1A36"/>
    <w:rsid w:val="003E6B28"/>
    <w:rsid w:val="00403569"/>
    <w:rsid w:val="00403A78"/>
    <w:rsid w:val="00405CDD"/>
    <w:rsid w:val="00410371"/>
    <w:rsid w:val="00414694"/>
    <w:rsid w:val="004213FF"/>
    <w:rsid w:val="0042219C"/>
    <w:rsid w:val="004226F9"/>
    <w:rsid w:val="004242F1"/>
    <w:rsid w:val="00450B80"/>
    <w:rsid w:val="0047508A"/>
    <w:rsid w:val="004778D8"/>
    <w:rsid w:val="00486488"/>
    <w:rsid w:val="004B75B7"/>
    <w:rsid w:val="004C373A"/>
    <w:rsid w:val="004C441B"/>
    <w:rsid w:val="004E1931"/>
    <w:rsid w:val="004E4A75"/>
    <w:rsid w:val="004F6C46"/>
    <w:rsid w:val="0050293D"/>
    <w:rsid w:val="005045B0"/>
    <w:rsid w:val="0051580D"/>
    <w:rsid w:val="00517AED"/>
    <w:rsid w:val="00517D20"/>
    <w:rsid w:val="00526DA4"/>
    <w:rsid w:val="00547111"/>
    <w:rsid w:val="00547212"/>
    <w:rsid w:val="005547D5"/>
    <w:rsid w:val="00561122"/>
    <w:rsid w:val="005924E6"/>
    <w:rsid w:val="00592D74"/>
    <w:rsid w:val="00595D34"/>
    <w:rsid w:val="005A2270"/>
    <w:rsid w:val="005A22E1"/>
    <w:rsid w:val="005B2EE9"/>
    <w:rsid w:val="005C1B1E"/>
    <w:rsid w:val="005D1C64"/>
    <w:rsid w:val="005D28D0"/>
    <w:rsid w:val="005E2C44"/>
    <w:rsid w:val="005F277A"/>
    <w:rsid w:val="005F7227"/>
    <w:rsid w:val="00606072"/>
    <w:rsid w:val="006127B3"/>
    <w:rsid w:val="00621188"/>
    <w:rsid w:val="006257ED"/>
    <w:rsid w:val="00636682"/>
    <w:rsid w:val="006419FA"/>
    <w:rsid w:val="00643344"/>
    <w:rsid w:val="00644CAA"/>
    <w:rsid w:val="00665C47"/>
    <w:rsid w:val="00676F16"/>
    <w:rsid w:val="00680629"/>
    <w:rsid w:val="006832E8"/>
    <w:rsid w:val="00695808"/>
    <w:rsid w:val="00697343"/>
    <w:rsid w:val="006A3C95"/>
    <w:rsid w:val="006A6CE0"/>
    <w:rsid w:val="006B0071"/>
    <w:rsid w:val="006B29D9"/>
    <w:rsid w:val="006B46FB"/>
    <w:rsid w:val="006D11CB"/>
    <w:rsid w:val="006D58A9"/>
    <w:rsid w:val="006E21FB"/>
    <w:rsid w:val="006F2694"/>
    <w:rsid w:val="00700987"/>
    <w:rsid w:val="007040E6"/>
    <w:rsid w:val="0071286E"/>
    <w:rsid w:val="00717D53"/>
    <w:rsid w:val="00730470"/>
    <w:rsid w:val="007308F2"/>
    <w:rsid w:val="00732B5A"/>
    <w:rsid w:val="007670AE"/>
    <w:rsid w:val="00767FF0"/>
    <w:rsid w:val="0079011E"/>
    <w:rsid w:val="00792342"/>
    <w:rsid w:val="007977A8"/>
    <w:rsid w:val="007B512A"/>
    <w:rsid w:val="007B51AC"/>
    <w:rsid w:val="007B603F"/>
    <w:rsid w:val="007C049E"/>
    <w:rsid w:val="007C2097"/>
    <w:rsid w:val="007C291A"/>
    <w:rsid w:val="007D1BCB"/>
    <w:rsid w:val="007D341C"/>
    <w:rsid w:val="007D350B"/>
    <w:rsid w:val="007D6A07"/>
    <w:rsid w:val="007F7259"/>
    <w:rsid w:val="00801AB9"/>
    <w:rsid w:val="008040A8"/>
    <w:rsid w:val="00820C00"/>
    <w:rsid w:val="00824843"/>
    <w:rsid w:val="008279FA"/>
    <w:rsid w:val="0083269E"/>
    <w:rsid w:val="008472D2"/>
    <w:rsid w:val="00852B47"/>
    <w:rsid w:val="00856263"/>
    <w:rsid w:val="008626E7"/>
    <w:rsid w:val="008700C0"/>
    <w:rsid w:val="00870EE7"/>
    <w:rsid w:val="00873954"/>
    <w:rsid w:val="008863B9"/>
    <w:rsid w:val="008909E5"/>
    <w:rsid w:val="00891F10"/>
    <w:rsid w:val="0089477F"/>
    <w:rsid w:val="00895EB4"/>
    <w:rsid w:val="008A3863"/>
    <w:rsid w:val="008A45A6"/>
    <w:rsid w:val="008B208B"/>
    <w:rsid w:val="008B6CD3"/>
    <w:rsid w:val="008C0281"/>
    <w:rsid w:val="008C4405"/>
    <w:rsid w:val="008D0ACF"/>
    <w:rsid w:val="008D7E77"/>
    <w:rsid w:val="008E0320"/>
    <w:rsid w:val="008E48B1"/>
    <w:rsid w:val="008F2463"/>
    <w:rsid w:val="008F3789"/>
    <w:rsid w:val="008F507E"/>
    <w:rsid w:val="008F64F3"/>
    <w:rsid w:val="008F686C"/>
    <w:rsid w:val="0091367E"/>
    <w:rsid w:val="009148DE"/>
    <w:rsid w:val="00934799"/>
    <w:rsid w:val="00941E30"/>
    <w:rsid w:val="00957C88"/>
    <w:rsid w:val="00975B50"/>
    <w:rsid w:val="009777D9"/>
    <w:rsid w:val="00991B88"/>
    <w:rsid w:val="0099776E"/>
    <w:rsid w:val="009A018D"/>
    <w:rsid w:val="009A5753"/>
    <w:rsid w:val="009A579D"/>
    <w:rsid w:val="009B177D"/>
    <w:rsid w:val="009B4F80"/>
    <w:rsid w:val="009C717F"/>
    <w:rsid w:val="009D2634"/>
    <w:rsid w:val="009D2FA6"/>
    <w:rsid w:val="009D7427"/>
    <w:rsid w:val="009E1198"/>
    <w:rsid w:val="009E3297"/>
    <w:rsid w:val="009E6E15"/>
    <w:rsid w:val="009F734F"/>
    <w:rsid w:val="009F745C"/>
    <w:rsid w:val="00A246B6"/>
    <w:rsid w:val="00A47E70"/>
    <w:rsid w:val="00A50CF0"/>
    <w:rsid w:val="00A51D1D"/>
    <w:rsid w:val="00A52909"/>
    <w:rsid w:val="00A55EA2"/>
    <w:rsid w:val="00A569A1"/>
    <w:rsid w:val="00A66A9D"/>
    <w:rsid w:val="00A7671C"/>
    <w:rsid w:val="00A769B9"/>
    <w:rsid w:val="00AA2CBC"/>
    <w:rsid w:val="00AC5820"/>
    <w:rsid w:val="00AD0398"/>
    <w:rsid w:val="00AD075C"/>
    <w:rsid w:val="00AD1CD8"/>
    <w:rsid w:val="00AD66ED"/>
    <w:rsid w:val="00AE1417"/>
    <w:rsid w:val="00AF62E1"/>
    <w:rsid w:val="00AF6D83"/>
    <w:rsid w:val="00B0102D"/>
    <w:rsid w:val="00B010D3"/>
    <w:rsid w:val="00B03388"/>
    <w:rsid w:val="00B051F7"/>
    <w:rsid w:val="00B23CF8"/>
    <w:rsid w:val="00B258BB"/>
    <w:rsid w:val="00B405D4"/>
    <w:rsid w:val="00B554A8"/>
    <w:rsid w:val="00B6008A"/>
    <w:rsid w:val="00B67B97"/>
    <w:rsid w:val="00B85D3C"/>
    <w:rsid w:val="00B94D2C"/>
    <w:rsid w:val="00B968C8"/>
    <w:rsid w:val="00BA1851"/>
    <w:rsid w:val="00BA3EC5"/>
    <w:rsid w:val="00BA51D9"/>
    <w:rsid w:val="00BA5296"/>
    <w:rsid w:val="00BB23AE"/>
    <w:rsid w:val="00BB5DFC"/>
    <w:rsid w:val="00BB6767"/>
    <w:rsid w:val="00BD03EA"/>
    <w:rsid w:val="00BD04C5"/>
    <w:rsid w:val="00BD279D"/>
    <w:rsid w:val="00BD31D7"/>
    <w:rsid w:val="00BD6BB8"/>
    <w:rsid w:val="00BE3C9A"/>
    <w:rsid w:val="00BF70A8"/>
    <w:rsid w:val="00BF7E98"/>
    <w:rsid w:val="00C0007D"/>
    <w:rsid w:val="00C17628"/>
    <w:rsid w:val="00C20DDA"/>
    <w:rsid w:val="00C24FBC"/>
    <w:rsid w:val="00C329AF"/>
    <w:rsid w:val="00C349FE"/>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57F28"/>
    <w:rsid w:val="00D61C87"/>
    <w:rsid w:val="00D63692"/>
    <w:rsid w:val="00D63F8B"/>
    <w:rsid w:val="00D66520"/>
    <w:rsid w:val="00D7240F"/>
    <w:rsid w:val="00D96128"/>
    <w:rsid w:val="00D97E4A"/>
    <w:rsid w:val="00DB139E"/>
    <w:rsid w:val="00DB6C61"/>
    <w:rsid w:val="00DE34CF"/>
    <w:rsid w:val="00E13F3D"/>
    <w:rsid w:val="00E2190B"/>
    <w:rsid w:val="00E34898"/>
    <w:rsid w:val="00E46389"/>
    <w:rsid w:val="00E541C9"/>
    <w:rsid w:val="00E614DE"/>
    <w:rsid w:val="00E71784"/>
    <w:rsid w:val="00E95E35"/>
    <w:rsid w:val="00EB09B7"/>
    <w:rsid w:val="00ED1D3D"/>
    <w:rsid w:val="00ED4A08"/>
    <w:rsid w:val="00EE7873"/>
    <w:rsid w:val="00EE7D7C"/>
    <w:rsid w:val="00EF2792"/>
    <w:rsid w:val="00EF71BB"/>
    <w:rsid w:val="00F03A83"/>
    <w:rsid w:val="00F055B3"/>
    <w:rsid w:val="00F079C9"/>
    <w:rsid w:val="00F25D98"/>
    <w:rsid w:val="00F300FB"/>
    <w:rsid w:val="00F35989"/>
    <w:rsid w:val="00F419A4"/>
    <w:rsid w:val="00F61420"/>
    <w:rsid w:val="00F6678C"/>
    <w:rsid w:val="00F82F4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afc">
    <w:name w:val="正文文本缩进 字符"/>
    <w:basedOn w:val="DefaultParagraphFont"/>
    <w:qFormat/>
    <w:rsid w:val="00EE7873"/>
    <w:rPr>
      <w:rFonts w:ascii="Times New Roman" w:hAnsi="Times New Roman"/>
      <w:lang w:val="en-GB" w:eastAsia="en-US"/>
    </w:rPr>
  </w:style>
  <w:style w:type="character" w:customStyle="1" w:styleId="afd">
    <w:name w:val="纯文本 字符"/>
    <w:basedOn w:val="DefaultParagraphFont"/>
    <w:qFormat/>
    <w:rsid w:val="00EE7873"/>
    <w:rPr>
      <w:rFonts w:asciiTheme="minorEastAsia" w:eastAsiaTheme="minorEastAsia" w:hAnsi="Courier New" w:cs="Courier New"/>
      <w:lang w:val="en-GB" w:eastAsia="en-US"/>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EE7873"/>
    <w:rPr>
      <w:rFonts w:ascii="Times New Roman" w:hAnsi="Times New Roman"/>
      <w:lang w:val="en-GB" w:eastAsia="en-US"/>
    </w:rPr>
  </w:style>
  <w:style w:type="character" w:customStyle="1" w:styleId="2fb">
    <w:name w:val="正文文本 2 字符"/>
    <w:basedOn w:val="DefaultParagraphFont"/>
    <w:rsid w:val="00EE7873"/>
    <w:rPr>
      <w:rFonts w:ascii="Times New Roman" w:hAnsi="Times New Roman"/>
      <w:lang w:val="en-GB" w:eastAsia="en-US"/>
    </w:rPr>
  </w:style>
  <w:style w:type="character" w:customStyle="1" w:styleId="3f6">
    <w:name w:val="正文文本 3 字符"/>
    <w:basedOn w:val="DefaultParagraphFont"/>
    <w:rsid w:val="00EE7873"/>
    <w:rPr>
      <w:rFonts w:ascii="Times New Roman" w:hAnsi="Times New Roman"/>
      <w:sz w:val="16"/>
      <w:szCs w:val="16"/>
      <w:lang w:val="en-GB" w:eastAsia="en-US"/>
    </w:rPr>
  </w:style>
  <w:style w:type="character" w:customStyle="1" w:styleId="2fc">
    <w:name w:val="正文文本缩进 2 字符"/>
    <w:basedOn w:val="DefaultParagraphFont"/>
    <w:rsid w:val="00EE7873"/>
    <w:rPr>
      <w:rFonts w:ascii="Times New Roman" w:hAnsi="Times New Roman"/>
      <w:lang w:val="en-GB" w:eastAsia="en-US"/>
    </w:rPr>
  </w:style>
  <w:style w:type="character" w:customStyle="1" w:styleId="aff">
    <w:name w:val="尾注文本 字符"/>
    <w:basedOn w:val="DefaultParagraphFont"/>
    <w:qFormat/>
    <w:rsid w:val="00EE7873"/>
    <w:rPr>
      <w:rFonts w:ascii="Times New Roman" w:hAnsi="Times New Roman"/>
      <w:lang w:val="en-GB" w:eastAsia="en-US"/>
    </w:rPr>
  </w:style>
  <w:style w:type="character" w:customStyle="1" w:styleId="aff0">
    <w:name w:val="标题 字符"/>
    <w:basedOn w:val="DefaultParagraphFont"/>
    <w:qFormat/>
    <w:rsid w:val="00EE7873"/>
    <w:rPr>
      <w:rFonts w:asciiTheme="majorHAnsi" w:eastAsiaTheme="majorEastAsia" w:hAnsiTheme="majorHAnsi" w:cstheme="majorBidi"/>
      <w:b/>
      <w:bCs/>
      <w:sz w:val="32"/>
      <w:szCs w:val="32"/>
      <w:lang w:val="en-GB" w:eastAsia="en-US"/>
    </w:rPr>
  </w:style>
  <w:style w:type="character" w:customStyle="1" w:styleId="aff1">
    <w:name w:val="日期 字符"/>
    <w:basedOn w:val="DefaultParagraphFont"/>
    <w:qFormat/>
    <w:rsid w:val="00EE7873"/>
    <w:rPr>
      <w:rFonts w:ascii="Times New Roman" w:hAnsi="Times New Roman"/>
      <w:lang w:val="en-GB" w:eastAsia="en-US"/>
    </w:rPr>
  </w:style>
  <w:style w:type="character" w:customStyle="1" w:styleId="UnresolvedMention12">
    <w:name w:val="Unresolved Mention12"/>
    <w:uiPriority w:val="99"/>
    <w:unhideWhenUsed/>
    <w:qFormat/>
    <w:rsid w:val="00EE7873"/>
    <w:rPr>
      <w:color w:val="808080"/>
      <w:shd w:val="clear" w:color="auto" w:fill="E6E6E6"/>
    </w:rPr>
  </w:style>
  <w:style w:type="paragraph" w:customStyle="1" w:styleId="LightShading-Accent51">
    <w:name w:val="Light Shading - Accent 51"/>
    <w:hidden/>
    <w:uiPriority w:val="99"/>
    <w:semiHidden/>
    <w:qFormat/>
    <w:rsid w:val="00EE7873"/>
    <w:rPr>
      <w:rFonts w:ascii="Times New Roman" w:eastAsia="宋体" w:hAnsi="Times New Roman"/>
      <w:lang w:val="en-GB" w:eastAsia="en-US"/>
    </w:rPr>
  </w:style>
  <w:style w:type="paragraph" w:customStyle="1" w:styleId="LightList-Accent51">
    <w:name w:val="Light List - Accent 51"/>
    <w:basedOn w:val="Normal"/>
    <w:uiPriority w:val="34"/>
    <w:qFormat/>
    <w:rsid w:val="00EE787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E7873"/>
    <w:rPr>
      <w:rFonts w:ascii="Times New Roman" w:eastAsia="宋体" w:hAnsi="Times New Roman"/>
      <w:lang w:val="en-GB" w:eastAsia="en-US"/>
    </w:rPr>
  </w:style>
  <w:style w:type="character" w:customStyle="1" w:styleId="63">
    <w:name w:val="未处理的提及6"/>
    <w:uiPriority w:val="52"/>
    <w:rsid w:val="00EE7873"/>
    <w:rPr>
      <w:color w:val="808080"/>
      <w:shd w:val="clear" w:color="auto" w:fill="E6E6E6"/>
    </w:rPr>
  </w:style>
  <w:style w:type="paragraph" w:customStyle="1" w:styleId="LightList-Accent32">
    <w:name w:val="Light List - Accent 32"/>
    <w:hidden/>
    <w:uiPriority w:val="99"/>
    <w:semiHidden/>
    <w:qFormat/>
    <w:rsid w:val="00EE787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7873"/>
    <w:rPr>
      <w:rFonts w:ascii="Times New Roman" w:eastAsia="宋体" w:hAnsi="Times New Roman"/>
      <w:lang w:val="en-GB" w:eastAsia="en-US"/>
    </w:rPr>
  </w:style>
  <w:style w:type="character" w:customStyle="1" w:styleId="CharChar44">
    <w:name w:val="Char Char44"/>
    <w:rsid w:val="00EE7873"/>
    <w:rPr>
      <w:rFonts w:ascii="Arial" w:hAnsi="Arial"/>
      <w:sz w:val="24"/>
      <w:lang w:val="en-GB" w:eastAsia="en-US" w:bidi="ar-SA"/>
    </w:rPr>
  </w:style>
  <w:style w:type="paragraph" w:customStyle="1" w:styleId="442">
    <w:name w:val="(文字) (文字)4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7873"/>
    <w:rPr>
      <w:lang w:val="en-GB" w:eastAsia="ja-JP" w:bidi="ar-SA"/>
    </w:rPr>
  </w:style>
  <w:style w:type="paragraph" w:customStyle="1" w:styleId="1Char4">
    <w:name w:val="(文字) (文字)1 Char (文字) (文字)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EE78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7873"/>
    <w:rPr>
      <w:rFonts w:ascii="Tahoma" w:hAnsi="Tahoma" w:cs="Tahoma"/>
      <w:shd w:val="clear" w:color="auto" w:fill="000080"/>
      <w:lang w:val="en-GB" w:eastAsia="en-US"/>
    </w:rPr>
  </w:style>
  <w:style w:type="character" w:customStyle="1" w:styleId="ZchnZchn54">
    <w:name w:val="Zchn Zchn54"/>
    <w:rsid w:val="00EE7873"/>
    <w:rPr>
      <w:rFonts w:ascii="Courier New" w:eastAsia="Batang" w:hAnsi="Courier New"/>
      <w:lang w:val="nb-NO" w:eastAsia="en-US" w:bidi="ar-SA"/>
    </w:rPr>
  </w:style>
  <w:style w:type="character" w:customStyle="1" w:styleId="CharChar104">
    <w:name w:val="Char Char104"/>
    <w:semiHidden/>
    <w:rsid w:val="00EE7873"/>
    <w:rPr>
      <w:rFonts w:ascii="Times New Roman" w:hAnsi="Times New Roman"/>
      <w:lang w:val="en-GB" w:eastAsia="en-US"/>
    </w:rPr>
  </w:style>
  <w:style w:type="character" w:customStyle="1" w:styleId="CharChar94">
    <w:name w:val="Char Char94"/>
    <w:rsid w:val="00EE7873"/>
    <w:rPr>
      <w:rFonts w:ascii="Tahoma" w:hAnsi="Tahoma" w:cs="Tahoma"/>
      <w:sz w:val="16"/>
      <w:szCs w:val="16"/>
      <w:lang w:val="en-GB" w:eastAsia="en-US"/>
    </w:rPr>
  </w:style>
  <w:style w:type="character" w:customStyle="1" w:styleId="CharChar84">
    <w:name w:val="Char Char84"/>
    <w:semiHidden/>
    <w:rsid w:val="00EE7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E7873"/>
    <w:rPr>
      <w:rFonts w:ascii="Arial" w:hAnsi="Arial"/>
      <w:sz w:val="36"/>
      <w:lang w:val="en-GB" w:eastAsia="en-US" w:bidi="ar-SA"/>
    </w:rPr>
  </w:style>
  <w:style w:type="character" w:customStyle="1" w:styleId="CharChar284">
    <w:name w:val="Char Char284"/>
    <w:rsid w:val="00EE7873"/>
    <w:rPr>
      <w:rFonts w:ascii="Arial" w:hAnsi="Arial"/>
      <w:sz w:val="32"/>
      <w:lang w:val="en-GB"/>
    </w:rPr>
  </w:style>
  <w:style w:type="character" w:customStyle="1" w:styleId="aff2">
    <w:name w:val="注释标题 字符"/>
    <w:basedOn w:val="DefaultParagraphFont"/>
    <w:rsid w:val="00EE7873"/>
    <w:rPr>
      <w:rFonts w:ascii="Times New Roman" w:hAnsi="Times New Roman"/>
      <w:lang w:val="en-GB" w:eastAsia="en-US"/>
    </w:rPr>
  </w:style>
  <w:style w:type="character" w:customStyle="1" w:styleId="CharChar243">
    <w:name w:val="Char Char243"/>
    <w:rsid w:val="00EE7873"/>
    <w:rPr>
      <w:rFonts w:ascii="Arial" w:hAnsi="Arial"/>
      <w:sz w:val="36"/>
      <w:lang w:val="en-GB" w:eastAsia="en-US"/>
    </w:rPr>
  </w:style>
  <w:style w:type="character" w:customStyle="1" w:styleId="CharChar36">
    <w:name w:val="Char Char36"/>
    <w:rsid w:val="00EE7873"/>
    <w:rPr>
      <w:rFonts w:ascii="Arial" w:hAnsi="Arial" w:cs="Arial" w:hint="default"/>
      <w:sz w:val="22"/>
      <w:lang w:val="en-GB" w:eastAsia="en-US" w:bidi="ar-SA"/>
    </w:rPr>
  </w:style>
  <w:style w:type="character" w:customStyle="1" w:styleId="CharChar215">
    <w:name w:val="Char Char215"/>
    <w:rsid w:val="00EE7873"/>
    <w:rPr>
      <w:rFonts w:ascii="Times New Roman" w:hAnsi="Times New Roman"/>
      <w:lang w:val="en-GB" w:eastAsia="en-US"/>
    </w:rPr>
  </w:style>
  <w:style w:type="character" w:customStyle="1" w:styleId="CharChar63">
    <w:name w:val="Char Char63"/>
    <w:rsid w:val="00EE7873"/>
    <w:rPr>
      <w:rFonts w:ascii="Arial" w:eastAsia="宋体" w:hAnsi="Arial"/>
      <w:sz w:val="32"/>
      <w:lang w:val="en-GB" w:eastAsia="en-US" w:bidi="ar-SA"/>
    </w:rPr>
  </w:style>
  <w:style w:type="character" w:customStyle="1" w:styleId="CharChar53">
    <w:name w:val="Char Char53"/>
    <w:rsid w:val="00EE7873"/>
    <w:rPr>
      <w:rFonts w:ascii="Arial" w:eastAsia="宋体" w:hAnsi="Arial"/>
      <w:sz w:val="28"/>
      <w:lang w:val="en-GB" w:eastAsia="en-US" w:bidi="ar-SA"/>
    </w:rPr>
  </w:style>
  <w:style w:type="character" w:customStyle="1" w:styleId="CharChar163">
    <w:name w:val="Char Char163"/>
    <w:rsid w:val="00EE7873"/>
    <w:rPr>
      <w:rFonts w:ascii="Arial" w:eastAsia="宋体" w:hAnsi="Arial"/>
      <w:lang w:val="en-GB" w:eastAsia="en-US" w:bidi="ar-SA"/>
    </w:rPr>
  </w:style>
  <w:style w:type="character" w:customStyle="1" w:styleId="CharChar143">
    <w:name w:val="Char Char143"/>
    <w:rsid w:val="00EE7873"/>
    <w:rPr>
      <w:rFonts w:ascii="Arial" w:eastAsia="宋体" w:hAnsi="Arial"/>
      <w:sz w:val="36"/>
      <w:lang w:val="en-GB" w:eastAsia="en-US" w:bidi="ar-SA"/>
    </w:rPr>
  </w:style>
  <w:style w:type="paragraph" w:customStyle="1" w:styleId="CarCar1CharCharCarCar3">
    <w:name w:val="Car Car1 Char Char Car Car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E7873"/>
    <w:rPr>
      <w:rFonts w:ascii="Arial" w:hAnsi="Arial"/>
      <w:lang w:val="en-GB" w:eastAsia="en-US"/>
    </w:rPr>
  </w:style>
  <w:style w:type="character" w:customStyle="1" w:styleId="CharChar173">
    <w:name w:val="Char Char173"/>
    <w:rsid w:val="00EE7873"/>
    <w:rPr>
      <w:rFonts w:ascii="Tahoma" w:hAnsi="Tahoma" w:cs="Tahoma"/>
      <w:shd w:val="clear" w:color="auto" w:fill="000080"/>
      <w:lang w:val="en-GB" w:eastAsia="en-US"/>
    </w:rPr>
  </w:style>
  <w:style w:type="character" w:customStyle="1" w:styleId="CharChar193">
    <w:name w:val="Char Char193"/>
    <w:rsid w:val="00EE7873"/>
    <w:rPr>
      <w:rFonts w:ascii="Times New Roman" w:hAnsi="Times New Roman"/>
      <w:lang w:val="en-GB"/>
    </w:rPr>
  </w:style>
  <w:style w:type="character" w:customStyle="1" w:styleId="CharChar203">
    <w:name w:val="Char Char203"/>
    <w:rsid w:val="00EE7873"/>
    <w:rPr>
      <w:rFonts w:ascii="Tahoma" w:hAnsi="Tahoma" w:cs="Tahoma"/>
      <w:sz w:val="16"/>
      <w:szCs w:val="16"/>
      <w:lang w:val="en-GB" w:eastAsia="en-US"/>
    </w:rPr>
  </w:style>
  <w:style w:type="character" w:customStyle="1" w:styleId="CharChar303">
    <w:name w:val="Char Char303"/>
    <w:rsid w:val="00EE7873"/>
    <w:rPr>
      <w:rFonts w:ascii="Arial" w:hAnsi="Arial"/>
      <w:lang w:val="en-GB" w:eastAsia="en-US"/>
    </w:rPr>
  </w:style>
  <w:style w:type="character" w:customStyle="1" w:styleId="CharChar263">
    <w:name w:val="Char Char263"/>
    <w:rsid w:val="00EE7873"/>
    <w:rPr>
      <w:rFonts w:ascii="Times New Roman" w:hAnsi="Times New Roman"/>
      <w:lang w:val="en-GB" w:eastAsia="en-US"/>
    </w:rPr>
  </w:style>
  <w:style w:type="character" w:customStyle="1" w:styleId="CharChar273">
    <w:name w:val="Char Char273"/>
    <w:rsid w:val="00EE7873"/>
    <w:rPr>
      <w:rFonts w:ascii="Arial" w:hAnsi="Arial"/>
      <w:b/>
      <w:i/>
      <w:noProof/>
      <w:sz w:val="18"/>
      <w:lang w:val="en-GB" w:eastAsia="en-US"/>
    </w:rPr>
  </w:style>
  <w:style w:type="character" w:customStyle="1" w:styleId="HTML0">
    <w:name w:val="HTML 预设格式 字符"/>
    <w:basedOn w:val="DefaultParagraphFont"/>
    <w:rsid w:val="00EE7873"/>
    <w:rPr>
      <w:rFonts w:ascii="Courier New" w:hAnsi="Courier New" w:cs="Courier New"/>
      <w:lang w:val="en-GB" w:eastAsia="en-US"/>
    </w:rPr>
  </w:style>
  <w:style w:type="character" w:customStyle="1" w:styleId="CharChar214">
    <w:name w:val="Char Char214"/>
    <w:rsid w:val="00EE7873"/>
    <w:rPr>
      <w:rFonts w:ascii="Arial" w:hAnsi="Arial"/>
      <w:lang w:val="en-GB" w:eastAsia="en-US" w:bidi="ar-SA"/>
    </w:rPr>
  </w:style>
  <w:style w:type="paragraph" w:customStyle="1" w:styleId="CarCar53">
    <w:name w:val="Car Car5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E7873"/>
    <w:rPr>
      <w:rFonts w:ascii="Tahoma" w:eastAsia="宋体" w:hAnsi="Tahoma" w:cs="Tahoma"/>
      <w:lang w:val="en-GB" w:eastAsia="en-US" w:bidi="ar-SA"/>
    </w:rPr>
  </w:style>
  <w:style w:type="character" w:customStyle="1" w:styleId="CharChar133">
    <w:name w:val="Char Char133"/>
    <w:semiHidden/>
    <w:rsid w:val="00EE7873"/>
    <w:rPr>
      <w:rFonts w:ascii="宋体" w:eastAsia="宋体" w:hAnsi="宋体" w:hint="eastAsia"/>
      <w:lang w:val="en-GB" w:eastAsia="en-US" w:bidi="ar-SA"/>
    </w:rPr>
  </w:style>
  <w:style w:type="character" w:customStyle="1" w:styleId="CharChar153">
    <w:name w:val="Char Char153"/>
    <w:rsid w:val="00EE7873"/>
    <w:rPr>
      <w:rFonts w:ascii="Arial" w:hAnsi="Arial"/>
      <w:sz w:val="36"/>
      <w:lang w:val="en-GB"/>
    </w:rPr>
  </w:style>
  <w:style w:type="character" w:customStyle="1" w:styleId="h410">
    <w:name w:val="h410"/>
    <w:rsid w:val="00EE7873"/>
    <w:rPr>
      <w:rFonts w:ascii="Arial" w:hAnsi="Arial"/>
      <w:sz w:val="24"/>
      <w:lang w:val="en-GB"/>
    </w:rPr>
  </w:style>
  <w:style w:type="character" w:customStyle="1" w:styleId="h53">
    <w:name w:val="h53"/>
    <w:rsid w:val="00EE7873"/>
    <w:rPr>
      <w:rFonts w:ascii="Arial" w:eastAsia="宋体" w:hAnsi="Arial"/>
      <w:sz w:val="22"/>
      <w:lang w:val="en-GB" w:eastAsia="en-US" w:bidi="ar-SA"/>
    </w:rPr>
  </w:style>
  <w:style w:type="character" w:customStyle="1" w:styleId="aff3">
    <w:name w:val="副标题 字符"/>
    <w:basedOn w:val="DefaultParagraphFont"/>
    <w:qFormat/>
    <w:rsid w:val="00EE7873"/>
    <w:rPr>
      <w:rFonts w:asciiTheme="minorHAnsi" w:eastAsiaTheme="minorEastAsia" w:hAnsiTheme="minorHAnsi" w:cstheme="minorBidi"/>
      <w:b/>
      <w:bCs/>
      <w:kern w:val="28"/>
      <w:sz w:val="32"/>
      <w:szCs w:val="32"/>
      <w:lang w:val="en-GB" w:eastAsia="en-US"/>
    </w:rPr>
  </w:style>
  <w:style w:type="character" w:customStyle="1" w:styleId="UnresolvedMention4">
    <w:name w:val="Unresolved Mention4"/>
    <w:uiPriority w:val="99"/>
    <w:unhideWhenUsed/>
    <w:rsid w:val="00EE7873"/>
    <w:rPr>
      <w:color w:val="808080"/>
      <w:shd w:val="clear" w:color="auto" w:fill="E6E6E6"/>
    </w:rPr>
  </w:style>
  <w:style w:type="character" w:customStyle="1" w:styleId="MediumShading1-Accent1Char">
    <w:name w:val="Medium Shading 1 - Accent 1 Char"/>
    <w:link w:val="MediumShading1-Accent1"/>
    <w:uiPriority w:val="1"/>
    <w:rsid w:val="00EE7873"/>
    <w:rPr>
      <w:rFonts w:ascii="Arial" w:eastAsia="PMingLiU" w:hAnsi="Arial"/>
      <w:lang w:val="x-none" w:eastAsia="x-none"/>
    </w:rPr>
  </w:style>
  <w:style w:type="character" w:customStyle="1" w:styleId="MediumGrid2-Accent2Char">
    <w:name w:val="Medium Grid 2 - Accent 2 Char"/>
    <w:link w:val="MediumGrid2-Accent2"/>
    <w:uiPriority w:val="29"/>
    <w:rsid w:val="00EE7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E7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E7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E7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7873"/>
    <w:rPr>
      <w:rFonts w:eastAsia="MS Mincho"/>
      <w:b/>
      <w:bCs/>
      <w:lang w:val="x-none" w:eastAsia="en-US"/>
    </w:rPr>
  </w:style>
  <w:style w:type="paragraph" w:customStyle="1" w:styleId="Char23">
    <w:name w:val="(文字) (文字)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EE78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E787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E7873"/>
    <w:rPr>
      <w:rFonts w:eastAsia="MS Mincho"/>
      <w:b/>
      <w:bCs/>
      <w:lang w:val="x-none" w:eastAsia="en-US"/>
    </w:rPr>
  </w:style>
  <w:style w:type="paragraph" w:customStyle="1" w:styleId="82">
    <w:name w:val="无间隔8"/>
    <w:qFormat/>
    <w:rsid w:val="00EE7873"/>
    <w:rPr>
      <w:rFonts w:ascii="Times New Roman" w:eastAsia="宋体" w:hAnsi="Times New Roman"/>
      <w:lang w:val="en-GB" w:eastAsia="en-US"/>
    </w:rPr>
  </w:style>
  <w:style w:type="character" w:customStyle="1" w:styleId="Char1f2">
    <w:name w:val="标题 Char1"/>
    <w:aliases w:val="Section Header Char1"/>
    <w:rsid w:val="00EE7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E7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E7873"/>
    <w:rPr>
      <w:i/>
      <w:iCs/>
      <w:color w:val="808080"/>
    </w:rPr>
  </w:style>
  <w:style w:type="character" w:customStyle="1" w:styleId="PlainTable45">
    <w:name w:val="Plain Table 45"/>
    <w:uiPriority w:val="21"/>
    <w:qFormat/>
    <w:rsid w:val="00EE7873"/>
    <w:rPr>
      <w:b/>
      <w:bCs/>
      <w:i/>
      <w:iCs/>
      <w:color w:val="4F81BD"/>
    </w:rPr>
  </w:style>
  <w:style w:type="character" w:customStyle="1" w:styleId="PlainTable55">
    <w:name w:val="Plain Table 55"/>
    <w:uiPriority w:val="31"/>
    <w:qFormat/>
    <w:rsid w:val="00EE7873"/>
    <w:rPr>
      <w:smallCaps/>
      <w:color w:val="C0504D"/>
      <w:u w:val="single"/>
    </w:rPr>
  </w:style>
  <w:style w:type="character" w:customStyle="1" w:styleId="TableGridLight5">
    <w:name w:val="Table Grid Light5"/>
    <w:uiPriority w:val="32"/>
    <w:qFormat/>
    <w:rsid w:val="00EE7873"/>
    <w:rPr>
      <w:b/>
      <w:bCs/>
      <w:smallCaps/>
      <w:color w:val="C0504D"/>
      <w:spacing w:val="5"/>
      <w:u w:val="single"/>
    </w:rPr>
  </w:style>
  <w:style w:type="character" w:customStyle="1" w:styleId="GridTable1Light5">
    <w:name w:val="Grid Table 1 Light5"/>
    <w:uiPriority w:val="33"/>
    <w:qFormat/>
    <w:rsid w:val="00EE7873"/>
    <w:rPr>
      <w:b/>
      <w:bCs/>
      <w:smallCaps/>
      <w:spacing w:val="5"/>
    </w:rPr>
  </w:style>
  <w:style w:type="table" w:customStyle="1" w:styleId="MediumShading1-Accent11">
    <w:name w:val="Medium Shading 1 - Accent 11"/>
    <w:basedOn w:val="TableNormal"/>
    <w:uiPriority w:val="1"/>
    <w:qFormat/>
    <w:rsid w:val="00EE7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7873"/>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E787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787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787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787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7873"/>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E787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787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787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7873"/>
    <w:pPr>
      <w:autoSpaceDN w:val="0"/>
    </w:pPr>
    <w:rPr>
      <w:rFonts w:ascii="Times New Roman" w:eastAsia="宋体" w:hAnsi="Times New Roman"/>
      <w:lang w:val="en-GB" w:eastAsia="en-US"/>
    </w:rPr>
  </w:style>
  <w:style w:type="character" w:customStyle="1" w:styleId="tlid-translation">
    <w:name w:val="tlid-translation"/>
    <w:rsid w:val="00EE7873"/>
  </w:style>
  <w:style w:type="paragraph" w:customStyle="1" w:styleId="100">
    <w:name w:val="修订10"/>
    <w:hidden/>
    <w:semiHidden/>
    <w:qFormat/>
    <w:rsid w:val="00EE7873"/>
    <w:rPr>
      <w:rFonts w:ascii="Times New Roman" w:eastAsia="Batang" w:hAnsi="Times New Roman"/>
      <w:lang w:val="en-GB" w:eastAsia="en-US"/>
    </w:rPr>
  </w:style>
  <w:style w:type="paragraph" w:customStyle="1" w:styleId="94">
    <w:name w:val="无间隔9"/>
    <w:qFormat/>
    <w:rsid w:val="00EE7873"/>
    <w:rPr>
      <w:rFonts w:ascii="Times New Roman" w:eastAsia="宋体" w:hAnsi="Times New Roman"/>
      <w:lang w:val="en-GB" w:eastAsia="en-US"/>
    </w:rPr>
  </w:style>
  <w:style w:type="paragraph" w:customStyle="1" w:styleId="LightShading-Accent53">
    <w:name w:val="Light Shading - Accent 53"/>
    <w:hidden/>
    <w:uiPriority w:val="99"/>
    <w:semiHidden/>
    <w:qFormat/>
    <w:rsid w:val="00EE7873"/>
    <w:rPr>
      <w:rFonts w:ascii="Times New Roman" w:eastAsia="宋体" w:hAnsi="Times New Roman"/>
      <w:lang w:val="en-GB" w:eastAsia="en-US"/>
    </w:rPr>
  </w:style>
  <w:style w:type="paragraph" w:customStyle="1" w:styleId="LightList-Accent53">
    <w:name w:val="Light List - Accent 53"/>
    <w:basedOn w:val="Normal"/>
    <w:uiPriority w:val="34"/>
    <w:qFormat/>
    <w:rsid w:val="00EE787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7873"/>
    <w:rPr>
      <w:rFonts w:ascii="Times New Roman" w:eastAsia="宋体" w:hAnsi="Times New Roman"/>
      <w:lang w:val="en-GB" w:eastAsia="en-US"/>
    </w:rPr>
  </w:style>
  <w:style w:type="character" w:customStyle="1" w:styleId="3f7">
    <w:name w:val="未处理的提及3"/>
    <w:uiPriority w:val="52"/>
    <w:rsid w:val="00EE7873"/>
    <w:rPr>
      <w:color w:val="808080"/>
      <w:shd w:val="clear" w:color="auto" w:fill="E6E6E6"/>
    </w:rPr>
  </w:style>
  <w:style w:type="paragraph" w:customStyle="1" w:styleId="LightList-Accent34">
    <w:name w:val="Light List - Accent 34"/>
    <w:hidden/>
    <w:uiPriority w:val="99"/>
    <w:semiHidden/>
    <w:qFormat/>
    <w:rsid w:val="00EE787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7873"/>
    <w:rPr>
      <w:rFonts w:ascii="Times New Roman" w:eastAsia="宋体" w:hAnsi="Times New Roman"/>
      <w:lang w:val="en-GB" w:eastAsia="en-US"/>
    </w:rPr>
  </w:style>
  <w:style w:type="character" w:customStyle="1" w:styleId="UnresolvedMention5">
    <w:name w:val="Unresolved Mention5"/>
    <w:uiPriority w:val="99"/>
    <w:unhideWhenUsed/>
    <w:rsid w:val="00EE7873"/>
    <w:rPr>
      <w:color w:val="808080"/>
      <w:shd w:val="clear" w:color="auto" w:fill="E6E6E6"/>
    </w:rPr>
  </w:style>
  <w:style w:type="character" w:customStyle="1" w:styleId="MediumGrid2Char1">
    <w:name w:val="Medium Grid 2 Char1"/>
    <w:link w:val="MediumGrid2"/>
    <w:uiPriority w:val="1"/>
    <w:rsid w:val="00EE7873"/>
    <w:rPr>
      <w:rFonts w:ascii="Arial" w:eastAsia="PMingLiU" w:hAnsi="Arial"/>
      <w:lang w:val="x-none" w:eastAsia="x-none"/>
    </w:rPr>
  </w:style>
  <w:style w:type="character" w:customStyle="1" w:styleId="ColorfulGrid-Accent1Char1">
    <w:name w:val="Colorful Grid - Accent 1 Char1"/>
    <w:uiPriority w:val="29"/>
    <w:rsid w:val="00EE7873"/>
    <w:rPr>
      <w:rFonts w:ascii="Arial" w:eastAsia="PMingLiU" w:hAnsi="Arial"/>
      <w:i/>
      <w:iCs/>
      <w:color w:val="000000"/>
      <w:lang w:val="en-GB" w:eastAsia="en-GB"/>
    </w:rPr>
  </w:style>
  <w:style w:type="character" w:customStyle="1" w:styleId="LightShading-Accent2Char1">
    <w:name w:val="Light Shading - Accent 2 Char1"/>
    <w:uiPriority w:val="30"/>
    <w:rsid w:val="00EE7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E7873"/>
    <w:rPr>
      <w:rFonts w:ascii="Calibri" w:eastAsia="Calibri" w:hAnsi="Calibri"/>
      <w:sz w:val="22"/>
      <w:szCs w:val="22"/>
      <w:lang w:eastAsia="en-GB"/>
    </w:rPr>
  </w:style>
  <w:style w:type="table" w:styleId="MediumGrid2">
    <w:name w:val="Medium Grid 2"/>
    <w:basedOn w:val="TableNormal"/>
    <w:link w:val="MediumGrid2Char1"/>
    <w:uiPriority w:val="1"/>
    <w:unhideWhenUsed/>
    <w:rsid w:val="00EE7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E7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E7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E787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7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787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E7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E7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E787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E7873"/>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E7873"/>
    <w:rPr>
      <w:rFonts w:ascii="Times New Roman" w:hAnsi="Times New Roman"/>
      <w:lang w:val="en-GB" w:eastAsia="en-US"/>
    </w:rPr>
  </w:style>
  <w:style w:type="character" w:customStyle="1" w:styleId="MediumGrid2Char2">
    <w:name w:val="Medium Grid 2 Char2"/>
    <w:uiPriority w:val="1"/>
    <w:locked/>
    <w:rsid w:val="00EE7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7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EE787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7873"/>
    <w:rPr>
      <w:rFonts w:ascii="Arial" w:eastAsia="PMingLiU" w:hAnsi="Arial"/>
      <w:i/>
      <w:iCs/>
      <w:color w:val="000000"/>
      <w:lang w:val="en-GB" w:eastAsia="en-GB"/>
    </w:rPr>
  </w:style>
  <w:style w:type="character" w:customStyle="1" w:styleId="LightShading-Accent2Char2">
    <w:name w:val="Light Shading - Accent 2 Char2"/>
    <w:uiPriority w:val="30"/>
    <w:rsid w:val="00EE7873"/>
    <w:rPr>
      <w:rFonts w:ascii="Arial" w:eastAsia="PMingLiU" w:hAnsi="Arial"/>
      <w:b/>
      <w:bCs/>
      <w:i/>
      <w:iCs/>
      <w:color w:val="4F81BD"/>
      <w:lang w:val="en-GB" w:eastAsia="en-GB"/>
    </w:rPr>
  </w:style>
  <w:style w:type="paragraph" w:customStyle="1" w:styleId="117">
    <w:name w:val="修订11"/>
    <w:semiHidden/>
    <w:qFormat/>
    <w:rsid w:val="00EE7873"/>
    <w:pPr>
      <w:autoSpaceDN w:val="0"/>
    </w:pPr>
    <w:rPr>
      <w:rFonts w:ascii="Times New Roman" w:eastAsia="Batang" w:hAnsi="Times New Roman"/>
      <w:lang w:val="en-GB" w:eastAsia="en-US"/>
    </w:rPr>
  </w:style>
  <w:style w:type="paragraph" w:customStyle="1" w:styleId="101">
    <w:name w:val="无间隔10"/>
    <w:qFormat/>
    <w:rsid w:val="00EE7873"/>
    <w:pPr>
      <w:autoSpaceDN w:val="0"/>
    </w:pPr>
    <w:rPr>
      <w:rFonts w:ascii="Times New Roman" w:eastAsia="宋体" w:hAnsi="Times New Roman"/>
      <w:lang w:val="en-GB" w:eastAsia="en-US"/>
    </w:rPr>
  </w:style>
  <w:style w:type="character" w:customStyle="1" w:styleId="MediumGrid11">
    <w:name w:val="Medium Grid 11"/>
    <w:uiPriority w:val="99"/>
    <w:rsid w:val="00EE7873"/>
    <w:rPr>
      <w:color w:val="808080"/>
    </w:rPr>
  </w:style>
  <w:style w:type="character" w:customStyle="1" w:styleId="5f1">
    <w:name w:val="未处理的提及5"/>
    <w:uiPriority w:val="52"/>
    <w:rsid w:val="00EE7873"/>
    <w:rPr>
      <w:color w:val="808080"/>
      <w:shd w:val="clear" w:color="auto" w:fill="E6E6E6"/>
    </w:rPr>
  </w:style>
  <w:style w:type="character" w:customStyle="1" w:styleId="4f3">
    <w:name w:val="未处理的提及4"/>
    <w:uiPriority w:val="52"/>
    <w:rsid w:val="00EE7873"/>
    <w:rPr>
      <w:color w:val="808080"/>
      <w:shd w:val="clear" w:color="auto" w:fill="E6E6E6"/>
    </w:rPr>
  </w:style>
  <w:style w:type="table" w:styleId="MediumGrid1-Accent2">
    <w:name w:val="Medium Grid 1 Accent 2"/>
    <w:basedOn w:val="TableNormal"/>
    <w:uiPriority w:val="34"/>
    <w:unhideWhenUsed/>
    <w:rsid w:val="00EE7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E7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E7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7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7873"/>
    <w:rPr>
      <w:rFonts w:ascii="Times New Roman" w:hAnsi="Times New Roman"/>
      <w:b/>
      <w:bCs/>
      <w:lang w:val="en-GB" w:eastAsia="en-US"/>
    </w:rPr>
  </w:style>
  <w:style w:type="table" w:customStyle="1" w:styleId="SGSTableBasic12">
    <w:name w:val="SGS Table Basic 12"/>
    <w:basedOn w:val="TableNormal"/>
    <w:next w:val="TableGrid"/>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7873"/>
    <w:rPr>
      <w:rFonts w:ascii="Arial" w:hAnsi="Arial"/>
      <w:sz w:val="32"/>
      <w:lang w:val="en-GB" w:eastAsia="en-US" w:bidi="ar-SA"/>
    </w:rPr>
  </w:style>
  <w:style w:type="character" w:customStyle="1" w:styleId="h49">
    <w:name w:val="h49"/>
    <w:rsid w:val="00EE7873"/>
    <w:rPr>
      <w:rFonts w:ascii="Arial" w:hAnsi="Arial"/>
      <w:sz w:val="24"/>
      <w:lang w:val="en-GB"/>
    </w:rPr>
  </w:style>
  <w:style w:type="character" w:customStyle="1" w:styleId="h52">
    <w:name w:val="h52"/>
    <w:rsid w:val="00EE7873"/>
    <w:rPr>
      <w:rFonts w:ascii="Arial" w:eastAsia="宋体" w:hAnsi="Arial"/>
      <w:sz w:val="22"/>
      <w:lang w:val="en-GB" w:eastAsia="en-US" w:bidi="ar-SA"/>
    </w:rPr>
  </w:style>
  <w:style w:type="character" w:customStyle="1" w:styleId="CharChar213">
    <w:name w:val="Char Char213"/>
    <w:rsid w:val="00EE7873"/>
    <w:rPr>
      <w:rFonts w:ascii="Times New Roman" w:hAnsi="Times New Roman"/>
      <w:lang w:val="en-GB" w:eastAsia="en-US"/>
    </w:rPr>
  </w:style>
  <w:style w:type="paragraph" w:customStyle="1" w:styleId="CarCar11">
    <w:name w:val="Car Car1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7873"/>
    <w:rPr>
      <w:rFonts w:ascii="Times New Roman" w:hAnsi="Times New Roman"/>
      <w:b/>
      <w:bCs/>
      <w:lang w:val="en-GB" w:eastAsia="en-US"/>
    </w:rPr>
  </w:style>
  <w:style w:type="paragraph" w:customStyle="1" w:styleId="Char31">
    <w:name w:val="Char3"/>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7873"/>
    <w:rPr>
      <w:rFonts w:eastAsia="宋体"/>
      <w:lang w:val="en-GB" w:eastAsia="en-US" w:bidi="ar-SA"/>
    </w:rPr>
  </w:style>
  <w:style w:type="character" w:customStyle="1" w:styleId="CharChar73">
    <w:name w:val="Char Char73"/>
    <w:rsid w:val="00EE7873"/>
    <w:rPr>
      <w:rFonts w:ascii="Arial" w:eastAsia="宋体" w:hAnsi="Arial"/>
      <w:sz w:val="36"/>
      <w:lang w:val="en-GB" w:eastAsia="en-US" w:bidi="ar-SA"/>
    </w:rPr>
  </w:style>
  <w:style w:type="character" w:customStyle="1" w:styleId="CharChar62">
    <w:name w:val="Char Char62"/>
    <w:rsid w:val="00EE7873"/>
    <w:rPr>
      <w:rFonts w:ascii="Arial" w:eastAsia="宋体" w:hAnsi="Arial"/>
      <w:sz w:val="32"/>
      <w:lang w:val="en-GB" w:eastAsia="en-US" w:bidi="ar-SA"/>
    </w:rPr>
  </w:style>
  <w:style w:type="character" w:customStyle="1" w:styleId="CharChar52">
    <w:name w:val="Char Char52"/>
    <w:rsid w:val="00EE7873"/>
    <w:rPr>
      <w:rFonts w:ascii="Arial" w:eastAsia="宋体" w:hAnsi="Arial"/>
      <w:sz w:val="28"/>
      <w:lang w:val="en-GB" w:eastAsia="en-US" w:bidi="ar-SA"/>
    </w:rPr>
  </w:style>
  <w:style w:type="character" w:customStyle="1" w:styleId="CharChar162">
    <w:name w:val="Char Char162"/>
    <w:rsid w:val="00EE7873"/>
    <w:rPr>
      <w:rFonts w:ascii="Arial" w:eastAsia="宋体" w:hAnsi="Arial"/>
      <w:lang w:val="en-GB" w:eastAsia="en-US" w:bidi="ar-SA"/>
    </w:rPr>
  </w:style>
  <w:style w:type="character" w:customStyle="1" w:styleId="CharChar142">
    <w:name w:val="Char Char142"/>
    <w:rsid w:val="00EE7873"/>
    <w:rPr>
      <w:rFonts w:ascii="Arial" w:eastAsia="宋体" w:hAnsi="Arial"/>
      <w:sz w:val="36"/>
      <w:lang w:val="en-GB" w:eastAsia="en-US" w:bidi="ar-SA"/>
    </w:rPr>
  </w:style>
  <w:style w:type="character" w:customStyle="1" w:styleId="CharChar112">
    <w:name w:val="Char Char112"/>
    <w:rsid w:val="00EE7873"/>
    <w:rPr>
      <w:rFonts w:ascii="Tahoma" w:eastAsia="宋体" w:hAnsi="Tahoma" w:cs="Tahoma"/>
      <w:lang w:val="en-GB" w:eastAsia="en-US" w:bidi="ar-SA"/>
    </w:rPr>
  </w:style>
  <w:style w:type="paragraph" w:customStyle="1" w:styleId="CharCharCharCharCharChar3">
    <w:name w:val="Char Char Char Char Char Char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E7873"/>
    <w:rPr>
      <w:rFonts w:ascii="Tahoma" w:hAnsi="Tahoma" w:cs="Tahoma"/>
      <w:sz w:val="16"/>
      <w:szCs w:val="16"/>
      <w:lang w:val="en-GB" w:eastAsia="en-US" w:bidi="ar-SA"/>
    </w:rPr>
  </w:style>
  <w:style w:type="character" w:customStyle="1" w:styleId="CharChar252">
    <w:name w:val="Char Char252"/>
    <w:rsid w:val="00EE7873"/>
    <w:rPr>
      <w:rFonts w:ascii="Arial" w:hAnsi="Arial"/>
      <w:lang w:val="en-GB" w:eastAsia="en-US"/>
    </w:rPr>
  </w:style>
  <w:style w:type="character" w:customStyle="1" w:styleId="CharChar242">
    <w:name w:val="Char Char242"/>
    <w:rsid w:val="00EE7873"/>
    <w:rPr>
      <w:rFonts w:ascii="Arial" w:hAnsi="Arial"/>
      <w:sz w:val="36"/>
      <w:lang w:val="en-GB" w:eastAsia="en-US"/>
    </w:rPr>
  </w:style>
  <w:style w:type="character" w:customStyle="1" w:styleId="CharChar172">
    <w:name w:val="Char Char172"/>
    <w:rsid w:val="00EE7873"/>
    <w:rPr>
      <w:rFonts w:ascii="Tahoma" w:hAnsi="Tahoma" w:cs="Tahoma"/>
      <w:shd w:val="clear" w:color="auto" w:fill="000080"/>
      <w:lang w:val="en-GB" w:eastAsia="en-US"/>
    </w:rPr>
  </w:style>
  <w:style w:type="character" w:customStyle="1" w:styleId="CharChar192">
    <w:name w:val="Char Char192"/>
    <w:rsid w:val="00EE7873"/>
    <w:rPr>
      <w:rFonts w:ascii="Times New Roman" w:hAnsi="Times New Roman"/>
      <w:lang w:val="en-GB"/>
    </w:rPr>
  </w:style>
  <w:style w:type="character" w:customStyle="1" w:styleId="CharChar202">
    <w:name w:val="Char Char202"/>
    <w:rsid w:val="00EE7873"/>
    <w:rPr>
      <w:rFonts w:ascii="Tahoma" w:hAnsi="Tahoma" w:cs="Tahoma"/>
      <w:sz w:val="16"/>
      <w:szCs w:val="16"/>
      <w:lang w:val="en-GB" w:eastAsia="en-US"/>
    </w:rPr>
  </w:style>
  <w:style w:type="character" w:customStyle="1" w:styleId="CharChar302">
    <w:name w:val="Char Char302"/>
    <w:rsid w:val="00EE7873"/>
    <w:rPr>
      <w:rFonts w:ascii="Arial" w:hAnsi="Arial"/>
      <w:lang w:val="en-GB" w:eastAsia="en-US"/>
    </w:rPr>
  </w:style>
  <w:style w:type="character" w:customStyle="1" w:styleId="CharChar293">
    <w:name w:val="Char Char293"/>
    <w:rsid w:val="00EE7873"/>
    <w:rPr>
      <w:rFonts w:ascii="Arial" w:hAnsi="Arial"/>
      <w:sz w:val="36"/>
      <w:lang w:val="en-GB" w:eastAsia="en-US"/>
    </w:rPr>
  </w:style>
  <w:style w:type="character" w:customStyle="1" w:styleId="CharChar262">
    <w:name w:val="Char Char262"/>
    <w:rsid w:val="00EE7873"/>
    <w:rPr>
      <w:rFonts w:ascii="Times New Roman" w:hAnsi="Times New Roman"/>
      <w:lang w:val="en-GB" w:eastAsia="en-US"/>
    </w:rPr>
  </w:style>
  <w:style w:type="character" w:customStyle="1" w:styleId="CharChar283">
    <w:name w:val="Char Char283"/>
    <w:rsid w:val="00EE7873"/>
    <w:rPr>
      <w:rFonts w:ascii="Arial" w:hAnsi="Arial"/>
      <w:sz w:val="36"/>
      <w:lang w:val="en-GB" w:eastAsia="en-US"/>
    </w:rPr>
  </w:style>
  <w:style w:type="character" w:customStyle="1" w:styleId="CharChar272">
    <w:name w:val="Char Char272"/>
    <w:rsid w:val="00EE7873"/>
    <w:rPr>
      <w:rFonts w:ascii="Arial" w:hAnsi="Arial"/>
      <w:b/>
      <w:i/>
      <w:noProof/>
      <w:sz w:val="18"/>
      <w:lang w:val="en-GB" w:eastAsia="en-US"/>
    </w:rPr>
  </w:style>
  <w:style w:type="paragraph" w:customStyle="1" w:styleId="432">
    <w:name w:val="(文字) (文字)4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7873"/>
    <w:rPr>
      <w:rFonts w:ascii="Arial" w:eastAsia="MS Mincho" w:hAnsi="Arial" w:cs="CG Times (WN)"/>
      <w:kern w:val="0"/>
      <w:sz w:val="22"/>
      <w:szCs w:val="20"/>
      <w:lang w:val="en-GB" w:eastAsia="ar-SA"/>
    </w:rPr>
  </w:style>
  <w:style w:type="character" w:customStyle="1" w:styleId="CharChar34">
    <w:name w:val="Char Char34"/>
    <w:rsid w:val="00EE7873"/>
    <w:rPr>
      <w:rFonts w:ascii="Arial" w:hAnsi="Arial"/>
      <w:sz w:val="22"/>
      <w:lang w:val="en-GB" w:eastAsia="en-US" w:bidi="ar-SA"/>
    </w:rPr>
  </w:style>
  <w:style w:type="paragraph" w:customStyle="1" w:styleId="CharCharCharCharChar3">
    <w:name w:val="Char Char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EE78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7873"/>
    <w:rPr>
      <w:rFonts w:ascii="Courier New" w:hAnsi="Courier New"/>
      <w:lang w:val="nb-NO" w:eastAsia="ja-JP" w:bidi="ar-SA"/>
    </w:rPr>
  </w:style>
  <w:style w:type="character" w:customStyle="1" w:styleId="CharChar103">
    <w:name w:val="Char Char103"/>
    <w:semiHidden/>
    <w:rsid w:val="00EE7873"/>
    <w:rPr>
      <w:rFonts w:ascii="Times New Roman" w:hAnsi="Times New Roman"/>
      <w:lang w:val="en-GB" w:eastAsia="en-US"/>
    </w:rPr>
  </w:style>
  <w:style w:type="character" w:customStyle="1" w:styleId="CharChar152">
    <w:name w:val="Char Char152"/>
    <w:rsid w:val="00EE7873"/>
    <w:rPr>
      <w:rFonts w:ascii="Arial" w:hAnsi="Arial"/>
      <w:sz w:val="36"/>
      <w:lang w:val="en-GB"/>
    </w:rPr>
  </w:style>
  <w:style w:type="character" w:customStyle="1" w:styleId="CharChar212">
    <w:name w:val="Char Char212"/>
    <w:rsid w:val="00EE7873"/>
    <w:rPr>
      <w:rFonts w:ascii="Arial" w:hAnsi="Arial"/>
      <w:lang w:val="en-GB" w:eastAsia="en-US" w:bidi="ar-SA"/>
    </w:rPr>
  </w:style>
  <w:style w:type="paragraph" w:customStyle="1" w:styleId="CarCar52">
    <w:name w:val="Car Car5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EE7873"/>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文档结构图 字符"/>
    <w:qFormat/>
    <w:rsid w:val="00EE7873"/>
    <w:rPr>
      <w:rFonts w:ascii="宋体" w:eastAsia="宋体"/>
      <w:sz w:val="18"/>
      <w:szCs w:val="18"/>
      <w:lang w:val="en-GB" w:eastAsia="en-US"/>
    </w:rPr>
  </w:style>
  <w:style w:type="character" w:customStyle="1" w:styleId="aff5">
    <w:name w:val="页脚 字符"/>
    <w:aliases w:val="footer odd 字符,footer 字符,fo 字符,pie de página 字符"/>
    <w:qFormat/>
    <w:rsid w:val="00EE7873"/>
    <w:rPr>
      <w:rFonts w:ascii="Arial" w:eastAsia="Times New Roman" w:hAnsi="Arial"/>
      <w:b/>
      <w:i/>
      <w:noProof/>
      <w:sz w:val="18"/>
    </w:rPr>
  </w:style>
  <w:style w:type="character" w:customStyle="1" w:styleId="aff6">
    <w:name w:val="批注框文本 字符"/>
    <w:qFormat/>
    <w:rsid w:val="00EE7873"/>
    <w:rPr>
      <w:sz w:val="18"/>
      <w:szCs w:val="18"/>
      <w:lang w:val="en-GB" w:eastAsia="en-US"/>
    </w:rPr>
  </w:style>
  <w:style w:type="character" w:customStyle="1" w:styleId="aff7">
    <w:name w:val="批注文字 字符"/>
    <w:qFormat/>
    <w:rsid w:val="00EE7873"/>
    <w:rPr>
      <w:rFonts w:eastAsia="MS Mincho"/>
      <w:lang w:val="x-none" w:eastAsia="en-US"/>
    </w:rPr>
  </w:style>
  <w:style w:type="character" w:customStyle="1" w:styleId="aff8">
    <w:name w:val="批注主题 字符"/>
    <w:qFormat/>
    <w:rsid w:val="00EE7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7873"/>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7873"/>
    <w:rPr>
      <w:rFonts w:eastAsia="Times New Roman"/>
      <w:sz w:val="16"/>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787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7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7873"/>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7873"/>
    <w:rPr>
      <w:rFonts w:ascii="Arial" w:eastAsia="Times New Roman" w:hAnsi="Arial"/>
      <w:sz w:val="32"/>
    </w:rPr>
  </w:style>
  <w:style w:type="character" w:customStyle="1" w:styleId="64">
    <w:name w:val="标题 6 字符"/>
    <w:aliases w:val="T1 字符,Header 6 字符"/>
    <w:qFormat/>
    <w:rsid w:val="00EE7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7873"/>
    <w:rPr>
      <w:rFonts w:ascii="Arial" w:eastAsia="Times New Roman" w:hAnsi="Arial"/>
      <w:b/>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7873"/>
    <w:rPr>
      <w:rFonts w:eastAsia="MS Mincho"/>
      <w:b/>
      <w:lang w:val="en-GB" w:eastAsia="en-US"/>
    </w:rPr>
  </w:style>
  <w:style w:type="table" w:customStyle="1" w:styleId="TableGrid113">
    <w:name w:val="Table Grid113"/>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E7873"/>
    <w:rPr>
      <w:rFonts w:ascii="Arial" w:eastAsia="Times New Roman" w:hAnsi="Arial"/>
    </w:rPr>
  </w:style>
  <w:style w:type="character" w:customStyle="1" w:styleId="83">
    <w:name w:val="标题 8 字符"/>
    <w:qFormat/>
    <w:rsid w:val="00EE7873"/>
    <w:rPr>
      <w:rFonts w:ascii="Arial" w:eastAsia="Times New Roman" w:hAnsi="Arial"/>
      <w:sz w:val="36"/>
    </w:rPr>
  </w:style>
  <w:style w:type="character" w:customStyle="1" w:styleId="95">
    <w:name w:val="标题 9 字符"/>
    <w:qFormat/>
    <w:rsid w:val="00EE7873"/>
    <w:rPr>
      <w:rFonts w:ascii="Arial" w:eastAsia="Times New Roman" w:hAnsi="Arial"/>
      <w:sz w:val="36"/>
    </w:rPr>
  </w:style>
  <w:style w:type="table" w:customStyle="1" w:styleId="TableClassic23">
    <w:name w:val="Table Classic 23"/>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7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7873"/>
    <w:rPr>
      <w:rFonts w:ascii="Times New Roman" w:eastAsia="Times New Roman" w:hAnsi="Times New Roman"/>
      <w:lang w:val="en-GB" w:eastAsia="en-GB"/>
    </w:rPr>
    <w:tblPr/>
  </w:style>
  <w:style w:type="table" w:customStyle="1" w:styleId="TableGrid212">
    <w:name w:val="Table Grid2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E7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E7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E7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E7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7873"/>
    <w:rPr>
      <w:rFonts w:ascii="Times New Roman" w:eastAsia="PMingLiU" w:hAnsi="Times New Roman"/>
      <w:lang w:val="en-GB" w:eastAsia="en-GB"/>
    </w:rPr>
    <w:tblPr>
      <w:tblInd w:w="0" w:type="nil"/>
    </w:tblPr>
  </w:style>
  <w:style w:type="table" w:customStyle="1" w:styleId="TableGrid1111">
    <w:name w:val="Table Grid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E7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7873"/>
    <w:pPr>
      <w:numPr>
        <w:numId w:val="40"/>
      </w:numPr>
    </w:pPr>
  </w:style>
  <w:style w:type="table" w:customStyle="1" w:styleId="SGSTableBasic13">
    <w:name w:val="SGS Table Basic 13"/>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7873"/>
    <w:rPr>
      <w:rFonts w:ascii="Times New Roman" w:eastAsia="Times New Roman" w:hAnsi="Times New Roman"/>
      <w:lang w:val="en-GB" w:eastAsia="ja-JP"/>
    </w:rPr>
  </w:style>
  <w:style w:type="table" w:customStyle="1" w:styleId="TableGrid16">
    <w:name w:val="Table Grid16"/>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E7873"/>
    <w:rPr>
      <w:rFonts w:ascii="Times New Roman" w:eastAsia="PMingLiU" w:hAnsi="Times New Roman"/>
      <w:lang w:val="en-GB" w:eastAsia="en-GB"/>
    </w:rPr>
    <w:tblPr/>
  </w:style>
  <w:style w:type="table" w:customStyle="1" w:styleId="TableGrid44">
    <w:name w:val="Table Grid44"/>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7873"/>
    <w:rPr>
      <w:rFonts w:ascii="Times New Roman" w:eastAsia="Times New Roman" w:hAnsi="Times New Roman"/>
      <w:lang w:val="en-GB" w:eastAsia="en-GB"/>
    </w:rPr>
    <w:tblPr/>
  </w:style>
  <w:style w:type="table" w:customStyle="1" w:styleId="TableGrid213">
    <w:name w:val="Table Grid21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7873"/>
  </w:style>
  <w:style w:type="table" w:customStyle="1" w:styleId="SGSTableBasic23">
    <w:name w:val="SGS Table Basic 23"/>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7873"/>
  </w:style>
  <w:style w:type="table" w:customStyle="1" w:styleId="TableColorful12">
    <w:name w:val="Table Colorful 12"/>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E7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7873"/>
    <w:rPr>
      <w:rFonts w:ascii="Times New Roman" w:eastAsia="PMingLiU" w:hAnsi="Times New Roman"/>
      <w:lang w:val="en-GB" w:eastAsia="en-GB"/>
    </w:rPr>
    <w:tblPr/>
  </w:style>
  <w:style w:type="table" w:customStyle="1" w:styleId="TableGrid1112">
    <w:name w:val="Table Grid11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7873"/>
  </w:style>
  <w:style w:type="numbering" w:customStyle="1" w:styleId="Style112">
    <w:name w:val="Style112"/>
    <w:uiPriority w:val="99"/>
    <w:rsid w:val="00EE7873"/>
  </w:style>
  <w:style w:type="table" w:customStyle="1" w:styleId="MediumShading1-Accent31">
    <w:name w:val="Medium Shading 1 - Accent 31"/>
    <w:basedOn w:val="TableNormal"/>
    <w:next w:val="MediumShading1-Accent3"/>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E7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E7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E7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E7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E7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E7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E7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E7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787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E7873"/>
    <w:rPr>
      <w:rFonts w:ascii="Times New Roman" w:eastAsia="MS Mincho" w:hAnsi="Times New Roman"/>
      <w:lang w:val="en-GB" w:eastAsia="en-GB"/>
    </w:rPr>
    <w:tblPr/>
  </w:style>
  <w:style w:type="paragraph" w:customStyle="1" w:styleId="4f5">
    <w:name w:val="题注4"/>
    <w:basedOn w:val="Normal"/>
    <w:next w:val="Normal"/>
    <w:qFormat/>
    <w:rsid w:val="00EE7873"/>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EE787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7873"/>
    <w:rPr>
      <w:rFonts w:ascii="Times New Roman" w:eastAsia="Times New Roman" w:hAnsi="Times New Roman"/>
      <w:lang w:val="en-GB" w:eastAsia="en-GB"/>
    </w:rPr>
    <w:tblPr/>
  </w:style>
  <w:style w:type="table" w:customStyle="1" w:styleId="TableGrid2121">
    <w:name w:val="Table Grid21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7873"/>
    <w:pPr>
      <w:numPr>
        <w:numId w:val="38"/>
      </w:numPr>
    </w:pPr>
  </w:style>
  <w:style w:type="table" w:customStyle="1" w:styleId="TableColorful111">
    <w:name w:val="Table Colorful 111"/>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E7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E7873"/>
    <w:rPr>
      <w:rFonts w:ascii="Times New Roman" w:eastAsia="PMingLiU" w:hAnsi="Times New Roman"/>
      <w:lang w:val="en-GB" w:eastAsia="en-GB"/>
    </w:rPr>
    <w:tblPr/>
  </w:style>
  <w:style w:type="table" w:customStyle="1" w:styleId="TableGrid11111">
    <w:name w:val="Table Grid1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7873"/>
  </w:style>
  <w:style w:type="character" w:styleId="HTMLSample">
    <w:name w:val="HTML Sample"/>
    <w:rsid w:val="00EE7873"/>
    <w:rPr>
      <w:rFonts w:ascii="Courier New" w:eastAsia="宋体" w:hAnsi="Courier New" w:cs="Courier New"/>
      <w:color w:val="0000FF"/>
      <w:kern w:val="2"/>
      <w:lang w:val="en-US" w:eastAsia="zh-CN" w:bidi="ar-SA"/>
    </w:rPr>
  </w:style>
  <w:style w:type="character" w:styleId="LineNumber">
    <w:name w:val="line number"/>
    <w:rsid w:val="00EE7873"/>
    <w:rPr>
      <w:rFonts w:ascii="Arial" w:eastAsia="宋体" w:hAnsi="Arial" w:cs="Arial"/>
      <w:color w:val="0000FF"/>
      <w:kern w:val="2"/>
      <w:lang w:val="en-US" w:eastAsia="zh-CN" w:bidi="ar-SA"/>
    </w:rPr>
  </w:style>
  <w:style w:type="paragraph" w:styleId="BlockText">
    <w:name w:val="Block Text"/>
    <w:basedOn w:val="Normal"/>
    <w:qFormat/>
    <w:rsid w:val="00EE7873"/>
    <w:pPr>
      <w:spacing w:after="120"/>
      <w:ind w:left="1440" w:right="1440"/>
    </w:pPr>
    <w:rPr>
      <w:rFonts w:eastAsia="MS Mincho"/>
    </w:rPr>
  </w:style>
  <w:style w:type="paragraph" w:customStyle="1" w:styleId="Table0">
    <w:name w:val="Table"/>
    <w:basedOn w:val="Normal"/>
    <w:link w:val="Table1"/>
    <w:qFormat/>
    <w:rsid w:val="00EE7873"/>
    <w:pPr>
      <w:jc w:val="center"/>
    </w:pPr>
    <w:rPr>
      <w:rFonts w:ascii="Arial" w:eastAsia="宋体" w:hAnsi="Arial" w:cs="Arial"/>
      <w:b/>
    </w:rPr>
  </w:style>
  <w:style w:type="character" w:customStyle="1" w:styleId="Table1">
    <w:name w:val="Table (文字)"/>
    <w:link w:val="Table0"/>
    <w:rsid w:val="00EE7873"/>
    <w:rPr>
      <w:rFonts w:ascii="Arial" w:eastAsia="宋体" w:hAnsi="Arial" w:cs="Arial"/>
      <w:b/>
      <w:lang w:val="en-GB" w:eastAsia="en-US"/>
    </w:rPr>
  </w:style>
  <w:style w:type="character" w:customStyle="1" w:styleId="1ffd">
    <w:name w:val="不明显参考1"/>
    <w:uiPriority w:val="31"/>
    <w:qFormat/>
    <w:rsid w:val="00EE7873"/>
    <w:rPr>
      <w:smallCaps/>
      <w:color w:val="5A5A5A"/>
    </w:rPr>
  </w:style>
  <w:style w:type="paragraph" w:customStyle="1" w:styleId="TOC10">
    <w:name w:val="TOC 标题1"/>
    <w:basedOn w:val="Heading1"/>
    <w:next w:val="Normal"/>
    <w:uiPriority w:val="39"/>
    <w:unhideWhenUsed/>
    <w:qFormat/>
    <w:rsid w:val="00EE787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EE7873"/>
    <w:rPr>
      <w:b/>
      <w:bCs/>
      <w:i/>
      <w:iCs/>
      <w:color w:val="4F81BD"/>
    </w:rPr>
  </w:style>
  <w:style w:type="paragraph" w:customStyle="1" w:styleId="FT">
    <w:name w:val="FT"/>
    <w:basedOn w:val="Normal"/>
    <w:qFormat/>
    <w:rsid w:val="00EE787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E7873"/>
    <w:pPr>
      <w:jc w:val="both"/>
    </w:pPr>
    <w:rPr>
      <w:rFonts w:ascii="宋体" w:eastAsia="宋体" w:hAnsi="宋体" w:cs="宋体"/>
      <w:kern w:val="2"/>
      <w:sz w:val="21"/>
      <w:szCs w:val="21"/>
      <w:lang w:val="en-US" w:eastAsia="zh-CN"/>
    </w:rPr>
  </w:style>
  <w:style w:type="character" w:customStyle="1" w:styleId="Char5">
    <w:name w:val="批注主题 Char5"/>
    <w:rsid w:val="00EE7873"/>
    <w:rPr>
      <w:rFonts w:eastAsia="Malgun Gothic"/>
      <w:b/>
      <w:bCs/>
      <w:lang w:val="en-GB"/>
    </w:rPr>
  </w:style>
  <w:style w:type="character" w:customStyle="1" w:styleId="Char6">
    <w:name w:val="日期 Char"/>
    <w:rsid w:val="00EE7873"/>
    <w:rPr>
      <w:rFonts w:ascii="Times New Roman" w:hAnsi="Times New Roman"/>
      <w:lang w:val="en-GB" w:eastAsia="en-US"/>
    </w:rPr>
  </w:style>
  <w:style w:type="character" w:customStyle="1" w:styleId="ListChar4">
    <w:name w:val="List Char4"/>
    <w:rsid w:val="00EE7873"/>
    <w:rPr>
      <w:rFonts w:ascii="Times New Roman" w:hAnsi="Times New Roman"/>
      <w:lang w:val="en-GB" w:eastAsia="en-US"/>
    </w:rPr>
  </w:style>
  <w:style w:type="paragraph" w:customStyle="1" w:styleId="911">
    <w:name w:val="目录 911"/>
    <w:basedOn w:val="TOC8"/>
    <w:qFormat/>
    <w:rsid w:val="00EE78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7873"/>
    <w:rPr>
      <w:rFonts w:ascii="Times New Roman" w:eastAsia="宋体" w:hAnsi="Times New Roman"/>
      <w:lang w:val="en-GB" w:eastAsia="zh-CN"/>
    </w:rPr>
  </w:style>
  <w:style w:type="paragraph" w:customStyle="1" w:styleId="3GPPNormalText">
    <w:name w:val="3GPP Normal Text"/>
    <w:basedOn w:val="BodyText"/>
    <w:link w:val="3GPPNormalTextChar"/>
    <w:qFormat/>
    <w:rsid w:val="00EE787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E7873"/>
    <w:rPr>
      <w:rFonts w:ascii="Arial" w:eastAsia="MS Mincho" w:hAnsi="Arial" w:cs="Arial"/>
      <w:sz w:val="24"/>
      <w:szCs w:val="24"/>
      <w:lang w:val="en-US" w:eastAsia="en-US"/>
    </w:rPr>
  </w:style>
  <w:style w:type="paragraph" w:customStyle="1" w:styleId="tah00">
    <w:name w:val="tah0"/>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7873"/>
    <w:pPr>
      <w:overflowPunct w:val="0"/>
      <w:autoSpaceDE w:val="0"/>
      <w:autoSpaceDN w:val="0"/>
      <w:adjustRightInd w:val="0"/>
    </w:pPr>
    <w:rPr>
      <w:rFonts w:eastAsia="宋体"/>
      <w:lang w:eastAsia="zh-CN"/>
    </w:rPr>
  </w:style>
  <w:style w:type="character" w:customStyle="1" w:styleId="Char60">
    <w:name w:val="批注主题 Char6"/>
    <w:qFormat/>
    <w:rsid w:val="00EE7873"/>
    <w:rPr>
      <w:rFonts w:eastAsia="MS Mincho"/>
      <w:b/>
      <w:bCs/>
      <w:lang w:val="x-none" w:eastAsia="en-US"/>
    </w:rPr>
  </w:style>
  <w:style w:type="character" w:customStyle="1" w:styleId="Char32">
    <w:name w:val="日期 Char3"/>
    <w:qFormat/>
    <w:rsid w:val="00EE7873"/>
    <w:rPr>
      <w:rFonts w:eastAsia="宋体"/>
      <w:lang w:val="en-GB" w:eastAsia="x-none"/>
    </w:rPr>
  </w:style>
  <w:style w:type="character" w:customStyle="1" w:styleId="abstractlabel">
    <w:name w:val="abstractlabel"/>
    <w:rsid w:val="00EE7873"/>
  </w:style>
  <w:style w:type="character" w:customStyle="1" w:styleId="TF2">
    <w:name w:val="TF (文字)"/>
    <w:rsid w:val="00EE7873"/>
    <w:rPr>
      <w:rFonts w:ascii="Arial" w:hAnsi="Arial"/>
      <w:b/>
      <w:lang w:val="en-US" w:eastAsia="en-US"/>
    </w:rPr>
  </w:style>
  <w:style w:type="paragraph" w:customStyle="1" w:styleId="TAHCarNotBold">
    <w:name w:val="TAH Car + Not Bold"/>
    <w:basedOn w:val="Normal"/>
    <w:qFormat/>
    <w:rsid w:val="00EE7873"/>
    <w:pPr>
      <w:keepNext/>
      <w:keepLines/>
      <w:spacing w:after="0"/>
    </w:pPr>
    <w:rPr>
      <w:rFonts w:ascii="Arial" w:eastAsia="Times New Roman" w:hAnsi="Arial"/>
      <w:sz w:val="18"/>
      <w:lang w:eastAsia="en-GB"/>
    </w:rPr>
  </w:style>
  <w:style w:type="character" w:customStyle="1" w:styleId="B12">
    <w:name w:val="B1 (文字)"/>
    <w:qFormat/>
    <w:locked/>
    <w:rsid w:val="00EE7873"/>
    <w:rPr>
      <w:lang w:val="en-GB"/>
    </w:rPr>
  </w:style>
  <w:style w:type="paragraph" w:customStyle="1" w:styleId="B8">
    <w:name w:val="B8"/>
    <w:basedOn w:val="B7"/>
    <w:link w:val="B8Char"/>
    <w:qFormat/>
    <w:rsid w:val="00EE7873"/>
    <w:pPr>
      <w:ind w:left="2552"/>
    </w:pPr>
    <w:rPr>
      <w:rFonts w:eastAsia="MS Mincho"/>
      <w:lang w:eastAsia="ja-JP"/>
    </w:rPr>
  </w:style>
  <w:style w:type="character" w:customStyle="1" w:styleId="B8Char">
    <w:name w:val="B8 Char"/>
    <w:link w:val="B8"/>
    <w:qFormat/>
    <w:rsid w:val="00EE7873"/>
    <w:rPr>
      <w:rFonts w:ascii="Times New Roman" w:eastAsia="MS Mincho" w:hAnsi="Times New Roman"/>
      <w:lang w:val="en-GB" w:eastAsia="ja-JP"/>
    </w:rPr>
  </w:style>
  <w:style w:type="paragraph" w:customStyle="1" w:styleId="BalloonText1">
    <w:name w:val="Balloon Text1"/>
    <w:basedOn w:val="Normal"/>
    <w:qFormat/>
    <w:rsid w:val="00EE787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E7873"/>
    <w:pPr>
      <w:overflowPunct w:val="0"/>
      <w:autoSpaceDE w:val="0"/>
      <w:autoSpaceDN w:val="0"/>
    </w:pPr>
    <w:rPr>
      <w:rFonts w:eastAsia="Calibri"/>
      <w:b/>
      <w:bCs/>
      <w:lang w:val="en-US"/>
    </w:rPr>
  </w:style>
  <w:style w:type="paragraph" w:customStyle="1" w:styleId="87">
    <w:name w:val="87"/>
    <w:basedOn w:val="Normal"/>
    <w:qFormat/>
    <w:rsid w:val="00EE787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7873"/>
    <w:rPr>
      <w:lang w:eastAsia="en-US"/>
    </w:rPr>
  </w:style>
  <w:style w:type="paragraph" w:customStyle="1" w:styleId="TAHLeft">
    <w:name w:val="TAH + Left"/>
    <w:basedOn w:val="TAL"/>
    <w:qFormat/>
    <w:rsid w:val="00EE7873"/>
    <w:rPr>
      <w:rFonts w:eastAsia="Times New Roman"/>
    </w:rPr>
  </w:style>
  <w:style w:type="paragraph" w:customStyle="1" w:styleId="63-13">
    <w:name w:val=".6.3-13"/>
    <w:basedOn w:val="TAH"/>
    <w:qFormat/>
    <w:rsid w:val="00EE7873"/>
    <w:pPr>
      <w:jc w:val="left"/>
    </w:pPr>
    <w:rPr>
      <w:rFonts w:eastAsia="Times New Roman"/>
      <w:b w:val="0"/>
    </w:rPr>
  </w:style>
  <w:style w:type="character" w:customStyle="1" w:styleId="H10">
    <w:name w:val="H1_"/>
    <w:rsid w:val="00EE7873"/>
    <w:rPr>
      <w:rFonts w:ascii="Arial" w:eastAsia="MS Mincho" w:hAnsi="Arial"/>
      <w:sz w:val="36"/>
      <w:lang w:val="en-GB" w:eastAsia="en-US" w:bidi="ar-SA"/>
    </w:rPr>
  </w:style>
  <w:style w:type="character" w:customStyle="1" w:styleId="Heading2-">
    <w:name w:val="Heading 2-"/>
    <w:rsid w:val="00EE7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7873"/>
    <w:rPr>
      <w:rFonts w:ascii="Arial" w:hAnsi="Arial"/>
      <w:sz w:val="32"/>
      <w:lang w:val="en-GB" w:eastAsia="en-US"/>
    </w:rPr>
  </w:style>
  <w:style w:type="paragraph" w:customStyle="1" w:styleId="TDC91">
    <w:name w:val="TDC 91"/>
    <w:basedOn w:val="TOC8"/>
    <w:qFormat/>
    <w:rsid w:val="00EE787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7873"/>
    <w:rPr>
      <w:rFonts w:eastAsia="MS Mincho"/>
      <w:lang w:val="en-GB" w:eastAsia="x-none"/>
    </w:rPr>
  </w:style>
  <w:style w:type="character" w:customStyle="1" w:styleId="HTMLPreformattedChar1">
    <w:name w:val="HTML Preformatted Char1"/>
    <w:rsid w:val="00EE7873"/>
    <w:rPr>
      <w:rFonts w:ascii="Courier New" w:eastAsia="MS Mincho" w:hAnsi="Courier New"/>
      <w:lang w:val="en-GB" w:eastAsia="x-none"/>
    </w:rPr>
  </w:style>
  <w:style w:type="paragraph" w:customStyle="1" w:styleId="Epgrafe1">
    <w:name w:val="Epígrafe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E7873"/>
    <w:pPr>
      <w:ind w:firstLineChars="200" w:firstLine="420"/>
    </w:pPr>
    <w:rPr>
      <w:rFonts w:eastAsia="Times New Roman"/>
      <w:lang w:eastAsia="en-GB"/>
    </w:rPr>
  </w:style>
  <w:style w:type="paragraph" w:customStyle="1" w:styleId="B-Body">
    <w:name w:val="B-Body"/>
    <w:link w:val="B-BodyChar"/>
    <w:qFormat/>
    <w:rsid w:val="00EE787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7873"/>
    <w:rPr>
      <w:rFonts w:ascii="Times New Roman" w:eastAsia="宋体" w:hAnsi="Times New Roman"/>
      <w:sz w:val="22"/>
      <w:lang w:val="en-GB" w:eastAsia="en-GB"/>
    </w:rPr>
  </w:style>
  <w:style w:type="paragraph" w:customStyle="1" w:styleId="4f7">
    <w:name w:val="列出段落4"/>
    <w:basedOn w:val="Normal"/>
    <w:qFormat/>
    <w:rsid w:val="00EE7873"/>
    <w:pPr>
      <w:ind w:firstLineChars="200" w:firstLine="420"/>
    </w:pPr>
    <w:rPr>
      <w:rFonts w:eastAsia="Times New Roman"/>
      <w:lang w:eastAsia="en-GB"/>
    </w:rPr>
  </w:style>
  <w:style w:type="paragraph" w:customStyle="1" w:styleId="TF1">
    <w:name w:val="TF1"/>
    <w:link w:val="TFZchn"/>
    <w:qFormat/>
    <w:rsid w:val="00EE787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E78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E7873"/>
    <w:rPr>
      <w:rFonts w:ascii="Arial" w:hAnsi="Arial"/>
      <w:sz w:val="28"/>
      <w:lang w:val="en-GB"/>
    </w:rPr>
  </w:style>
  <w:style w:type="character" w:customStyle="1" w:styleId="6Char">
    <w:name w:val="标题 6 Char"/>
    <w:uiPriority w:val="9"/>
    <w:rsid w:val="00EE7873"/>
    <w:rPr>
      <w:rFonts w:ascii="Arial" w:hAnsi="Arial"/>
      <w:lang w:val="en-GB"/>
    </w:rPr>
  </w:style>
  <w:style w:type="character" w:customStyle="1" w:styleId="7Char">
    <w:name w:val="标题 7 Char"/>
    <w:uiPriority w:val="9"/>
    <w:rsid w:val="00EE7873"/>
    <w:rPr>
      <w:rFonts w:ascii="Arial" w:hAnsi="Arial"/>
      <w:lang w:val="en-GB"/>
    </w:rPr>
  </w:style>
  <w:style w:type="character" w:customStyle="1" w:styleId="8Char">
    <w:name w:val="标题 8 Char"/>
    <w:uiPriority w:val="9"/>
    <w:rsid w:val="00EE7873"/>
    <w:rPr>
      <w:rFonts w:ascii="Arial" w:hAnsi="Arial"/>
      <w:sz w:val="36"/>
      <w:lang w:val="en-GB"/>
    </w:rPr>
  </w:style>
  <w:style w:type="character" w:customStyle="1" w:styleId="9Char">
    <w:name w:val="标题 9 Char"/>
    <w:uiPriority w:val="9"/>
    <w:rsid w:val="00EE7873"/>
    <w:rPr>
      <w:rFonts w:ascii="Arial" w:hAnsi="Arial"/>
      <w:sz w:val="36"/>
      <w:lang w:val="en-GB"/>
    </w:rPr>
  </w:style>
  <w:style w:type="character" w:customStyle="1" w:styleId="Char7">
    <w:name w:val="页脚 Char"/>
    <w:uiPriority w:val="99"/>
    <w:rsid w:val="00EE7873"/>
    <w:rPr>
      <w:rFonts w:ascii="Arial" w:hAnsi="Arial"/>
      <w:b/>
      <w:i/>
      <w:noProof/>
      <w:sz w:val="18"/>
    </w:rPr>
  </w:style>
  <w:style w:type="character" w:customStyle="1" w:styleId="Char8">
    <w:name w:val="列表 Char"/>
    <w:rsid w:val="00EE7873"/>
    <w:rPr>
      <w:lang w:val="en-GB"/>
    </w:rPr>
  </w:style>
  <w:style w:type="character" w:customStyle="1" w:styleId="Char9">
    <w:name w:val="文档结构图 Char"/>
    <w:uiPriority w:val="99"/>
    <w:rsid w:val="00EE7873"/>
    <w:rPr>
      <w:rFonts w:ascii="Tahoma" w:hAnsi="Tahoma"/>
      <w:lang w:val="en-GB" w:eastAsia="en-US"/>
    </w:rPr>
  </w:style>
  <w:style w:type="character" w:customStyle="1" w:styleId="Chara">
    <w:name w:val="纯文本 Char"/>
    <w:rsid w:val="00EE7873"/>
    <w:rPr>
      <w:rFonts w:ascii="Courier New" w:hAnsi="Courier New"/>
      <w:lang w:val="nb-NO"/>
    </w:rPr>
  </w:style>
  <w:style w:type="character" w:customStyle="1" w:styleId="Charb">
    <w:name w:val="批注框文本 Char"/>
    <w:uiPriority w:val="99"/>
    <w:rsid w:val="00EE7873"/>
    <w:rPr>
      <w:rFonts w:ascii="Tahoma" w:hAnsi="Tahoma" w:cs="Tahoma"/>
      <w:sz w:val="16"/>
      <w:szCs w:val="16"/>
      <w:lang w:val="en-GB" w:eastAsia="en-GB" w:bidi="ar-SA"/>
    </w:rPr>
  </w:style>
  <w:style w:type="paragraph" w:customStyle="1" w:styleId="Commentnokia0">
    <w:name w:val="Comment nokia"/>
    <w:basedOn w:val="Heading4"/>
    <w:qFormat/>
    <w:rsid w:val="00EE7873"/>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E7873"/>
    <w:pPr>
      <w:ind w:firstLineChars="200" w:firstLine="420"/>
    </w:pPr>
    <w:rPr>
      <w:rFonts w:eastAsia="Times New Roman"/>
      <w:lang w:eastAsia="en-GB"/>
    </w:rPr>
  </w:style>
  <w:style w:type="character" w:customStyle="1" w:styleId="Charc">
    <w:name w:val="批注文字 Char"/>
    <w:uiPriority w:val="99"/>
    <w:qFormat/>
    <w:rsid w:val="00EE7873"/>
    <w:rPr>
      <w:lang w:val="en-GB" w:eastAsia="x-none"/>
    </w:rPr>
  </w:style>
  <w:style w:type="character" w:customStyle="1" w:styleId="Titre32">
    <w:name w:val="Titre 32"/>
    <w:rsid w:val="00EE7873"/>
    <w:rPr>
      <w:rFonts w:ascii="Arial" w:hAnsi="Arial"/>
      <w:sz w:val="28"/>
      <w:szCs w:val="28"/>
      <w:lang w:val="en-GB" w:eastAsia="en-GB"/>
    </w:rPr>
  </w:style>
  <w:style w:type="character" w:customStyle="1" w:styleId="Titre31">
    <w:name w:val="Titre 31"/>
    <w:rsid w:val="00EE7873"/>
    <w:rPr>
      <w:rFonts w:ascii="Arial" w:hAnsi="Arial"/>
      <w:sz w:val="28"/>
      <w:szCs w:val="28"/>
      <w:lang w:val="en-GB" w:eastAsia="en-GB"/>
    </w:rPr>
  </w:style>
  <w:style w:type="character" w:customStyle="1" w:styleId="trans">
    <w:name w:val="trans"/>
    <w:rsid w:val="00EE7873"/>
  </w:style>
  <w:style w:type="character" w:customStyle="1" w:styleId="Head2A1">
    <w:name w:val="Head2A1"/>
    <w:rsid w:val="00EE7873"/>
    <w:rPr>
      <w:rFonts w:ascii="Arial" w:eastAsia="MS Mincho" w:hAnsi="Arial" w:cs="Arial" w:hint="default"/>
      <w:sz w:val="32"/>
      <w:lang w:val="en-GB" w:eastAsia="en-US" w:bidi="ar-SA"/>
    </w:rPr>
  </w:style>
  <w:style w:type="character" w:customStyle="1" w:styleId="Heading7Char4">
    <w:name w:val="Heading 7 Char4"/>
    <w:aliases w:val="L7 Char1,Header 7 Char1"/>
    <w:rsid w:val="00EE7873"/>
    <w:rPr>
      <w:rFonts w:ascii="Arial" w:eastAsia="Times New Roman" w:hAnsi="Arial"/>
    </w:rPr>
  </w:style>
  <w:style w:type="character" w:customStyle="1" w:styleId="Heading8Char4">
    <w:name w:val="Heading 8 Char4"/>
    <w:rsid w:val="00EE7873"/>
    <w:rPr>
      <w:rFonts w:ascii="Arial" w:eastAsia="Times New Roman" w:hAnsi="Arial"/>
      <w:sz w:val="36"/>
    </w:rPr>
  </w:style>
  <w:style w:type="character" w:customStyle="1" w:styleId="Heading9Char3">
    <w:name w:val="Heading 9 Char3"/>
    <w:rsid w:val="00EE7873"/>
    <w:rPr>
      <w:rFonts w:ascii="Arial" w:eastAsia="Times New Roman" w:hAnsi="Arial"/>
      <w:sz w:val="36"/>
    </w:rPr>
  </w:style>
  <w:style w:type="character" w:customStyle="1" w:styleId="FooterChar3">
    <w:name w:val="Footer Char3"/>
    <w:rsid w:val="00EE7873"/>
    <w:rPr>
      <w:rFonts w:ascii="Arial" w:eastAsia="Times New Roman" w:hAnsi="Arial"/>
      <w:b/>
      <w:i/>
      <w:noProof/>
      <w:sz w:val="18"/>
    </w:rPr>
  </w:style>
  <w:style w:type="character" w:customStyle="1" w:styleId="CommentTextChar3">
    <w:name w:val="Comment Text Char3"/>
    <w:rsid w:val="00EE7873"/>
    <w:rPr>
      <w:rFonts w:eastAsia="宋体"/>
      <w:lang w:val="en-GB"/>
    </w:rPr>
  </w:style>
  <w:style w:type="character" w:customStyle="1" w:styleId="DocumentMapChar2">
    <w:name w:val="Document Map Char2"/>
    <w:uiPriority w:val="99"/>
    <w:rsid w:val="00EE7873"/>
    <w:rPr>
      <w:rFonts w:ascii="Tahoma" w:eastAsia="Times New Roman" w:hAnsi="Tahoma" w:cs="Tahoma"/>
      <w:shd w:val="clear" w:color="auto" w:fill="000080"/>
      <w:lang w:val="en-GB"/>
    </w:rPr>
  </w:style>
  <w:style w:type="character" w:customStyle="1" w:styleId="NoteHeadingChar2">
    <w:name w:val="Note Heading Char2"/>
    <w:rsid w:val="00EE7873"/>
    <w:rPr>
      <w:lang w:val="x-none" w:eastAsia="x-none"/>
    </w:rPr>
  </w:style>
  <w:style w:type="character" w:customStyle="1" w:styleId="PlainTextChar4">
    <w:name w:val="Plain Text Char4"/>
    <w:rsid w:val="00EE7873"/>
    <w:rPr>
      <w:rFonts w:ascii="Courier New" w:eastAsia="宋体" w:hAnsi="Courier New"/>
      <w:lang w:val="nb-NO"/>
    </w:rPr>
  </w:style>
  <w:style w:type="character" w:customStyle="1" w:styleId="BalloonTextChar2">
    <w:name w:val="Balloon Text Char2"/>
    <w:uiPriority w:val="99"/>
    <w:rsid w:val="00EE7873"/>
    <w:rPr>
      <w:rFonts w:ascii="Tahoma" w:eastAsia="Times New Roman" w:hAnsi="Tahoma" w:cs="Tahoma"/>
      <w:sz w:val="16"/>
      <w:szCs w:val="16"/>
      <w:lang w:val="en-GB"/>
    </w:rPr>
  </w:style>
  <w:style w:type="character" w:customStyle="1" w:styleId="BodyTextIndentChar4">
    <w:name w:val="Body Text Indent Char4"/>
    <w:rsid w:val="00EE7873"/>
    <w:rPr>
      <w:rFonts w:eastAsia="Batang"/>
      <w:lang w:val="en-GB"/>
    </w:rPr>
  </w:style>
  <w:style w:type="character" w:customStyle="1" w:styleId="BodyText2Char4">
    <w:name w:val="Body Text 2 Char4"/>
    <w:rsid w:val="00EE7873"/>
    <w:rPr>
      <w:rFonts w:ascii="CG Times (WN)" w:eastAsia="Malgun Gothic" w:hAnsi="CG Times (WN)"/>
      <w:i/>
      <w:lang w:val="en-GB" w:eastAsia="ko-KR"/>
    </w:rPr>
  </w:style>
  <w:style w:type="character" w:customStyle="1" w:styleId="BodyText3Char4">
    <w:name w:val="Body Text 3 Char4"/>
    <w:rsid w:val="00EE7873"/>
    <w:rPr>
      <w:rFonts w:ascii="CG Times (WN)" w:eastAsia="Osaka" w:hAnsi="CG Times (WN)"/>
      <w:color w:val="000000"/>
      <w:lang w:val="en-GB" w:eastAsia="ko-KR"/>
    </w:rPr>
  </w:style>
  <w:style w:type="character" w:customStyle="1" w:styleId="BodyTextIndent2Char4">
    <w:name w:val="Body Text Indent 2 Char4"/>
    <w:rsid w:val="00EE7873"/>
    <w:rPr>
      <w:rFonts w:ascii="CG Times (WN)" w:hAnsi="CG Times (WN)"/>
      <w:lang w:val="en-GB"/>
    </w:rPr>
  </w:style>
  <w:style w:type="character" w:customStyle="1" w:styleId="HTMLPreformattedChar2">
    <w:name w:val="HTML Preformatted Char2"/>
    <w:rsid w:val="00EE7873"/>
    <w:rPr>
      <w:rFonts w:ascii="Courier New" w:hAnsi="Courier New"/>
      <w:lang w:val="en-GB" w:eastAsia="x-none"/>
    </w:rPr>
  </w:style>
  <w:style w:type="paragraph" w:customStyle="1" w:styleId="wxs">
    <w:name w:val="wxs_正文"/>
    <w:basedOn w:val="Normal"/>
    <w:qFormat/>
    <w:rsid w:val="00EE787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E7873"/>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E787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7873"/>
    <w:rPr>
      <w:rFonts w:ascii="Times New Roman" w:eastAsia="Times New Roman" w:hAnsi="Times New Roman"/>
      <w:b/>
      <w:bCs/>
      <w:kern w:val="44"/>
      <w:sz w:val="30"/>
      <w:lang w:val="en-GB" w:eastAsia="en-US"/>
    </w:rPr>
  </w:style>
  <w:style w:type="paragraph" w:customStyle="1" w:styleId="NOTE1">
    <w:name w:val="NOTE"/>
    <w:basedOn w:val="B30"/>
    <w:qFormat/>
    <w:rsid w:val="00EE7873"/>
    <w:rPr>
      <w:rFonts w:eastAsia="Times New Roman"/>
      <w:lang w:eastAsia="en-GB"/>
    </w:rPr>
  </w:style>
  <w:style w:type="table" w:customStyle="1" w:styleId="1fff0">
    <w:name w:val="网格型1"/>
    <w:basedOn w:val="TableNormal"/>
    <w:next w:val="TableGrid"/>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787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E787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E7873"/>
    <w:pPr>
      <w:spacing w:after="120"/>
      <w:ind w:left="0" w:firstLine="0"/>
    </w:pPr>
    <w:rPr>
      <w:rFonts w:eastAsia="Times New Roman"/>
      <w:b/>
      <w:lang w:eastAsia="en-GB"/>
    </w:rPr>
  </w:style>
  <w:style w:type="paragraph" w:customStyle="1" w:styleId="ReferenceLine">
    <w:name w:val="Reference Line"/>
    <w:basedOn w:val="BodyText"/>
    <w:qFormat/>
    <w:rsid w:val="00EE7873"/>
    <w:pPr>
      <w:widowControl w:val="0"/>
      <w:spacing w:after="120"/>
    </w:pPr>
    <w:rPr>
      <w:rFonts w:ascii="Arial" w:eastAsia="‚l‚r ‚oƒSƒVƒbƒN" w:hAnsi="Arial"/>
      <w:snapToGrid w:val="0"/>
      <w:lang w:eastAsia="ko-KR"/>
    </w:rPr>
  </w:style>
  <w:style w:type="paragraph" w:customStyle="1" w:styleId="L3">
    <w:name w:val="L3"/>
    <w:qFormat/>
    <w:rsid w:val="00EE7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7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7873"/>
    <w:pPr>
      <w:spacing w:before="120" w:after="220"/>
    </w:pPr>
    <w:rPr>
      <w:rFonts w:ascii="Arial" w:eastAsia="MS Mincho" w:hAnsi="Arial"/>
      <w:noProof/>
      <w:lang w:val="en-US" w:eastAsia="en-US"/>
    </w:rPr>
  </w:style>
  <w:style w:type="paragraph" w:customStyle="1" w:styleId="nroaml">
    <w:name w:val="nroaml"/>
    <w:basedOn w:val="H6"/>
    <w:qFormat/>
    <w:rsid w:val="00EE787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E787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E7873"/>
    <w:rPr>
      <w:b/>
    </w:rPr>
  </w:style>
  <w:style w:type="paragraph" w:customStyle="1" w:styleId="ActionPoint">
    <w:name w:val="ActionPoint"/>
    <w:basedOn w:val="Normal"/>
    <w:qFormat/>
    <w:rsid w:val="00EE787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787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7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7873"/>
    <w:rPr>
      <w:rFonts w:ascii="Arial Unicode MS" w:eastAsia="Arial Unicode MS" w:hAnsi="Arial Unicode MS" w:cs="Arial Unicode MS"/>
      <w:sz w:val="20"/>
      <w:szCs w:val="20"/>
    </w:rPr>
  </w:style>
  <w:style w:type="paragraph" w:customStyle="1" w:styleId="NormalAfter0pt">
    <w:name w:val="Normal + After:  0 pt"/>
    <w:basedOn w:val="Normal"/>
    <w:qFormat/>
    <w:rsid w:val="00EE7873"/>
    <w:pPr>
      <w:autoSpaceDE w:val="0"/>
      <w:autoSpaceDN w:val="0"/>
      <w:adjustRightInd w:val="0"/>
      <w:spacing w:after="0"/>
    </w:pPr>
    <w:rPr>
      <w:rFonts w:ascii="Arial" w:eastAsia="Times New Roman" w:hAnsi="Arial"/>
      <w:lang w:eastAsia="en-GB"/>
    </w:rPr>
  </w:style>
  <w:style w:type="character" w:customStyle="1" w:styleId="PTK">
    <w:name w:val="PTK"/>
    <w:semiHidden/>
    <w:rsid w:val="00EE7873"/>
    <w:rPr>
      <w:rFonts w:ascii="Arial" w:hAnsi="Arial" w:cs="Arial"/>
      <w:color w:val="000080"/>
      <w:sz w:val="20"/>
      <w:szCs w:val="20"/>
    </w:rPr>
  </w:style>
  <w:style w:type="paragraph" w:customStyle="1" w:styleId="TdocList">
    <w:name w:val="Tdoc_List"/>
    <w:basedOn w:val="Normal"/>
    <w:qFormat/>
    <w:rsid w:val="00EE787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7873"/>
    <w:pPr>
      <w:ind w:left="2836"/>
    </w:pPr>
    <w:rPr>
      <w:rFonts w:eastAsia="Times New Roman"/>
      <w:lang w:val="x-none"/>
    </w:rPr>
  </w:style>
  <w:style w:type="character" w:customStyle="1" w:styleId="Char24">
    <w:name w:val="批注文字 Char2"/>
    <w:qFormat/>
    <w:rsid w:val="00EE7873"/>
    <w:rPr>
      <w:lang w:val="en-GB" w:eastAsia="en-US"/>
    </w:rPr>
  </w:style>
  <w:style w:type="paragraph" w:customStyle="1" w:styleId="T">
    <w:name w:val="T"/>
    <w:basedOn w:val="TAC"/>
    <w:qFormat/>
    <w:rsid w:val="00EE787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E7873"/>
    <w:rPr>
      <w:rFonts w:ascii="Arial" w:hAnsi="Arial"/>
      <w:b/>
      <w:i/>
      <w:noProof/>
      <w:sz w:val="18"/>
    </w:rPr>
  </w:style>
  <w:style w:type="character" w:customStyle="1" w:styleId="Char33">
    <w:name w:val="批注文字 Char3"/>
    <w:uiPriority w:val="99"/>
    <w:qFormat/>
    <w:rsid w:val="00EE7873"/>
    <w:rPr>
      <w:lang w:val="en-GB" w:eastAsia="en-US"/>
    </w:rPr>
  </w:style>
  <w:style w:type="paragraph" w:customStyle="1" w:styleId="Pl0">
    <w:name w:val="Pl"/>
    <w:basedOn w:val="Normal"/>
    <w:qFormat/>
    <w:rsid w:val="00EE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7873"/>
    <w:pPr>
      <w:spacing w:after="0"/>
    </w:pPr>
    <w:rPr>
      <w:rFonts w:ascii="Calibri" w:eastAsia="Calibri" w:hAnsi="Calibri" w:cs="Calibri"/>
      <w:lang w:val="en-US" w:eastAsia="en-GB"/>
    </w:rPr>
  </w:style>
  <w:style w:type="character" w:customStyle="1" w:styleId="8Char2">
    <w:name w:val="标题 8 Char2"/>
    <w:rsid w:val="00EE7873"/>
    <w:rPr>
      <w:rFonts w:ascii="Arial" w:eastAsia="Times New Roman" w:hAnsi="Arial"/>
      <w:sz w:val="36"/>
      <w:lang w:val="en-GB" w:eastAsia="en-GB"/>
    </w:rPr>
  </w:style>
  <w:style w:type="character" w:customStyle="1" w:styleId="9Char2">
    <w:name w:val="标题 9 Char2"/>
    <w:aliases w:val="Figure Heading Char2,FH Char2"/>
    <w:rsid w:val="00EE7873"/>
    <w:rPr>
      <w:rFonts w:ascii="Arial" w:eastAsia="Times New Roman" w:hAnsi="Arial"/>
      <w:sz w:val="36"/>
      <w:lang w:val="en-GB" w:eastAsia="en-GB"/>
    </w:rPr>
  </w:style>
  <w:style w:type="character" w:customStyle="1" w:styleId="Char26">
    <w:name w:val="批注框文本 Char2"/>
    <w:rsid w:val="00EE7873"/>
    <w:rPr>
      <w:rFonts w:ascii="Segoe UI" w:eastAsia="Times New Roman" w:hAnsi="Segoe UI"/>
      <w:sz w:val="18"/>
      <w:szCs w:val="18"/>
      <w:lang w:val="x-none" w:eastAsia="en-GB"/>
    </w:rPr>
  </w:style>
  <w:style w:type="character" w:customStyle="1" w:styleId="Char27">
    <w:name w:val="文档结构图 Char2"/>
    <w:rsid w:val="00EE7873"/>
    <w:rPr>
      <w:rFonts w:ascii="Tahoma" w:eastAsia="Times New Roman" w:hAnsi="Tahoma"/>
      <w:shd w:val="clear" w:color="auto" w:fill="000080"/>
      <w:lang w:val="en-GB" w:eastAsia="en-GB"/>
    </w:rPr>
  </w:style>
  <w:style w:type="character" w:customStyle="1" w:styleId="Char28">
    <w:name w:val="纯文本 Char2"/>
    <w:rsid w:val="00EE7873"/>
    <w:rPr>
      <w:rFonts w:ascii="Courier New" w:eastAsia="Times New Roman" w:hAnsi="Courier New"/>
      <w:lang w:val="nb-NO" w:eastAsia="en-GB"/>
    </w:rPr>
  </w:style>
  <w:style w:type="character" w:styleId="HTMLCite">
    <w:name w:val="HTML Cite"/>
    <w:unhideWhenUsed/>
    <w:rsid w:val="00EE7873"/>
    <w:rPr>
      <w:i w:val="0"/>
      <w:color w:val="008000"/>
    </w:rPr>
  </w:style>
  <w:style w:type="character" w:customStyle="1" w:styleId="opdict3lineoneresulttip">
    <w:name w:val="op_dict3_lineone_result_tip"/>
    <w:rsid w:val="00EE7873"/>
    <w:rPr>
      <w:color w:val="999999"/>
    </w:rPr>
  </w:style>
  <w:style w:type="character" w:customStyle="1" w:styleId="c-icon">
    <w:name w:val="c-icon"/>
    <w:rsid w:val="00EE7873"/>
  </w:style>
  <w:style w:type="paragraph" w:customStyle="1" w:styleId="StyleFPArialLatin9ptCentrGauche5cmDroite50">
    <w:name w:val="Style FP + Arial (Latin) 9 pt Centré Gauche? :  5 cm Droite :  5.."/>
    <w:basedOn w:val="FP"/>
    <w:qFormat/>
    <w:rsid w:val="00EE787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787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7873"/>
    <w:rPr>
      <w:rFonts w:ascii="Arial" w:hAnsi="Arial"/>
      <w:b/>
      <w:i/>
      <w:noProof/>
      <w:sz w:val="18"/>
      <w:lang w:val="en-GB"/>
    </w:rPr>
  </w:style>
  <w:style w:type="character" w:customStyle="1" w:styleId="CharChar181">
    <w:name w:val="Char Char181"/>
    <w:rsid w:val="00EE7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7873"/>
    <w:rPr>
      <w:rFonts w:ascii="Arial" w:eastAsia="MS Mincho" w:hAnsi="Arial"/>
      <w:lang w:val="en-GB" w:eastAsia="en-US"/>
    </w:rPr>
  </w:style>
  <w:style w:type="character" w:customStyle="1" w:styleId="CarCar81">
    <w:name w:val="Car Car81"/>
    <w:rsid w:val="00EE7873"/>
    <w:rPr>
      <w:rFonts w:ascii="Arial" w:eastAsia="MS Mincho" w:hAnsi="Arial"/>
      <w:sz w:val="36"/>
      <w:lang w:val="en-GB" w:eastAsia="en-US"/>
    </w:rPr>
  </w:style>
  <w:style w:type="character" w:customStyle="1" w:styleId="CarCar31">
    <w:name w:val="Car Car31"/>
    <w:rsid w:val="00EE7873"/>
    <w:rPr>
      <w:rFonts w:ascii="Arial" w:eastAsia="MS Mincho" w:hAnsi="Arial"/>
      <w:sz w:val="36"/>
      <w:lang w:val="en-GB" w:eastAsia="en-US"/>
    </w:rPr>
  </w:style>
  <w:style w:type="character" w:customStyle="1" w:styleId="CarCar71">
    <w:name w:val="Car Car71"/>
    <w:rsid w:val="00EE7873"/>
    <w:rPr>
      <w:rFonts w:eastAsia="MS Mincho"/>
      <w:lang w:val="en-GB" w:eastAsia="en-US"/>
    </w:rPr>
  </w:style>
  <w:style w:type="character" w:customStyle="1" w:styleId="CarCar61">
    <w:name w:val="Car Car61"/>
    <w:rsid w:val="00EE7873"/>
    <w:rPr>
      <w:rFonts w:ascii="Courier New" w:hAnsi="Courier New"/>
      <w:lang w:val="nb-NO" w:eastAsia="ja-JP"/>
    </w:rPr>
  </w:style>
  <w:style w:type="character" w:customStyle="1" w:styleId="CarCar21">
    <w:name w:val="Car Car21"/>
    <w:rsid w:val="00EE7873"/>
    <w:rPr>
      <w:rFonts w:eastAsia="MS Mincho"/>
      <w:lang w:val="en-GB" w:eastAsia="ja-JP"/>
    </w:rPr>
  </w:style>
  <w:style w:type="character" w:customStyle="1" w:styleId="CarCar91">
    <w:name w:val="Car Car91"/>
    <w:rsid w:val="00EE7873"/>
    <w:rPr>
      <w:rFonts w:ascii="Arial" w:hAnsi="Arial"/>
      <w:lang w:val="en-GB" w:eastAsia="ja-JP"/>
    </w:rPr>
  </w:style>
  <w:style w:type="character" w:customStyle="1" w:styleId="CarCar101">
    <w:name w:val="Car Car101"/>
    <w:rsid w:val="00EE7873"/>
    <w:rPr>
      <w:rFonts w:ascii="Arial" w:hAnsi="Arial"/>
      <w:lang w:val="en-GB" w:eastAsia="ja-JP"/>
    </w:rPr>
  </w:style>
  <w:style w:type="character" w:customStyle="1" w:styleId="810">
    <w:name w:val="(文字) (文字)81"/>
    <w:rsid w:val="00EE7873"/>
    <w:rPr>
      <w:rFonts w:ascii="Arial" w:eastAsia="MS Mincho" w:hAnsi="Arial"/>
      <w:lang w:val="en-GB" w:eastAsia="ar-SA" w:bidi="ar-SA"/>
    </w:rPr>
  </w:style>
  <w:style w:type="character" w:customStyle="1" w:styleId="710">
    <w:name w:val="(文字) (文字)71"/>
    <w:rsid w:val="00EE7873"/>
    <w:rPr>
      <w:rFonts w:ascii="Arial" w:eastAsia="MS Mincho" w:hAnsi="Arial"/>
      <w:sz w:val="36"/>
      <w:lang w:val="en-GB" w:eastAsia="ar-SA" w:bidi="ar-SA"/>
    </w:rPr>
  </w:style>
  <w:style w:type="character" w:customStyle="1" w:styleId="610">
    <w:name w:val="(文字) (文字)61"/>
    <w:rsid w:val="00EE7873"/>
    <w:rPr>
      <w:rFonts w:eastAsia="MS Mincho"/>
      <w:lang w:val="en-GB" w:eastAsia="ar-SA" w:bidi="ar-SA"/>
    </w:rPr>
  </w:style>
  <w:style w:type="character" w:customStyle="1" w:styleId="514">
    <w:name w:val="(文字) (文字)51"/>
    <w:rsid w:val="00EE7873"/>
    <w:rPr>
      <w:rFonts w:ascii="Courier New" w:eastAsia="MS Mincho" w:hAnsi="Courier New"/>
      <w:lang w:val="nb-NO" w:eastAsia="ar-SA" w:bidi="ar-SA"/>
    </w:rPr>
  </w:style>
  <w:style w:type="character" w:customStyle="1" w:styleId="CharChar231">
    <w:name w:val="Char Char231"/>
    <w:rsid w:val="00EE7873"/>
    <w:rPr>
      <w:rFonts w:ascii="Arial" w:hAnsi="Arial"/>
      <w:lang w:val="en-GB" w:eastAsia="en-US"/>
    </w:rPr>
  </w:style>
  <w:style w:type="character" w:customStyle="1" w:styleId="Titre33">
    <w:name w:val="Titre 33"/>
    <w:rsid w:val="00EE7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EE7873"/>
    <w:rPr>
      <w:rFonts w:ascii="Times New Roman" w:eastAsia="等线" w:hAnsi="Times New Roman" w:hint="eastAsia"/>
      <w:lang w:val="en-GB" w:eastAsia="en-GB"/>
    </w:rPr>
    <w:tblPr>
      <w:tblInd w:w="0" w:type="nil"/>
    </w:tblPr>
  </w:style>
  <w:style w:type="paragraph" w:customStyle="1" w:styleId="84">
    <w:name w:val="吹き出し8"/>
    <w:basedOn w:val="Normal"/>
    <w:qFormat/>
    <w:rsid w:val="00EE7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E7873"/>
    <w:rPr>
      <w:rFonts w:ascii="Times New Roman" w:eastAsia="MS Mincho" w:hAnsi="Times New Roman"/>
      <w:lang w:val="en-GB" w:eastAsia="en-US"/>
    </w:rPr>
  </w:style>
  <w:style w:type="character" w:customStyle="1" w:styleId="66">
    <w:name w:val="段落フォント6"/>
    <w:rsid w:val="00EE7873"/>
  </w:style>
  <w:style w:type="character" w:customStyle="1" w:styleId="67">
    <w:name w:val="コメント参照6"/>
    <w:rsid w:val="00EE7873"/>
    <w:rPr>
      <w:sz w:val="16"/>
    </w:rPr>
  </w:style>
  <w:style w:type="paragraph" w:customStyle="1" w:styleId="68">
    <w:name w:val="図表番号6"/>
    <w:basedOn w:val="Normal"/>
    <w:qFormat/>
    <w:rsid w:val="00EE7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E78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E7873"/>
    <w:pPr>
      <w:ind w:left="851" w:hanging="284"/>
    </w:pPr>
  </w:style>
  <w:style w:type="paragraph" w:customStyle="1" w:styleId="6a">
    <w:name w:val="箇条書き6"/>
    <w:basedOn w:val="List"/>
    <w:qFormat/>
    <w:rsid w:val="00EE78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E7873"/>
    <w:pPr>
      <w:tabs>
        <w:tab w:val="clear" w:pos="644"/>
        <w:tab w:val="num" w:pos="1494"/>
      </w:tabs>
      <w:ind w:left="851" w:hanging="284"/>
    </w:pPr>
  </w:style>
  <w:style w:type="paragraph" w:customStyle="1" w:styleId="360">
    <w:name w:val="箇条書き 36"/>
    <w:basedOn w:val="261"/>
    <w:qFormat/>
    <w:rsid w:val="00EE7873"/>
    <w:pPr>
      <w:ind w:left="1135"/>
    </w:pPr>
  </w:style>
  <w:style w:type="paragraph" w:customStyle="1" w:styleId="262">
    <w:name w:val="一覧 26"/>
    <w:basedOn w:val="List"/>
    <w:qFormat/>
    <w:rsid w:val="00EE78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7873"/>
    <w:pPr>
      <w:ind w:left="1135"/>
    </w:pPr>
  </w:style>
  <w:style w:type="paragraph" w:customStyle="1" w:styleId="460">
    <w:name w:val="一覧 46"/>
    <w:basedOn w:val="361"/>
    <w:qFormat/>
    <w:rsid w:val="00EE7873"/>
    <w:pPr>
      <w:ind w:left="1418"/>
    </w:pPr>
  </w:style>
  <w:style w:type="paragraph" w:customStyle="1" w:styleId="560">
    <w:name w:val="一覧 56"/>
    <w:basedOn w:val="460"/>
    <w:qFormat/>
    <w:rsid w:val="00EE7873"/>
  </w:style>
  <w:style w:type="paragraph" w:customStyle="1" w:styleId="461">
    <w:name w:val="箇条書き 46"/>
    <w:basedOn w:val="360"/>
    <w:qFormat/>
    <w:rsid w:val="00EE7873"/>
    <w:pPr>
      <w:ind w:left="1418"/>
    </w:pPr>
  </w:style>
  <w:style w:type="paragraph" w:customStyle="1" w:styleId="561">
    <w:name w:val="箇条書き 56"/>
    <w:basedOn w:val="461"/>
    <w:qFormat/>
    <w:rsid w:val="00EE7873"/>
    <w:pPr>
      <w:ind w:left="1702"/>
    </w:pPr>
  </w:style>
  <w:style w:type="paragraph" w:customStyle="1" w:styleId="6b">
    <w:name w:val="コメント文字列6"/>
    <w:basedOn w:val="Normal"/>
    <w:qFormat/>
    <w:rsid w:val="00EE7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E7873"/>
    <w:rPr>
      <w:b/>
      <w:bCs/>
    </w:rPr>
  </w:style>
  <w:style w:type="paragraph" w:customStyle="1" w:styleId="6d">
    <w:name w:val="見出しマップ6"/>
    <w:basedOn w:val="Normal"/>
    <w:qFormat/>
    <w:rsid w:val="00EE7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E7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E7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E7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E7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E7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E7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E7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E7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E7873"/>
    <w:rPr>
      <w:rFonts w:ascii="Times New Roman" w:eastAsia="MS Mincho" w:hAnsi="Times New Roman"/>
      <w:lang w:val="sv-SE" w:eastAsia="sv-SE"/>
    </w:rPr>
    <w:tblPr/>
  </w:style>
  <w:style w:type="table" w:customStyle="1" w:styleId="218">
    <w:name w:val="表 (クラシック) 2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E7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E787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7873"/>
    <w:rPr>
      <w:rFonts w:ascii="Times New Roman" w:eastAsia="宋体" w:hAnsi="Times New Roman"/>
      <w:lang w:val="sv-SE" w:eastAsia="sv-SE"/>
    </w:rPr>
    <w:tblPr/>
  </w:style>
  <w:style w:type="table" w:customStyle="1" w:styleId="TableColorful13">
    <w:name w:val="Table Colorful 13"/>
    <w:basedOn w:val="TableNormal"/>
    <w:next w:val="TableColorful1"/>
    <w:rsid w:val="00EE7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787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787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7873"/>
    <w:rPr>
      <w:rFonts w:ascii="Times New Roman" w:eastAsia="宋体" w:hAnsi="Times New Roman"/>
      <w:lang w:val="sv-SE" w:eastAsia="sv-SE"/>
    </w:rPr>
    <w:tblPr/>
  </w:style>
  <w:style w:type="table" w:customStyle="1" w:styleId="TableGrid1122">
    <w:name w:val="Table Grid112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E7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E7873"/>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E7873"/>
    <w:rPr>
      <w:rFonts w:ascii="Times New Roman" w:eastAsia="MS Mincho" w:hAnsi="Times New Roman"/>
      <w:lang w:val="sv-SE" w:eastAsia="sv-SE"/>
    </w:rPr>
    <w:tblPr/>
  </w:style>
  <w:style w:type="numbering" w:customStyle="1" w:styleId="Style131">
    <w:name w:val="Style131"/>
    <w:uiPriority w:val="99"/>
    <w:rsid w:val="00EE7873"/>
  </w:style>
  <w:style w:type="table" w:customStyle="1" w:styleId="2110">
    <w:name w:val="表 (クラシック) 21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EE7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7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7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7873"/>
  </w:style>
  <w:style w:type="numbering" w:customStyle="1" w:styleId="SGS211">
    <w:name w:val="SGS211"/>
    <w:uiPriority w:val="99"/>
    <w:rsid w:val="00EE7873"/>
  </w:style>
  <w:style w:type="table" w:customStyle="1" w:styleId="TableClassic2211">
    <w:name w:val="Table Classic 221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E7873"/>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EE7873"/>
    <w:rPr>
      <w:rFonts w:ascii="Times New Roman" w:eastAsia="Times New Roman" w:hAnsi="Times New Roman"/>
      <w:lang w:eastAsia="en-GB"/>
    </w:rPr>
  </w:style>
  <w:style w:type="character" w:customStyle="1" w:styleId="1fff2">
    <w:name w:val="表題 (文字)1"/>
    <w:aliases w:val="Section Header (文字)1"/>
    <w:rsid w:val="00EE7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E7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E7873"/>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E787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787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E7873"/>
    <w:pPr>
      <w:ind w:left="851" w:hanging="284"/>
    </w:pPr>
  </w:style>
  <w:style w:type="paragraph" w:customStyle="1" w:styleId="77">
    <w:name w:val="箇条書き7"/>
    <w:basedOn w:val="List"/>
    <w:uiPriority w:val="99"/>
    <w:qFormat/>
    <w:rsid w:val="00EE787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E7873"/>
    <w:pPr>
      <w:tabs>
        <w:tab w:val="clear" w:pos="644"/>
        <w:tab w:val="num" w:pos="1494"/>
      </w:tabs>
      <w:ind w:left="851" w:hanging="284"/>
    </w:pPr>
  </w:style>
  <w:style w:type="paragraph" w:customStyle="1" w:styleId="370">
    <w:name w:val="箇条書き 37"/>
    <w:basedOn w:val="271"/>
    <w:uiPriority w:val="99"/>
    <w:qFormat/>
    <w:rsid w:val="00EE7873"/>
    <w:pPr>
      <w:ind w:left="1135"/>
    </w:pPr>
  </w:style>
  <w:style w:type="paragraph" w:customStyle="1" w:styleId="272">
    <w:name w:val="一覧 27"/>
    <w:basedOn w:val="List"/>
    <w:uiPriority w:val="99"/>
    <w:qFormat/>
    <w:rsid w:val="00EE787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7873"/>
    <w:pPr>
      <w:ind w:left="1135"/>
    </w:pPr>
  </w:style>
  <w:style w:type="paragraph" w:customStyle="1" w:styleId="470">
    <w:name w:val="一覧 47"/>
    <w:basedOn w:val="371"/>
    <w:uiPriority w:val="99"/>
    <w:qFormat/>
    <w:rsid w:val="00EE7873"/>
    <w:pPr>
      <w:ind w:left="1418"/>
    </w:pPr>
  </w:style>
  <w:style w:type="paragraph" w:customStyle="1" w:styleId="570">
    <w:name w:val="一覧 57"/>
    <w:basedOn w:val="470"/>
    <w:uiPriority w:val="99"/>
    <w:qFormat/>
    <w:rsid w:val="00EE7873"/>
    <w:pPr>
      <w:ind w:left="1702"/>
    </w:pPr>
  </w:style>
  <w:style w:type="paragraph" w:customStyle="1" w:styleId="471">
    <w:name w:val="箇条書き 47"/>
    <w:basedOn w:val="370"/>
    <w:uiPriority w:val="99"/>
    <w:qFormat/>
    <w:rsid w:val="00EE7873"/>
    <w:pPr>
      <w:ind w:left="1418"/>
    </w:pPr>
  </w:style>
  <w:style w:type="paragraph" w:customStyle="1" w:styleId="571">
    <w:name w:val="箇条書き 57"/>
    <w:basedOn w:val="471"/>
    <w:uiPriority w:val="99"/>
    <w:qFormat/>
    <w:rsid w:val="00EE7873"/>
    <w:pPr>
      <w:ind w:left="1702"/>
    </w:pPr>
  </w:style>
  <w:style w:type="paragraph" w:customStyle="1" w:styleId="78">
    <w:name w:val="コメント文字列7"/>
    <w:basedOn w:val="Normal"/>
    <w:uiPriority w:val="99"/>
    <w:qFormat/>
    <w:rsid w:val="00EE7873"/>
    <w:pPr>
      <w:suppressAutoHyphens/>
      <w:autoSpaceDN w:val="0"/>
    </w:pPr>
    <w:rPr>
      <w:rFonts w:eastAsia="MS Mincho" w:cs="CG Times (WN)"/>
      <w:lang w:eastAsia="ar-SA"/>
    </w:rPr>
  </w:style>
  <w:style w:type="paragraph" w:customStyle="1" w:styleId="79">
    <w:name w:val="コメント内容7"/>
    <w:basedOn w:val="78"/>
    <w:next w:val="78"/>
    <w:uiPriority w:val="99"/>
    <w:qFormat/>
    <w:rsid w:val="00EE7873"/>
    <w:rPr>
      <w:b/>
      <w:bCs/>
    </w:rPr>
  </w:style>
  <w:style w:type="paragraph" w:customStyle="1" w:styleId="7a">
    <w:name w:val="見出しマップ7"/>
    <w:basedOn w:val="Normal"/>
    <w:uiPriority w:val="99"/>
    <w:qFormat/>
    <w:rsid w:val="00EE787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787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787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E787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787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7873"/>
    <w:pPr>
      <w:suppressAutoHyphens/>
      <w:autoSpaceDN w:val="0"/>
    </w:pPr>
    <w:rPr>
      <w:rFonts w:eastAsia="MS Mincho" w:cs="CG Times (WN)"/>
      <w:lang w:eastAsia="ar-SA"/>
    </w:rPr>
  </w:style>
  <w:style w:type="paragraph" w:customStyle="1" w:styleId="HTML7">
    <w:name w:val="HTML 書式付き7"/>
    <w:basedOn w:val="Normal"/>
    <w:uiPriority w:val="99"/>
    <w:qFormat/>
    <w:rsid w:val="00EE787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7873"/>
    <w:pPr>
      <w:suppressAutoHyphens/>
      <w:autoSpaceDN w:val="0"/>
      <w:spacing w:after="120"/>
    </w:pPr>
    <w:rPr>
      <w:rFonts w:eastAsia="MS Mincho" w:cs="CG Times (WN)"/>
      <w:lang w:eastAsia="ar-SA"/>
    </w:rPr>
  </w:style>
  <w:style w:type="paragraph" w:customStyle="1" w:styleId="372">
    <w:name w:val="本文 37"/>
    <w:basedOn w:val="Normal"/>
    <w:uiPriority w:val="99"/>
    <w:qFormat/>
    <w:rsid w:val="00EE7873"/>
    <w:pPr>
      <w:suppressAutoHyphens/>
      <w:autoSpaceDN w:val="0"/>
      <w:spacing w:after="120"/>
    </w:pPr>
    <w:rPr>
      <w:rFonts w:eastAsia="MS Mincho" w:cs="CG Times (WN)"/>
      <w:lang w:eastAsia="ar-SA"/>
    </w:rPr>
  </w:style>
  <w:style w:type="character" w:customStyle="1" w:styleId="7e">
    <w:name w:val="段落フォント7"/>
    <w:rsid w:val="00EE7873"/>
  </w:style>
  <w:style w:type="character" w:customStyle="1" w:styleId="7f">
    <w:name w:val="コメント参照7"/>
    <w:rsid w:val="00EE7873"/>
    <w:rPr>
      <w:sz w:val="16"/>
    </w:rPr>
  </w:style>
  <w:style w:type="table" w:customStyle="1" w:styleId="TableGrid8">
    <w:name w:val="Table Grid8"/>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E7873"/>
  </w:style>
  <w:style w:type="paragraph" w:customStyle="1" w:styleId="Figuretitle0">
    <w:name w:val="Figure_title"/>
    <w:basedOn w:val="Normal"/>
    <w:next w:val="Normal"/>
    <w:qFormat/>
    <w:rsid w:val="00EE78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E787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E7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E787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E787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E78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E7873"/>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E7873"/>
    <w:pPr>
      <w:suppressAutoHyphens/>
      <w:autoSpaceDN w:val="0"/>
      <w:spacing w:after="0"/>
      <w:jc w:val="both"/>
    </w:pPr>
    <w:rPr>
      <w:rFonts w:eastAsia="Batang"/>
    </w:rPr>
  </w:style>
  <w:style w:type="numbering" w:customStyle="1" w:styleId="LFO19">
    <w:name w:val="LFO19"/>
    <w:basedOn w:val="NoList"/>
    <w:rsid w:val="00EE7873"/>
    <w:pPr>
      <w:numPr>
        <w:numId w:val="37"/>
      </w:numPr>
    </w:pPr>
  </w:style>
  <w:style w:type="paragraph" w:customStyle="1" w:styleId="enumlev3">
    <w:name w:val="enumlev3"/>
    <w:basedOn w:val="enumlev2"/>
    <w:qFormat/>
    <w:rsid w:val="00EE78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E7873"/>
  </w:style>
  <w:style w:type="paragraph" w:customStyle="1" w:styleId="TdocHeader2">
    <w:name w:val="Tdoc_Header_2"/>
    <w:basedOn w:val="Normal"/>
    <w:qFormat/>
    <w:rsid w:val="00EE787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E787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787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7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787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7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7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E787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7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7873"/>
    <w:rPr>
      <w:smallCaps/>
      <w:color w:val="5A5A5A"/>
    </w:rPr>
  </w:style>
  <w:style w:type="paragraph" w:customStyle="1" w:styleId="Style90">
    <w:name w:val="_Style 90"/>
    <w:uiPriority w:val="99"/>
    <w:semiHidden/>
    <w:qFormat/>
    <w:rsid w:val="00EE7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7873"/>
    <w:rPr>
      <w:smallCaps/>
      <w:color w:val="5A5A5A"/>
    </w:rPr>
  </w:style>
  <w:style w:type="character" w:customStyle="1" w:styleId="Char70">
    <w:name w:val="批注主题 Char7"/>
    <w:qFormat/>
    <w:rsid w:val="00EE7873"/>
    <w:rPr>
      <w:rFonts w:eastAsia="MS Mincho"/>
      <w:b/>
      <w:bCs/>
      <w:lang w:val="x-none" w:eastAsia="zh-CN"/>
    </w:rPr>
  </w:style>
  <w:style w:type="character" w:customStyle="1" w:styleId="Char41">
    <w:name w:val="日期 Char4"/>
    <w:qFormat/>
    <w:rsid w:val="00EE7873"/>
    <w:rPr>
      <w:lang w:eastAsia="x-none"/>
    </w:rPr>
  </w:style>
  <w:style w:type="character" w:customStyle="1" w:styleId="1fff3">
    <w:name w:val="文档结构图 字符1"/>
    <w:qFormat/>
    <w:rsid w:val="00EE7873"/>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EE7873"/>
    <w:rPr>
      <w:rFonts w:ascii="Arial" w:eastAsia="Times New Roman" w:hAnsi="Arial"/>
      <w:b/>
      <w:i/>
      <w:noProof/>
      <w:sz w:val="18"/>
    </w:rPr>
  </w:style>
  <w:style w:type="character" w:customStyle="1" w:styleId="1fff4">
    <w:name w:val="批注框文本 字符1"/>
    <w:qFormat/>
    <w:rsid w:val="00EE7873"/>
    <w:rPr>
      <w:sz w:val="18"/>
      <w:szCs w:val="18"/>
      <w:lang w:val="en-GB" w:eastAsia="en-US"/>
    </w:rPr>
  </w:style>
  <w:style w:type="character" w:customStyle="1" w:styleId="1fff5">
    <w:name w:val="批注文字 字符1"/>
    <w:qFormat/>
    <w:rsid w:val="00EE7873"/>
    <w:rPr>
      <w:rFonts w:eastAsia="MS Mincho"/>
      <w:lang w:val="x-none" w:eastAsia="en-US"/>
    </w:rPr>
  </w:style>
  <w:style w:type="character" w:customStyle="1" w:styleId="1fff6">
    <w:name w:val="批注主题 字符1"/>
    <w:qFormat/>
    <w:rsid w:val="00EE787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7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7873"/>
    <w:rPr>
      <w:rFonts w:eastAsia="Times New Roman"/>
      <w:sz w:val="16"/>
    </w:rPr>
  </w:style>
  <w:style w:type="character" w:customStyle="1" w:styleId="1fff7">
    <w:name w:val="正文文本缩进 字符1"/>
    <w:qFormat/>
    <w:rsid w:val="00EE7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7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7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7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7873"/>
    <w:rPr>
      <w:rFonts w:ascii="Arial" w:eastAsia="Times New Roman" w:hAnsi="Arial"/>
      <w:sz w:val="32"/>
    </w:rPr>
  </w:style>
  <w:style w:type="character" w:customStyle="1" w:styleId="611">
    <w:name w:val="标题 6 字符1"/>
    <w:aliases w:val="T1 字符1,Header 6 字符1"/>
    <w:qFormat/>
    <w:rsid w:val="00EE7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7873"/>
    <w:rPr>
      <w:rFonts w:ascii="Arial" w:eastAsia="Times New Roman" w:hAnsi="Arial"/>
      <w:b/>
      <w:noProof/>
      <w:sz w:val="18"/>
    </w:rPr>
  </w:style>
  <w:style w:type="character" w:customStyle="1" w:styleId="1fff8">
    <w:name w:val="纯文本 字符1"/>
    <w:qFormat/>
    <w:rsid w:val="00EE7873"/>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7873"/>
    <w:rPr>
      <w:rFonts w:eastAsia="宋体"/>
      <w:lang w:val="en-GB" w:eastAsia="ja-JP"/>
    </w:rPr>
  </w:style>
  <w:style w:type="character" w:customStyle="1" w:styleId="21a">
    <w:name w:val="正文文本 2 字符1"/>
    <w:qFormat/>
    <w:rsid w:val="00EE7873"/>
    <w:rPr>
      <w:rFonts w:eastAsia="宋体"/>
      <w:i/>
      <w:lang w:val="en-GB" w:eastAsia="x-none"/>
    </w:rPr>
  </w:style>
  <w:style w:type="character" w:customStyle="1" w:styleId="317">
    <w:name w:val="正文文本 3 字符1"/>
    <w:qFormat/>
    <w:rsid w:val="00EE7873"/>
    <w:rPr>
      <w:rFonts w:eastAsia="Osaka"/>
      <w:color w:val="000000"/>
      <w:lang w:val="en-GB" w:eastAsia="x-none"/>
    </w:rPr>
  </w:style>
  <w:style w:type="character" w:customStyle="1" w:styleId="21b">
    <w:name w:val="正文文本缩进 2 字符1"/>
    <w:qFormat/>
    <w:rsid w:val="00EE7873"/>
    <w:rPr>
      <w:rFonts w:eastAsia="MS Mincho"/>
      <w:lang w:val="en-GB" w:eastAsia="en-GB"/>
    </w:rPr>
  </w:style>
  <w:style w:type="character" w:customStyle="1" w:styleId="1fff9">
    <w:name w:val="尾注文本 字符1"/>
    <w:qFormat/>
    <w:rsid w:val="00EE7873"/>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7873"/>
    <w:rPr>
      <w:rFonts w:eastAsia="MS Mincho"/>
      <w:b/>
      <w:lang w:val="en-GB" w:eastAsia="en-US"/>
    </w:rPr>
  </w:style>
  <w:style w:type="character" w:customStyle="1" w:styleId="711">
    <w:name w:val="标题 7 字符1"/>
    <w:aliases w:val="L7 字符1,Header 7 字符1"/>
    <w:qFormat/>
    <w:rsid w:val="00EE7873"/>
    <w:rPr>
      <w:rFonts w:ascii="Arial" w:eastAsia="Times New Roman" w:hAnsi="Arial"/>
    </w:rPr>
  </w:style>
  <w:style w:type="character" w:customStyle="1" w:styleId="811">
    <w:name w:val="标题 8 字符1"/>
    <w:qFormat/>
    <w:rsid w:val="00EE7873"/>
    <w:rPr>
      <w:rFonts w:ascii="Arial" w:eastAsia="Times New Roman" w:hAnsi="Arial"/>
      <w:sz w:val="36"/>
    </w:rPr>
  </w:style>
  <w:style w:type="character" w:customStyle="1" w:styleId="912">
    <w:name w:val="标题 9 字符1"/>
    <w:aliases w:val="Figure Heading 字符,FH 字符"/>
    <w:qFormat/>
    <w:rsid w:val="00EE7873"/>
    <w:rPr>
      <w:rFonts w:ascii="Arial" w:eastAsia="Times New Roman" w:hAnsi="Arial"/>
      <w:sz w:val="36"/>
    </w:rPr>
  </w:style>
  <w:style w:type="character" w:customStyle="1" w:styleId="1fffb">
    <w:name w:val="注释标题 字符1"/>
    <w:qFormat/>
    <w:rsid w:val="00EE7873"/>
    <w:rPr>
      <w:rFonts w:eastAsia="MS Mincho"/>
      <w:lang w:eastAsia="en-US"/>
    </w:rPr>
  </w:style>
  <w:style w:type="character" w:customStyle="1" w:styleId="HTML10">
    <w:name w:val="HTML 预设格式 字符1"/>
    <w:rsid w:val="00EE7873"/>
    <w:rPr>
      <w:rFonts w:ascii="Courier New" w:eastAsia="MS Mincho" w:hAnsi="Courier New"/>
      <w:lang w:val="en-GB" w:eastAsia="ja-JP"/>
    </w:rPr>
  </w:style>
  <w:style w:type="character" w:customStyle="1" w:styleId="jlqj4b">
    <w:name w:val="jlqj4b"/>
    <w:basedOn w:val="DefaultParagraphFont"/>
    <w:rsid w:val="00EE7873"/>
  </w:style>
  <w:style w:type="character" w:customStyle="1" w:styleId="yieifb">
    <w:name w:val="yieifb"/>
    <w:basedOn w:val="DefaultParagraphFont"/>
    <w:rsid w:val="00EE7873"/>
  </w:style>
  <w:style w:type="character" w:customStyle="1" w:styleId="kihvae">
    <w:name w:val="kihvae"/>
    <w:basedOn w:val="DefaultParagraphFont"/>
    <w:rsid w:val="00EE7873"/>
  </w:style>
  <w:style w:type="character" w:customStyle="1" w:styleId="viiyi">
    <w:name w:val="viiyi"/>
    <w:basedOn w:val="DefaultParagraphFont"/>
    <w:rsid w:val="00EE7873"/>
  </w:style>
  <w:style w:type="character" w:customStyle="1" w:styleId="Char34">
    <w:name w:val="文档结构图 Char3"/>
    <w:qFormat/>
    <w:rsid w:val="00EE7873"/>
    <w:rPr>
      <w:rFonts w:ascii="宋体"/>
      <w:sz w:val="18"/>
      <w:szCs w:val="18"/>
      <w:lang w:eastAsia="zh-CN"/>
    </w:rPr>
  </w:style>
  <w:style w:type="character" w:customStyle="1" w:styleId="Char35">
    <w:name w:val="批注框文本 Char3"/>
    <w:qFormat/>
    <w:rsid w:val="00EE7873"/>
    <w:rPr>
      <w:sz w:val="18"/>
      <w:szCs w:val="18"/>
      <w:lang w:eastAsia="zh-CN"/>
    </w:rPr>
  </w:style>
  <w:style w:type="character" w:customStyle="1" w:styleId="Char42">
    <w:name w:val="批注文字 Char4"/>
    <w:qFormat/>
    <w:rsid w:val="00EE7873"/>
    <w:rPr>
      <w:rFonts w:eastAsia="MS Mincho"/>
      <w:lang w:val="x-none" w:eastAsia="zh-CN"/>
    </w:rPr>
  </w:style>
  <w:style w:type="character" w:customStyle="1" w:styleId="Char80">
    <w:name w:val="批注主题 Char8"/>
    <w:qFormat/>
    <w:rsid w:val="00EE787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7873"/>
    <w:rPr>
      <w:rFonts w:ascii="Arial" w:hAnsi="Arial"/>
      <w:sz w:val="28"/>
      <w:lang w:eastAsia="zh-CN"/>
    </w:rPr>
  </w:style>
  <w:style w:type="character" w:customStyle="1" w:styleId="Char36">
    <w:name w:val="纯文本 Char3"/>
    <w:qFormat/>
    <w:rsid w:val="00EE7873"/>
    <w:rPr>
      <w:rFonts w:ascii="Courier New" w:hAnsi="Courier New"/>
      <w:lang w:val="nb-NO" w:eastAsia="ja-JP"/>
    </w:rPr>
  </w:style>
  <w:style w:type="character" w:customStyle="1" w:styleId="Char50">
    <w:name w:val="日期 Char5"/>
    <w:qFormat/>
    <w:rsid w:val="00EE7873"/>
    <w:rPr>
      <w:lang w:eastAsia="x-none"/>
    </w:rPr>
  </w:style>
  <w:style w:type="character" w:customStyle="1" w:styleId="8Char3">
    <w:name w:val="标题 8 Char3"/>
    <w:qFormat/>
    <w:rsid w:val="00EE7873"/>
    <w:rPr>
      <w:rFonts w:ascii="Arial" w:hAnsi="Arial"/>
      <w:sz w:val="36"/>
      <w:lang w:eastAsia="zh-CN"/>
    </w:rPr>
  </w:style>
  <w:style w:type="character" w:customStyle="1" w:styleId="9Char3">
    <w:name w:val="标题 9 Char3"/>
    <w:aliases w:val="Figure Heading Char1,FH Char1"/>
    <w:qFormat/>
    <w:rsid w:val="00EE7873"/>
    <w:rPr>
      <w:rFonts w:ascii="Arial" w:hAnsi="Arial"/>
      <w:sz w:val="36"/>
      <w:lang w:eastAsia="zh-CN"/>
    </w:rPr>
  </w:style>
  <w:style w:type="character" w:customStyle="1" w:styleId="Char1f3">
    <w:name w:val="列表 Char1"/>
    <w:qFormat/>
    <w:rsid w:val="00EE7873"/>
    <w:rPr>
      <w:lang w:eastAsia="zh-CN"/>
    </w:rPr>
  </w:style>
  <w:style w:type="character" w:customStyle="1" w:styleId="ListChar6">
    <w:name w:val="List Char6"/>
    <w:rsid w:val="00EE7873"/>
    <w:rPr>
      <w:rFonts w:ascii="Times New Roman" w:hAnsi="Times New Roman"/>
      <w:lang w:val="en-GB" w:eastAsia="en-US"/>
    </w:rPr>
  </w:style>
  <w:style w:type="character" w:customStyle="1" w:styleId="PlainTextChar6">
    <w:name w:val="Plain Text Char6"/>
    <w:basedOn w:val="DefaultParagraphFont"/>
    <w:rsid w:val="00EE7873"/>
    <w:rPr>
      <w:rFonts w:ascii="Courier New" w:eastAsia="宋体" w:hAnsi="Courier New"/>
      <w:lang w:val="nb-NO" w:eastAsia="ja-JP"/>
    </w:rPr>
  </w:style>
  <w:style w:type="character" w:customStyle="1" w:styleId="BodyText2Char6">
    <w:name w:val="Body Text 2 Char6"/>
    <w:basedOn w:val="DefaultParagraphFont"/>
    <w:qFormat/>
    <w:rsid w:val="00EE7873"/>
    <w:rPr>
      <w:rFonts w:ascii="Times New Roman" w:eastAsia="宋体" w:hAnsi="Times New Roman"/>
      <w:i/>
      <w:lang w:val="en-GB" w:eastAsia="zh-CN"/>
    </w:rPr>
  </w:style>
  <w:style w:type="character" w:customStyle="1" w:styleId="BodyText3Char6">
    <w:name w:val="Body Text 3 Char6"/>
    <w:basedOn w:val="DefaultParagraphFont"/>
    <w:qFormat/>
    <w:rsid w:val="00EE7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E7873"/>
    <w:rPr>
      <w:rFonts w:ascii="Times New Roman" w:eastAsia="宋体" w:hAnsi="Times New Roman"/>
      <w:lang w:val="en-GB" w:eastAsia="zh-CN"/>
    </w:rPr>
  </w:style>
  <w:style w:type="character" w:customStyle="1" w:styleId="NoteHeadingChar4">
    <w:name w:val="Note Heading Char4"/>
    <w:basedOn w:val="DefaultParagraphFont"/>
    <w:qFormat/>
    <w:rsid w:val="00EE7873"/>
    <w:rPr>
      <w:rFonts w:ascii="Times New Roman" w:eastAsia="宋体" w:hAnsi="Times New Roman"/>
      <w:lang w:val="en-GB" w:eastAsia="zh-CN"/>
    </w:rPr>
  </w:style>
  <w:style w:type="character" w:customStyle="1" w:styleId="HTMLPreformattedChar4">
    <w:name w:val="HTML Preformatted Char4"/>
    <w:basedOn w:val="DefaultParagraphFont"/>
    <w:rsid w:val="00EE7873"/>
    <w:rPr>
      <w:rFonts w:ascii="Courier New" w:eastAsia="MS Mincho" w:hAnsi="Courier New"/>
      <w:lang w:val="en-GB" w:eastAsia="ja-JP"/>
    </w:rPr>
  </w:style>
  <w:style w:type="paragraph" w:customStyle="1" w:styleId="126">
    <w:name w:val="修订12"/>
    <w:hidden/>
    <w:semiHidden/>
    <w:qFormat/>
    <w:rsid w:val="00EE7873"/>
    <w:rPr>
      <w:rFonts w:ascii="Times New Roman" w:eastAsia="Batang" w:hAnsi="Times New Roman"/>
      <w:lang w:val="en-GB" w:eastAsia="en-US"/>
    </w:rPr>
  </w:style>
  <w:style w:type="paragraph" w:customStyle="1" w:styleId="11c">
    <w:name w:val="无间隔11"/>
    <w:uiPriority w:val="99"/>
    <w:qFormat/>
    <w:rsid w:val="00EE7873"/>
    <w:rPr>
      <w:rFonts w:ascii="Times New Roman" w:eastAsia="宋体" w:hAnsi="Times New Roman"/>
      <w:lang w:val="en-GB" w:eastAsia="en-US"/>
    </w:rPr>
  </w:style>
  <w:style w:type="character" w:customStyle="1" w:styleId="search-word-mail">
    <w:name w:val="search-word-mail"/>
    <w:rsid w:val="00EE7873"/>
  </w:style>
  <w:style w:type="paragraph" w:styleId="EnvelopeReturn">
    <w:name w:val="envelope return"/>
    <w:basedOn w:val="Normal"/>
    <w:unhideWhenUsed/>
    <w:qFormat/>
    <w:rsid w:val="00EE787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E7873"/>
    <w:rPr>
      <w:rFonts w:ascii="Times New Roman" w:eastAsia="Times New Roman" w:hAnsi="Times New Roman"/>
    </w:rPr>
  </w:style>
  <w:style w:type="character" w:customStyle="1" w:styleId="wordsection1Char">
    <w:name w:val="wordsection1 Char"/>
    <w:link w:val="wordsection1"/>
    <w:locked/>
    <w:rsid w:val="00EE7873"/>
    <w:rPr>
      <w:rFonts w:ascii="Calibri" w:eastAsia="Calibri" w:hAnsi="Calibri" w:cs="Calibri"/>
      <w:lang w:val="en-US" w:eastAsia="en-GB"/>
    </w:rPr>
  </w:style>
  <w:style w:type="paragraph" w:customStyle="1" w:styleId="xxxxxxxb1">
    <w:name w:val="x_x_x_xxxxb1"/>
    <w:basedOn w:val="Normal"/>
    <w:qFormat/>
    <w:rsid w:val="00EE787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787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787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2">
    <w:name w:val="正文2"/>
    <w:qFormat/>
    <w:rsid w:val="00EE787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EE7873"/>
    <w:pPr>
      <w:numPr>
        <w:numId w:val="3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E7873"/>
    <w:rPr>
      <w:rFonts w:ascii="Arial" w:eastAsia="Malgun Gothic" w:hAnsi="Arial" w:cs="Arial"/>
      <w:spacing w:val="2"/>
    </w:rPr>
  </w:style>
  <w:style w:type="paragraph" w:customStyle="1" w:styleId="IvDbodytext">
    <w:name w:val="IvD bodytext"/>
    <w:basedOn w:val="BodyText"/>
    <w:link w:val="IvDbodytextChar"/>
    <w:qFormat/>
    <w:rsid w:val="00EE787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7873"/>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EE787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E7873"/>
    <w:rPr>
      <w:rFonts w:ascii="Arial" w:hAnsi="Arial" w:cs="Arial"/>
    </w:rPr>
  </w:style>
  <w:style w:type="paragraph" w:customStyle="1" w:styleId="H53GPP">
    <w:name w:val="H5 3GPP"/>
    <w:basedOn w:val="Normal"/>
    <w:link w:val="H53GPPChar"/>
    <w:qFormat/>
    <w:rsid w:val="00EE787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787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787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EE787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EE787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EE787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EE787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EE787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787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E7873"/>
    <w:rPr>
      <w:rFonts w:ascii="Times New Roman" w:eastAsia="Times New Roman" w:hAnsi="Times New Roman"/>
      <w:lang w:val="x-none" w:eastAsia="en-GB"/>
    </w:rPr>
  </w:style>
  <w:style w:type="character" w:customStyle="1" w:styleId="Char43">
    <w:name w:val="批注框文本 Char4"/>
    <w:uiPriority w:val="99"/>
    <w:qFormat/>
    <w:locked/>
    <w:rsid w:val="00EE7873"/>
    <w:rPr>
      <w:rFonts w:ascii="Segoe UI" w:eastAsia="Times New Roman" w:hAnsi="Segoe UI"/>
      <w:sz w:val="18"/>
      <w:szCs w:val="18"/>
      <w:lang w:val="x-none" w:eastAsia="en-GB"/>
    </w:rPr>
  </w:style>
  <w:style w:type="character" w:customStyle="1" w:styleId="Char44">
    <w:name w:val="文档结构图 Char4"/>
    <w:uiPriority w:val="99"/>
    <w:qFormat/>
    <w:locked/>
    <w:rsid w:val="00EE7873"/>
    <w:rPr>
      <w:rFonts w:ascii="Tahoma" w:eastAsia="PMingLiU" w:hAnsi="Tahoma" w:cs="Tahoma"/>
      <w:shd w:val="clear" w:color="auto" w:fill="000080"/>
      <w:lang w:val="en-GB" w:eastAsia="en-GB"/>
    </w:rPr>
  </w:style>
  <w:style w:type="character" w:customStyle="1" w:styleId="Char45">
    <w:name w:val="纯文本 Char4"/>
    <w:qFormat/>
    <w:locked/>
    <w:rsid w:val="00EE7873"/>
    <w:rPr>
      <w:rFonts w:ascii="Courier New" w:eastAsia="PMingLiU" w:hAnsi="Courier New"/>
      <w:kern w:val="2"/>
      <w:sz w:val="24"/>
      <w:szCs w:val="22"/>
      <w:lang w:val="nb-NO" w:eastAsia="zh-TW"/>
    </w:rPr>
  </w:style>
  <w:style w:type="character" w:customStyle="1" w:styleId="7Char1">
    <w:name w:val="标题 7 Char1"/>
    <w:uiPriority w:val="9"/>
    <w:qFormat/>
    <w:locked/>
    <w:rsid w:val="00EE787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787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7873"/>
    <w:rPr>
      <w:rFonts w:ascii="Arial" w:eastAsia="Times New Roman" w:hAnsi="Arial"/>
      <w:sz w:val="36"/>
      <w:lang w:val="en-GB" w:eastAsia="en-GB"/>
    </w:rPr>
  </w:style>
  <w:style w:type="character" w:customStyle="1" w:styleId="ListChar5">
    <w:name w:val="List Char5"/>
    <w:qFormat/>
    <w:rsid w:val="00EE787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E7873"/>
    <w:rPr>
      <w:rFonts w:ascii="Arial" w:hAnsi="Arial" w:cs="Arial" w:hint="default"/>
      <w:b/>
      <w:bCs w:val="0"/>
      <w:i/>
      <w:iCs w:val="0"/>
      <w:noProof/>
      <w:sz w:val="18"/>
      <w:lang w:eastAsia="en-US"/>
    </w:rPr>
  </w:style>
  <w:style w:type="character" w:customStyle="1" w:styleId="Heading8Char5">
    <w:name w:val="Heading 8 Char5"/>
    <w:locked/>
    <w:rsid w:val="00EE7873"/>
    <w:rPr>
      <w:rFonts w:ascii="Arial" w:eastAsia="宋体" w:hAnsi="Arial" w:cs="Arial" w:hint="default"/>
      <w:sz w:val="36"/>
      <w:lang w:eastAsia="en-US"/>
    </w:rPr>
  </w:style>
  <w:style w:type="character" w:customStyle="1" w:styleId="PlainTextChar5">
    <w:name w:val="Plain Text Char5"/>
    <w:locked/>
    <w:rsid w:val="00EE7873"/>
    <w:rPr>
      <w:rFonts w:ascii="Courier New" w:eastAsia="Malgun Gothic" w:hAnsi="Courier New" w:cs="Courier New" w:hint="default"/>
      <w:lang w:val="nb-NO"/>
    </w:rPr>
  </w:style>
  <w:style w:type="character" w:customStyle="1" w:styleId="BodyText2Char5">
    <w:name w:val="Body Text 2 Char5"/>
    <w:uiPriority w:val="99"/>
    <w:locked/>
    <w:rsid w:val="00EE7873"/>
    <w:rPr>
      <w:rFonts w:ascii="Malgun Gothic" w:eastAsia="Malgun Gothic" w:hAnsi="Malgun Gothic" w:hint="eastAsia"/>
      <w:lang w:eastAsia="ja-JP"/>
    </w:rPr>
  </w:style>
  <w:style w:type="character" w:customStyle="1" w:styleId="BodyText3Char5">
    <w:name w:val="Body Text 3 Char5"/>
    <w:uiPriority w:val="99"/>
    <w:locked/>
    <w:rsid w:val="00EE7873"/>
    <w:rPr>
      <w:rFonts w:ascii="Malgun Gothic" w:eastAsia="Malgun Gothic" w:hAnsi="Malgun Gothic" w:hint="eastAsia"/>
      <w:lang w:eastAsia="ja-JP"/>
    </w:rPr>
  </w:style>
  <w:style w:type="character" w:customStyle="1" w:styleId="NoteHeadingChar3">
    <w:name w:val="Note Heading Char3"/>
    <w:locked/>
    <w:rsid w:val="00EE7873"/>
    <w:rPr>
      <w:lang w:val="x-none" w:eastAsia="x-none"/>
    </w:rPr>
  </w:style>
  <w:style w:type="character" w:customStyle="1" w:styleId="BodyTextIndent2Char5">
    <w:name w:val="Body Text Indent 2 Char5"/>
    <w:uiPriority w:val="99"/>
    <w:locked/>
    <w:rsid w:val="00EE7873"/>
    <w:rPr>
      <w:rFonts w:ascii="CG Times (WN)" w:hAnsi="CG Times (WN)" w:hint="default"/>
    </w:rPr>
  </w:style>
  <w:style w:type="character" w:customStyle="1" w:styleId="HTMLPreformattedChar3">
    <w:name w:val="HTML Preformatted Char3"/>
    <w:locked/>
    <w:rsid w:val="00EE7873"/>
    <w:rPr>
      <w:rFonts w:ascii="Courier New" w:hAnsi="Courier New" w:cs="Courier New" w:hint="default"/>
      <w:lang w:eastAsia="x-none"/>
    </w:rPr>
  </w:style>
  <w:style w:type="character" w:customStyle="1" w:styleId="Head2A2">
    <w:name w:val="Head2A2"/>
    <w:rsid w:val="00EE7873"/>
    <w:rPr>
      <w:rFonts w:ascii="Arial" w:eastAsia="MS Mincho" w:hAnsi="Arial" w:cs="Arial" w:hint="default"/>
      <w:sz w:val="32"/>
      <w:lang w:val="en-GB" w:eastAsia="en-US" w:bidi="ar-SA"/>
    </w:rPr>
  </w:style>
  <w:style w:type="character" w:customStyle="1" w:styleId="EditorsNoteChar2">
    <w:name w:val="Editor's Note Char2"/>
    <w:aliases w:val="EN Char1"/>
    <w:qFormat/>
    <w:rsid w:val="00EE7873"/>
    <w:rPr>
      <w:rFonts w:ascii="Times New Roman" w:eastAsia="Times New Roman" w:hAnsi="Times New Roman" w:cs="Times New Roman" w:hint="default"/>
      <w:color w:val="FF0000"/>
      <w:lang w:eastAsia="en-US"/>
    </w:rPr>
  </w:style>
  <w:style w:type="character" w:customStyle="1" w:styleId="FootnoteTextChar2">
    <w:name w:val="Footnote Text Char2"/>
    <w:rsid w:val="00EE7873"/>
    <w:rPr>
      <w:rFonts w:ascii="Times New Roman" w:eastAsia="Times New Roman" w:hAnsi="Times New Roman" w:cs="Times New Roman" w:hint="default"/>
      <w:sz w:val="16"/>
      <w:lang w:val="en-GB"/>
    </w:rPr>
  </w:style>
  <w:style w:type="table" w:styleId="TableGrid17">
    <w:name w:val="Table Grid 1"/>
    <w:basedOn w:val="TableNormal"/>
    <w:unhideWhenUsed/>
    <w:rsid w:val="00EE787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EE787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787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E7873"/>
    <w:rPr>
      <w:rFonts w:ascii="Arial" w:eastAsia="Times New Roman" w:hAnsi="Arial"/>
      <w:lang w:eastAsia="en-US"/>
    </w:rPr>
  </w:style>
  <w:style w:type="character" w:customStyle="1" w:styleId="Heading5Char2">
    <w:name w:val="Heading 5 Char2"/>
    <w:aliases w:val="M5 Cha"/>
    <w:qFormat/>
    <w:rsid w:val="00EE787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7873"/>
    <w:rPr>
      <w:rFonts w:ascii="Arial" w:hAnsi="Arial"/>
      <w:b/>
      <w:noProof/>
      <w:sz w:val="18"/>
      <w:lang w:eastAsia="en-US"/>
    </w:rPr>
  </w:style>
  <w:style w:type="character" w:customStyle="1" w:styleId="EditorsNoteChar3">
    <w:name w:val="Editor's Note Char3"/>
    <w:locked/>
    <w:rsid w:val="00EE787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7873"/>
    <w:rPr>
      <w:rFonts w:ascii="Arial" w:hAnsi="Arial"/>
      <w:sz w:val="36"/>
      <w:lang w:val="en-GB" w:eastAsia="en-US"/>
    </w:rPr>
  </w:style>
  <w:style w:type="character" w:customStyle="1" w:styleId="Titre34">
    <w:name w:val="Titre 34"/>
    <w:rsid w:val="00EE7873"/>
    <w:rPr>
      <w:rFonts w:ascii="Arial" w:hAnsi="Arial"/>
      <w:sz w:val="28"/>
      <w:szCs w:val="28"/>
      <w:lang w:val="en-GB" w:eastAsia="en-GB"/>
    </w:rPr>
  </w:style>
  <w:style w:type="character" w:customStyle="1" w:styleId="CharChar182">
    <w:name w:val="Char Char182"/>
    <w:rsid w:val="00EE7873"/>
    <w:rPr>
      <w:rFonts w:ascii="Arial" w:hAnsi="Arial"/>
      <w:lang w:eastAsia="en-US"/>
    </w:rPr>
  </w:style>
  <w:style w:type="paragraph" w:customStyle="1" w:styleId="TOC912">
    <w:name w:val="TOC 912"/>
    <w:basedOn w:val="TOC8"/>
    <w:qFormat/>
    <w:rsid w:val="00EE78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787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7873"/>
    <w:rPr>
      <w:rFonts w:ascii="Arial" w:hAnsi="Arial"/>
      <w:lang w:val="en-GB" w:eastAsia="ja-JP" w:bidi="ar-SA"/>
    </w:rPr>
  </w:style>
  <w:style w:type="character" w:customStyle="1" w:styleId="820">
    <w:name w:val="(文字) (文字)82"/>
    <w:rsid w:val="00EE7873"/>
    <w:rPr>
      <w:rFonts w:ascii="Arial" w:eastAsia="MS Mincho" w:hAnsi="Arial"/>
      <w:lang w:val="en-GB" w:eastAsia="ar-SA" w:bidi="ar-SA"/>
    </w:rPr>
  </w:style>
  <w:style w:type="character" w:customStyle="1" w:styleId="720">
    <w:name w:val="(文字) (文字)72"/>
    <w:rsid w:val="00EE7873"/>
    <w:rPr>
      <w:rFonts w:ascii="Arial" w:eastAsia="MS Mincho" w:hAnsi="Arial"/>
      <w:sz w:val="36"/>
      <w:lang w:val="en-GB" w:eastAsia="ar-SA" w:bidi="ar-SA"/>
    </w:rPr>
  </w:style>
  <w:style w:type="character" w:customStyle="1" w:styleId="620">
    <w:name w:val="(文字) (文字)62"/>
    <w:rsid w:val="00EE7873"/>
    <w:rPr>
      <w:rFonts w:eastAsia="MS Mincho"/>
      <w:lang w:val="en-GB" w:eastAsia="ar-SA" w:bidi="ar-SA"/>
    </w:rPr>
  </w:style>
  <w:style w:type="character" w:customStyle="1" w:styleId="523">
    <w:name w:val="(文字) (文字)52"/>
    <w:rsid w:val="00EE7873"/>
    <w:rPr>
      <w:rFonts w:ascii="Courier New" w:eastAsia="MS Mincho" w:hAnsi="Courier New"/>
      <w:lang w:val="nb-NO" w:eastAsia="ar-SA" w:bidi="ar-SA"/>
    </w:rPr>
  </w:style>
  <w:style w:type="paragraph" w:customStyle="1" w:styleId="Caption12">
    <w:name w:val="Caption12"/>
    <w:basedOn w:val="Normal"/>
    <w:next w:val="Normal"/>
    <w:qFormat/>
    <w:rsid w:val="00EE7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7873"/>
    <w:rPr>
      <w:rFonts w:ascii="Arial" w:hAnsi="Arial"/>
      <w:lang w:val="en-GB"/>
    </w:rPr>
  </w:style>
  <w:style w:type="paragraph" w:customStyle="1" w:styleId="CharCharCharCharCharCharCharCharCharCharCharChar2">
    <w:name w:val="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7873"/>
    <w:rPr>
      <w:rFonts w:ascii="Arial" w:hAnsi="Arial"/>
      <w:lang w:val="en-GB" w:eastAsia="ja-JP" w:bidi="ar-SA"/>
    </w:rPr>
  </w:style>
  <w:style w:type="character" w:customStyle="1" w:styleId="CharChar232">
    <w:name w:val="Char Char232"/>
    <w:rsid w:val="00EE7873"/>
    <w:rPr>
      <w:rFonts w:ascii="Arial" w:hAnsi="Arial"/>
      <w:lang w:val="en-GB" w:eastAsia="en-US"/>
    </w:rPr>
  </w:style>
  <w:style w:type="character" w:customStyle="1" w:styleId="CarCar42">
    <w:name w:val="Car Car42"/>
    <w:rsid w:val="00EE7873"/>
    <w:rPr>
      <w:rFonts w:ascii="Arial" w:eastAsia="MS Mincho" w:hAnsi="Arial"/>
      <w:lang w:val="en-GB" w:eastAsia="en-US" w:bidi="ar-SA"/>
    </w:rPr>
  </w:style>
  <w:style w:type="character" w:customStyle="1" w:styleId="CarCar82">
    <w:name w:val="Car Car82"/>
    <w:rsid w:val="00EE7873"/>
    <w:rPr>
      <w:rFonts w:ascii="Arial" w:eastAsia="MS Mincho" w:hAnsi="Arial"/>
      <w:sz w:val="36"/>
      <w:lang w:val="en-GB" w:eastAsia="en-US" w:bidi="ar-SA"/>
    </w:rPr>
  </w:style>
  <w:style w:type="character" w:customStyle="1" w:styleId="CarCar32">
    <w:name w:val="Car Car32"/>
    <w:rsid w:val="00EE7873"/>
    <w:rPr>
      <w:rFonts w:ascii="Arial" w:eastAsia="MS Mincho" w:hAnsi="Arial"/>
      <w:sz w:val="36"/>
      <w:lang w:val="en-GB" w:eastAsia="en-US" w:bidi="ar-SA"/>
    </w:rPr>
  </w:style>
  <w:style w:type="character" w:customStyle="1" w:styleId="CarCar72">
    <w:name w:val="Car Car72"/>
    <w:rsid w:val="00EE7873"/>
    <w:rPr>
      <w:rFonts w:eastAsia="MS Mincho"/>
      <w:lang w:val="en-GB" w:eastAsia="en-US" w:bidi="ar-SA"/>
    </w:rPr>
  </w:style>
  <w:style w:type="character" w:customStyle="1" w:styleId="CarCar62">
    <w:name w:val="Car Car62"/>
    <w:rsid w:val="00EE7873"/>
    <w:rPr>
      <w:rFonts w:ascii="Courier New" w:hAnsi="Courier New"/>
      <w:lang w:val="nb-NO" w:eastAsia="ja-JP" w:bidi="ar-SA"/>
    </w:rPr>
  </w:style>
  <w:style w:type="paragraph" w:customStyle="1" w:styleId="21c">
    <w:name w:val="无间隔21"/>
    <w:qFormat/>
    <w:rsid w:val="00EE7873"/>
    <w:rPr>
      <w:rFonts w:ascii="Times New Roman" w:eastAsia="宋体" w:hAnsi="Times New Roman"/>
      <w:lang w:val="en-GB" w:eastAsia="en-US"/>
    </w:rPr>
  </w:style>
  <w:style w:type="paragraph" w:customStyle="1" w:styleId="TableofFigures12">
    <w:name w:val="Table of Figures12"/>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7873"/>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E7873"/>
    <w:rPr>
      <w:rFonts w:ascii="Arial" w:eastAsia="Times New Roman" w:hAnsi="Arial" w:cs="Times New Roman"/>
      <w:sz w:val="32"/>
      <w:szCs w:val="20"/>
      <w:lang w:eastAsia="en-GB"/>
    </w:rPr>
  </w:style>
  <w:style w:type="character" w:customStyle="1" w:styleId="3Char2">
    <w:name w:val="标题 3 Char2"/>
    <w:basedOn w:val="DefaultParagraphFont"/>
    <w:qFormat/>
    <w:rsid w:val="00EE7873"/>
    <w:rPr>
      <w:rFonts w:ascii="Arial" w:eastAsia="Times New Roman" w:hAnsi="Arial" w:cs="Times New Roman"/>
      <w:sz w:val="28"/>
      <w:szCs w:val="20"/>
      <w:lang w:eastAsia="en-GB"/>
    </w:rPr>
  </w:style>
  <w:style w:type="character" w:customStyle="1" w:styleId="Char90">
    <w:name w:val="批注主题 Char9"/>
    <w:basedOn w:val="Char51"/>
    <w:qFormat/>
    <w:rsid w:val="00EE787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E7873"/>
    <w:rPr>
      <w:rFonts w:ascii="Times New Roman" w:eastAsia="Times New Roman" w:hAnsi="Times New Roman" w:cs="Times New Roman"/>
      <w:sz w:val="20"/>
      <w:szCs w:val="20"/>
      <w:lang w:eastAsia="en-GB"/>
    </w:rPr>
  </w:style>
  <w:style w:type="paragraph" w:customStyle="1" w:styleId="153">
    <w:name w:val="15"/>
    <w:basedOn w:val="Normal"/>
    <w:qFormat/>
    <w:rsid w:val="00EE7873"/>
    <w:pPr>
      <w:spacing w:after="0"/>
    </w:pPr>
    <w:rPr>
      <w:rFonts w:ascii="宋体" w:eastAsia="宋体" w:hAnsi="宋体" w:hint="eastAsia"/>
      <w:sz w:val="24"/>
      <w:szCs w:val="24"/>
      <w:lang w:val="en-US" w:eastAsia="zh-CN"/>
    </w:rPr>
  </w:style>
  <w:style w:type="character" w:customStyle="1" w:styleId="Heading8Char6">
    <w:name w:val="Heading 8 Char6"/>
    <w:basedOn w:val="DefaultParagraphFont"/>
    <w:rsid w:val="00EE7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E7873"/>
    <w:rPr>
      <w:rFonts w:ascii="Arial" w:hAnsi="Arial"/>
      <w:b/>
      <w:i/>
      <w:noProof/>
      <w:sz w:val="18"/>
      <w:lang w:val="en-GB" w:eastAsia="en-US"/>
    </w:rPr>
  </w:style>
  <w:style w:type="character" w:customStyle="1" w:styleId="ListChar7">
    <w:name w:val="List Char7"/>
    <w:qFormat/>
    <w:rsid w:val="00EE7873"/>
    <w:rPr>
      <w:rFonts w:ascii="Times New Roman" w:hAnsi="Times New Roman"/>
      <w:lang w:val="en-GB" w:eastAsia="en-US"/>
    </w:rPr>
  </w:style>
  <w:style w:type="character" w:customStyle="1" w:styleId="PlainTextChar7">
    <w:name w:val="Plain Text Char7"/>
    <w:basedOn w:val="DefaultParagraphFont"/>
    <w:rsid w:val="00EE7873"/>
    <w:rPr>
      <w:rFonts w:ascii="Courier New" w:eastAsia="MS Mincho" w:hAnsi="Courier New"/>
      <w:lang w:val="nb-NO" w:eastAsia="ja-JP"/>
    </w:rPr>
  </w:style>
  <w:style w:type="character" w:customStyle="1" w:styleId="BodyText2Char7">
    <w:name w:val="Body Text 2 Char7"/>
    <w:basedOn w:val="DefaultParagraphFont"/>
    <w:rsid w:val="00EE7873"/>
    <w:rPr>
      <w:rFonts w:ascii="Times New Roman" w:eastAsia="MS Mincho" w:hAnsi="Times New Roman"/>
      <w:i/>
      <w:lang w:val="en-GB" w:eastAsia="en-US"/>
    </w:rPr>
  </w:style>
  <w:style w:type="character" w:customStyle="1" w:styleId="BodyText3Char7">
    <w:name w:val="Body Text 3 Char7"/>
    <w:basedOn w:val="DefaultParagraphFont"/>
    <w:rsid w:val="00EE7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EE7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7873"/>
    <w:rPr>
      <w:rFonts w:ascii="Times New Roman" w:eastAsia="Yu Mincho" w:hAnsi="Times New Roman"/>
      <w:b/>
      <w:bCs/>
      <w:lang w:val="en-GB" w:eastAsia="en-US"/>
    </w:rPr>
  </w:style>
  <w:style w:type="character" w:customStyle="1" w:styleId="NoteHeadingChar5">
    <w:name w:val="Note Heading Char5"/>
    <w:basedOn w:val="DefaultParagraphFont"/>
    <w:rsid w:val="00EE7873"/>
    <w:rPr>
      <w:rFonts w:ascii="Times New Roman" w:eastAsia="MS Mincho" w:hAnsi="Times New Roman"/>
      <w:lang w:val="x-none" w:eastAsia="zh-CN"/>
    </w:rPr>
  </w:style>
  <w:style w:type="character" w:customStyle="1" w:styleId="HTMLPreformattedChar5">
    <w:name w:val="HTML Preformatted Char5"/>
    <w:basedOn w:val="DefaultParagraphFont"/>
    <w:rsid w:val="00EE7873"/>
    <w:rPr>
      <w:rFonts w:ascii="Courier New" w:eastAsia="MS Mincho" w:hAnsi="Courier New"/>
      <w:lang w:val="en-GB" w:eastAsia="ja-JP"/>
    </w:rPr>
  </w:style>
  <w:style w:type="numbering" w:customStyle="1" w:styleId="SGS2">
    <w:name w:val="SGS2"/>
    <w:uiPriority w:val="99"/>
    <w:rsid w:val="00EE7873"/>
    <w:pPr>
      <w:numPr>
        <w:numId w:val="42"/>
      </w:numPr>
    </w:pPr>
  </w:style>
  <w:style w:type="numbering" w:customStyle="1" w:styleId="Style111">
    <w:name w:val="Style111"/>
    <w:uiPriority w:val="99"/>
    <w:rsid w:val="00EE7873"/>
    <w:pPr>
      <w:numPr>
        <w:numId w:val="41"/>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E7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E7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E7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E787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E787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E7873"/>
    <w:rPr>
      <w:rFonts w:ascii="Arial" w:eastAsia="Times New Roman" w:hAnsi="Arial" w:cs="Times New Roman"/>
      <w:sz w:val="20"/>
      <w:szCs w:val="20"/>
      <w:lang w:eastAsia="ja-JP"/>
    </w:rPr>
  </w:style>
  <w:style w:type="character" w:customStyle="1" w:styleId="821">
    <w:name w:val="标题 8 字符2"/>
    <w:basedOn w:val="DefaultParagraphFont"/>
    <w:qFormat/>
    <w:rsid w:val="00EE7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E787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E787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E787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E7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E7873"/>
    <w:rPr>
      <w:rFonts w:ascii="宋体"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E7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E7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E7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E787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7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E7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E7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E7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E7873"/>
    <w:rPr>
      <w:rFonts w:ascii="Courier New" w:eastAsia="MS Mincho" w:hAnsi="Courier New" w:cs="Times New Roman"/>
      <w:color w:val="000000"/>
      <w:sz w:val="20"/>
      <w:szCs w:val="20"/>
      <w:lang w:eastAsia="ja-JP"/>
    </w:rPr>
  </w:style>
  <w:style w:type="character" w:customStyle="1" w:styleId="CRCoverPageZchn">
    <w:name w:val="CR Cover Page Zchn"/>
    <w:qFormat/>
    <w:rsid w:val="00EE787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E7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E7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E7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E7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E7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E7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E7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E7873"/>
    <w:rPr>
      <w:rFonts w:ascii="Times New Roman" w:eastAsia="Times New Roman" w:hAnsi="Times New Roman"/>
      <w:lang w:val="en-GB" w:eastAsia="ko-KR"/>
    </w:rPr>
  </w:style>
  <w:style w:type="paragraph" w:customStyle="1" w:styleId="713">
    <w:name w:val="目录 71"/>
    <w:basedOn w:val="Normal"/>
    <w:next w:val="Normal"/>
    <w:uiPriority w:val="39"/>
    <w:qFormat/>
    <w:rsid w:val="00EE78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7873"/>
    <w:rPr>
      <w:color w:val="808080"/>
      <w:shd w:val="clear" w:color="auto" w:fill="E6E6E6"/>
    </w:rPr>
  </w:style>
  <w:style w:type="paragraph" w:customStyle="1" w:styleId="Style95">
    <w:name w:val="_Style 95"/>
    <w:uiPriority w:val="99"/>
    <w:semiHidden/>
    <w:qFormat/>
    <w:rsid w:val="00EE7873"/>
    <w:pPr>
      <w:autoSpaceDN w:val="0"/>
      <w:spacing w:after="160" w:line="254" w:lineRule="auto"/>
    </w:pPr>
    <w:rPr>
      <w:rFonts w:eastAsia="Times New Roman"/>
      <w:lang w:val="en-GB" w:eastAsia="en-US"/>
    </w:rPr>
  </w:style>
  <w:style w:type="paragraph" w:customStyle="1" w:styleId="Style91">
    <w:name w:val="_Style 91"/>
    <w:uiPriority w:val="99"/>
    <w:semiHidden/>
    <w:qFormat/>
    <w:rsid w:val="00EE7873"/>
    <w:pPr>
      <w:autoSpaceDN w:val="0"/>
      <w:spacing w:after="160" w:line="256" w:lineRule="auto"/>
    </w:pPr>
    <w:rPr>
      <w:rFonts w:eastAsia="Times New Roman"/>
      <w:lang w:val="en-GB" w:eastAsia="en-US"/>
    </w:rPr>
  </w:style>
  <w:style w:type="character" w:customStyle="1" w:styleId="Style115">
    <w:name w:val="_Style 115"/>
    <w:uiPriority w:val="31"/>
    <w:qFormat/>
    <w:rsid w:val="00EE7873"/>
    <w:rPr>
      <w:smallCaps/>
      <w:color w:val="5A5A5A"/>
    </w:rPr>
  </w:style>
  <w:style w:type="character" w:customStyle="1" w:styleId="Style104">
    <w:name w:val="_Style 104"/>
    <w:uiPriority w:val="31"/>
    <w:qFormat/>
    <w:rsid w:val="00EE7873"/>
    <w:rPr>
      <w:smallCaps/>
      <w:color w:val="5A5A5A"/>
    </w:rPr>
  </w:style>
  <w:style w:type="paragraph" w:customStyle="1" w:styleId="Style79">
    <w:name w:val="_Style 79"/>
    <w:uiPriority w:val="99"/>
    <w:semiHidden/>
    <w:qFormat/>
    <w:rsid w:val="00EE7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EE7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E7873"/>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E7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E7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E7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E7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E787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7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787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E7873"/>
    <w:rPr>
      <w:rFonts w:ascii="Arial" w:eastAsia="Times New Roman" w:hAnsi="Arial" w:cs="Times New Roman"/>
      <w:sz w:val="28"/>
      <w:szCs w:val="20"/>
      <w:lang w:eastAsia="en-GB"/>
    </w:rPr>
  </w:style>
  <w:style w:type="numbering" w:customStyle="1" w:styleId="11e">
    <w:name w:val="목록 없음11"/>
    <w:next w:val="NoList"/>
    <w:semiHidden/>
    <w:unhideWhenUsed/>
    <w:rsid w:val="00EE7873"/>
  </w:style>
  <w:style w:type="numbering" w:customStyle="1" w:styleId="21e">
    <w:name w:val="목록 없음21"/>
    <w:next w:val="NoList"/>
    <w:semiHidden/>
    <w:rsid w:val="00EE7873"/>
  </w:style>
  <w:style w:type="numbering" w:customStyle="1" w:styleId="NoList52">
    <w:name w:val="No List52"/>
    <w:next w:val="NoList"/>
    <w:semiHidden/>
    <w:rsid w:val="00EE7873"/>
  </w:style>
  <w:style w:type="numbering" w:customStyle="1" w:styleId="NoList61">
    <w:name w:val="No List61"/>
    <w:next w:val="NoList"/>
    <w:semiHidden/>
    <w:rsid w:val="00EE7873"/>
  </w:style>
  <w:style w:type="numbering" w:customStyle="1" w:styleId="NoList71">
    <w:name w:val="No List71"/>
    <w:next w:val="NoList"/>
    <w:semiHidden/>
    <w:rsid w:val="00EE7873"/>
  </w:style>
  <w:style w:type="numbering" w:customStyle="1" w:styleId="NoList211">
    <w:name w:val="No List211"/>
    <w:next w:val="NoList"/>
    <w:semiHidden/>
    <w:rsid w:val="00EE7873"/>
  </w:style>
  <w:style w:type="numbering" w:customStyle="1" w:styleId="NoList81">
    <w:name w:val="No List81"/>
    <w:next w:val="NoList"/>
    <w:semiHidden/>
    <w:rsid w:val="00EE7873"/>
  </w:style>
  <w:style w:type="numbering" w:customStyle="1" w:styleId="NoList221">
    <w:name w:val="No List221"/>
    <w:next w:val="NoList"/>
    <w:semiHidden/>
    <w:rsid w:val="00EE7873"/>
  </w:style>
  <w:style w:type="numbering" w:customStyle="1" w:styleId="NoList91">
    <w:name w:val="No List91"/>
    <w:next w:val="NoList"/>
    <w:semiHidden/>
    <w:rsid w:val="00EE7873"/>
  </w:style>
  <w:style w:type="numbering" w:customStyle="1" w:styleId="NoList131">
    <w:name w:val="No List131"/>
    <w:next w:val="NoList"/>
    <w:semiHidden/>
    <w:rsid w:val="00EE7873"/>
  </w:style>
  <w:style w:type="numbering" w:customStyle="1" w:styleId="NoList231">
    <w:name w:val="No List231"/>
    <w:next w:val="NoList"/>
    <w:semiHidden/>
    <w:rsid w:val="00EE7873"/>
  </w:style>
  <w:style w:type="numbering" w:customStyle="1" w:styleId="NoList101">
    <w:name w:val="No List101"/>
    <w:next w:val="NoList"/>
    <w:semiHidden/>
    <w:rsid w:val="00EE7873"/>
  </w:style>
  <w:style w:type="numbering" w:customStyle="1" w:styleId="NoList141">
    <w:name w:val="No List141"/>
    <w:next w:val="NoList"/>
    <w:semiHidden/>
    <w:rsid w:val="00EE7873"/>
  </w:style>
  <w:style w:type="numbering" w:customStyle="1" w:styleId="NoList241">
    <w:name w:val="No List241"/>
    <w:next w:val="NoList"/>
    <w:semiHidden/>
    <w:rsid w:val="00EE7873"/>
  </w:style>
  <w:style w:type="numbering" w:customStyle="1" w:styleId="NoList311">
    <w:name w:val="No List311"/>
    <w:next w:val="NoList"/>
    <w:semiHidden/>
    <w:rsid w:val="00EE7873"/>
  </w:style>
  <w:style w:type="numbering" w:customStyle="1" w:styleId="NoList411">
    <w:name w:val="No List411"/>
    <w:next w:val="NoList"/>
    <w:semiHidden/>
    <w:rsid w:val="00EE7873"/>
  </w:style>
  <w:style w:type="numbering" w:customStyle="1" w:styleId="NoList511">
    <w:name w:val="No List511"/>
    <w:next w:val="NoList"/>
    <w:semiHidden/>
    <w:rsid w:val="00EE7873"/>
  </w:style>
  <w:style w:type="numbering" w:customStyle="1" w:styleId="NoList151">
    <w:name w:val="No List151"/>
    <w:next w:val="NoList"/>
    <w:semiHidden/>
    <w:rsid w:val="00EE7873"/>
  </w:style>
  <w:style w:type="numbering" w:customStyle="1" w:styleId="NoList161">
    <w:name w:val="No List161"/>
    <w:next w:val="NoList"/>
    <w:semiHidden/>
    <w:rsid w:val="00EE7873"/>
  </w:style>
  <w:style w:type="numbering" w:customStyle="1" w:styleId="NoList1111">
    <w:name w:val="No List1111"/>
    <w:next w:val="NoList"/>
    <w:semiHidden/>
    <w:rsid w:val="00EE7873"/>
  </w:style>
  <w:style w:type="numbering" w:customStyle="1" w:styleId="2ffc">
    <w:name w:val="无列表2"/>
    <w:next w:val="NoList"/>
    <w:uiPriority w:val="99"/>
    <w:semiHidden/>
    <w:unhideWhenUsed/>
    <w:rsid w:val="00EE7873"/>
  </w:style>
  <w:style w:type="numbering" w:customStyle="1" w:styleId="3fe">
    <w:name w:val="无列表3"/>
    <w:next w:val="NoList"/>
    <w:uiPriority w:val="99"/>
    <w:semiHidden/>
    <w:unhideWhenUsed/>
    <w:rsid w:val="00EE7873"/>
  </w:style>
  <w:style w:type="numbering" w:customStyle="1" w:styleId="NoList321">
    <w:name w:val="No List321"/>
    <w:next w:val="NoList"/>
    <w:uiPriority w:val="99"/>
    <w:semiHidden/>
    <w:rsid w:val="00EE7873"/>
  </w:style>
  <w:style w:type="numbering" w:customStyle="1" w:styleId="NoList421">
    <w:name w:val="No List421"/>
    <w:next w:val="NoList"/>
    <w:uiPriority w:val="99"/>
    <w:semiHidden/>
    <w:rsid w:val="00EE7873"/>
  </w:style>
  <w:style w:type="numbering" w:customStyle="1" w:styleId="NoList521">
    <w:name w:val="No List521"/>
    <w:next w:val="NoList"/>
    <w:semiHidden/>
    <w:rsid w:val="00EE7873"/>
  </w:style>
  <w:style w:type="numbering" w:customStyle="1" w:styleId="1ffff1">
    <w:name w:val="無清單1"/>
    <w:next w:val="NoList"/>
    <w:uiPriority w:val="99"/>
    <w:semiHidden/>
    <w:unhideWhenUsed/>
    <w:rsid w:val="00EE7873"/>
  </w:style>
  <w:style w:type="numbering" w:customStyle="1" w:styleId="11f">
    <w:name w:val="無清單11"/>
    <w:next w:val="NoList"/>
    <w:uiPriority w:val="99"/>
    <w:semiHidden/>
    <w:unhideWhenUsed/>
    <w:rsid w:val="00EE7873"/>
  </w:style>
  <w:style w:type="numbering" w:customStyle="1" w:styleId="NoList171">
    <w:name w:val="No List171"/>
    <w:next w:val="NoList"/>
    <w:uiPriority w:val="99"/>
    <w:semiHidden/>
    <w:unhideWhenUsed/>
    <w:rsid w:val="00EE7873"/>
  </w:style>
  <w:style w:type="numbering" w:customStyle="1" w:styleId="NoList181">
    <w:name w:val="No List181"/>
    <w:next w:val="NoList"/>
    <w:semiHidden/>
    <w:rsid w:val="00EE7873"/>
  </w:style>
  <w:style w:type="numbering" w:customStyle="1" w:styleId="NoList191">
    <w:name w:val="No List191"/>
    <w:next w:val="NoList"/>
    <w:uiPriority w:val="99"/>
    <w:semiHidden/>
    <w:unhideWhenUsed/>
    <w:rsid w:val="00EE7873"/>
  </w:style>
  <w:style w:type="numbering" w:customStyle="1" w:styleId="NoList251">
    <w:name w:val="No List251"/>
    <w:next w:val="NoList"/>
    <w:uiPriority w:val="99"/>
    <w:semiHidden/>
    <w:rsid w:val="00EE7873"/>
  </w:style>
  <w:style w:type="numbering" w:customStyle="1" w:styleId="12110">
    <w:name w:val="无列表1211"/>
    <w:next w:val="NoList"/>
    <w:semiHidden/>
    <w:rsid w:val="00EE7873"/>
  </w:style>
  <w:style w:type="numbering" w:customStyle="1" w:styleId="NoList1121">
    <w:name w:val="No List1121"/>
    <w:next w:val="NoList"/>
    <w:uiPriority w:val="99"/>
    <w:semiHidden/>
    <w:unhideWhenUsed/>
    <w:rsid w:val="00EE7873"/>
  </w:style>
  <w:style w:type="numbering" w:customStyle="1" w:styleId="111110">
    <w:name w:val="无列表11111"/>
    <w:next w:val="NoList"/>
    <w:semiHidden/>
    <w:rsid w:val="00EE7873"/>
  </w:style>
  <w:style w:type="numbering" w:customStyle="1" w:styleId="111111">
    <w:name w:val="リストなし11111"/>
    <w:next w:val="NoList"/>
    <w:uiPriority w:val="99"/>
    <w:semiHidden/>
    <w:unhideWhenUsed/>
    <w:rsid w:val="00EE7873"/>
  </w:style>
  <w:style w:type="numbering" w:customStyle="1" w:styleId="NoList1211">
    <w:name w:val="No List1211"/>
    <w:next w:val="NoList"/>
    <w:uiPriority w:val="99"/>
    <w:semiHidden/>
    <w:unhideWhenUsed/>
    <w:rsid w:val="00EE7873"/>
  </w:style>
  <w:style w:type="numbering" w:customStyle="1" w:styleId="127">
    <w:name w:val="목록 없음12"/>
    <w:next w:val="NoList"/>
    <w:semiHidden/>
    <w:unhideWhenUsed/>
    <w:rsid w:val="00EE7873"/>
  </w:style>
  <w:style w:type="numbering" w:customStyle="1" w:styleId="229">
    <w:name w:val="목록 없음22"/>
    <w:next w:val="NoList"/>
    <w:semiHidden/>
    <w:rsid w:val="00EE7873"/>
  </w:style>
  <w:style w:type="numbering" w:customStyle="1" w:styleId="NoList53">
    <w:name w:val="No List53"/>
    <w:next w:val="NoList"/>
    <w:semiHidden/>
    <w:rsid w:val="00EE7873"/>
  </w:style>
  <w:style w:type="numbering" w:customStyle="1" w:styleId="NoList62">
    <w:name w:val="No List62"/>
    <w:next w:val="NoList"/>
    <w:semiHidden/>
    <w:rsid w:val="00EE7873"/>
  </w:style>
  <w:style w:type="numbering" w:customStyle="1" w:styleId="NoList72">
    <w:name w:val="No List72"/>
    <w:next w:val="NoList"/>
    <w:semiHidden/>
    <w:rsid w:val="00EE7873"/>
  </w:style>
  <w:style w:type="numbering" w:customStyle="1" w:styleId="NoList212">
    <w:name w:val="No List212"/>
    <w:next w:val="NoList"/>
    <w:semiHidden/>
    <w:rsid w:val="00EE7873"/>
  </w:style>
  <w:style w:type="numbering" w:customStyle="1" w:styleId="NoList82">
    <w:name w:val="No List82"/>
    <w:next w:val="NoList"/>
    <w:semiHidden/>
    <w:rsid w:val="00EE7873"/>
  </w:style>
  <w:style w:type="numbering" w:customStyle="1" w:styleId="NoList222">
    <w:name w:val="No List222"/>
    <w:next w:val="NoList"/>
    <w:semiHidden/>
    <w:rsid w:val="00EE7873"/>
  </w:style>
  <w:style w:type="numbering" w:customStyle="1" w:styleId="NoList92">
    <w:name w:val="No List92"/>
    <w:next w:val="NoList"/>
    <w:semiHidden/>
    <w:rsid w:val="00EE7873"/>
  </w:style>
  <w:style w:type="numbering" w:customStyle="1" w:styleId="NoList132">
    <w:name w:val="No List132"/>
    <w:next w:val="NoList"/>
    <w:semiHidden/>
    <w:rsid w:val="00EE7873"/>
  </w:style>
  <w:style w:type="numbering" w:customStyle="1" w:styleId="NoList232">
    <w:name w:val="No List232"/>
    <w:next w:val="NoList"/>
    <w:semiHidden/>
    <w:rsid w:val="00EE7873"/>
  </w:style>
  <w:style w:type="numbering" w:customStyle="1" w:styleId="NoList102">
    <w:name w:val="No List102"/>
    <w:next w:val="NoList"/>
    <w:semiHidden/>
    <w:rsid w:val="00EE7873"/>
  </w:style>
  <w:style w:type="numbering" w:customStyle="1" w:styleId="NoList142">
    <w:name w:val="No List142"/>
    <w:next w:val="NoList"/>
    <w:semiHidden/>
    <w:rsid w:val="00EE7873"/>
  </w:style>
  <w:style w:type="numbering" w:customStyle="1" w:styleId="NoList242">
    <w:name w:val="No List242"/>
    <w:next w:val="NoList"/>
    <w:semiHidden/>
    <w:rsid w:val="00EE7873"/>
  </w:style>
  <w:style w:type="numbering" w:customStyle="1" w:styleId="NoList312">
    <w:name w:val="No List312"/>
    <w:next w:val="NoList"/>
    <w:semiHidden/>
    <w:rsid w:val="00EE7873"/>
  </w:style>
  <w:style w:type="numbering" w:customStyle="1" w:styleId="NoList412">
    <w:name w:val="No List412"/>
    <w:next w:val="NoList"/>
    <w:semiHidden/>
    <w:rsid w:val="00EE7873"/>
  </w:style>
  <w:style w:type="numbering" w:customStyle="1" w:styleId="NoList512">
    <w:name w:val="No List512"/>
    <w:next w:val="NoList"/>
    <w:semiHidden/>
    <w:rsid w:val="00EE7873"/>
  </w:style>
  <w:style w:type="numbering" w:customStyle="1" w:styleId="NoList152">
    <w:name w:val="No List152"/>
    <w:next w:val="NoList"/>
    <w:semiHidden/>
    <w:rsid w:val="00EE7873"/>
  </w:style>
  <w:style w:type="numbering" w:customStyle="1" w:styleId="NoList162">
    <w:name w:val="No List162"/>
    <w:next w:val="NoList"/>
    <w:semiHidden/>
    <w:rsid w:val="00EE7873"/>
  </w:style>
  <w:style w:type="numbering" w:customStyle="1" w:styleId="NoList1112">
    <w:name w:val="No List1112"/>
    <w:next w:val="NoList"/>
    <w:semiHidden/>
    <w:rsid w:val="00EE7873"/>
  </w:style>
  <w:style w:type="numbering" w:customStyle="1" w:styleId="137">
    <w:name w:val="목록 없음13"/>
    <w:next w:val="NoList"/>
    <w:semiHidden/>
    <w:unhideWhenUsed/>
    <w:rsid w:val="00EE7873"/>
  </w:style>
  <w:style w:type="numbering" w:customStyle="1" w:styleId="237">
    <w:name w:val="목록 없음23"/>
    <w:next w:val="NoList"/>
    <w:semiHidden/>
    <w:rsid w:val="00EE7873"/>
  </w:style>
  <w:style w:type="numbering" w:customStyle="1" w:styleId="NoList54">
    <w:name w:val="No List54"/>
    <w:next w:val="NoList"/>
    <w:semiHidden/>
    <w:rsid w:val="00EE7873"/>
  </w:style>
  <w:style w:type="numbering" w:customStyle="1" w:styleId="NoList63">
    <w:name w:val="No List63"/>
    <w:next w:val="NoList"/>
    <w:semiHidden/>
    <w:rsid w:val="00EE7873"/>
  </w:style>
  <w:style w:type="numbering" w:customStyle="1" w:styleId="NoList73">
    <w:name w:val="No List73"/>
    <w:next w:val="NoList"/>
    <w:semiHidden/>
    <w:rsid w:val="00EE7873"/>
  </w:style>
  <w:style w:type="numbering" w:customStyle="1" w:styleId="NoList213">
    <w:name w:val="No List213"/>
    <w:next w:val="NoList"/>
    <w:semiHidden/>
    <w:rsid w:val="00EE7873"/>
  </w:style>
  <w:style w:type="numbering" w:customStyle="1" w:styleId="NoList83">
    <w:name w:val="No List83"/>
    <w:next w:val="NoList"/>
    <w:semiHidden/>
    <w:rsid w:val="00EE7873"/>
  </w:style>
  <w:style w:type="numbering" w:customStyle="1" w:styleId="NoList223">
    <w:name w:val="No List223"/>
    <w:next w:val="NoList"/>
    <w:semiHidden/>
    <w:rsid w:val="00EE7873"/>
  </w:style>
  <w:style w:type="numbering" w:customStyle="1" w:styleId="NoList93">
    <w:name w:val="No List93"/>
    <w:next w:val="NoList"/>
    <w:semiHidden/>
    <w:rsid w:val="00EE7873"/>
  </w:style>
  <w:style w:type="numbering" w:customStyle="1" w:styleId="NoList133">
    <w:name w:val="No List133"/>
    <w:next w:val="NoList"/>
    <w:semiHidden/>
    <w:rsid w:val="00EE7873"/>
  </w:style>
  <w:style w:type="numbering" w:customStyle="1" w:styleId="NoList233">
    <w:name w:val="No List233"/>
    <w:next w:val="NoList"/>
    <w:semiHidden/>
    <w:rsid w:val="00EE7873"/>
  </w:style>
  <w:style w:type="numbering" w:customStyle="1" w:styleId="NoList103">
    <w:name w:val="No List103"/>
    <w:next w:val="NoList"/>
    <w:semiHidden/>
    <w:rsid w:val="00EE7873"/>
  </w:style>
  <w:style w:type="numbering" w:customStyle="1" w:styleId="NoList143">
    <w:name w:val="No List143"/>
    <w:next w:val="NoList"/>
    <w:semiHidden/>
    <w:rsid w:val="00EE7873"/>
  </w:style>
  <w:style w:type="numbering" w:customStyle="1" w:styleId="NoList243">
    <w:name w:val="No List243"/>
    <w:next w:val="NoList"/>
    <w:semiHidden/>
    <w:rsid w:val="00EE7873"/>
  </w:style>
  <w:style w:type="numbering" w:customStyle="1" w:styleId="NoList313">
    <w:name w:val="No List313"/>
    <w:next w:val="NoList"/>
    <w:semiHidden/>
    <w:rsid w:val="00EE7873"/>
  </w:style>
  <w:style w:type="numbering" w:customStyle="1" w:styleId="NoList413">
    <w:name w:val="No List413"/>
    <w:next w:val="NoList"/>
    <w:semiHidden/>
    <w:rsid w:val="00EE7873"/>
  </w:style>
  <w:style w:type="numbering" w:customStyle="1" w:styleId="NoList513">
    <w:name w:val="No List513"/>
    <w:next w:val="NoList"/>
    <w:semiHidden/>
    <w:rsid w:val="00EE7873"/>
  </w:style>
  <w:style w:type="numbering" w:customStyle="1" w:styleId="NoList153">
    <w:name w:val="No List153"/>
    <w:next w:val="NoList"/>
    <w:semiHidden/>
    <w:rsid w:val="00EE7873"/>
  </w:style>
  <w:style w:type="numbering" w:customStyle="1" w:styleId="NoList163">
    <w:name w:val="No List163"/>
    <w:next w:val="NoList"/>
    <w:semiHidden/>
    <w:rsid w:val="00EE7873"/>
  </w:style>
  <w:style w:type="numbering" w:customStyle="1" w:styleId="NoList1113">
    <w:name w:val="No List1113"/>
    <w:next w:val="NoList"/>
    <w:semiHidden/>
    <w:rsid w:val="00EE7873"/>
  </w:style>
  <w:style w:type="numbering" w:customStyle="1" w:styleId="1116">
    <w:name w:val="목록 없음111"/>
    <w:next w:val="NoList"/>
    <w:semiHidden/>
    <w:unhideWhenUsed/>
    <w:rsid w:val="00EE7873"/>
  </w:style>
  <w:style w:type="numbering" w:customStyle="1" w:styleId="2111">
    <w:name w:val="목록 없음211"/>
    <w:next w:val="NoList"/>
    <w:semiHidden/>
    <w:rsid w:val="00EE7873"/>
  </w:style>
  <w:style w:type="numbering" w:customStyle="1" w:styleId="NoList611">
    <w:name w:val="No List611"/>
    <w:next w:val="NoList"/>
    <w:semiHidden/>
    <w:rsid w:val="00EE7873"/>
  </w:style>
  <w:style w:type="numbering" w:customStyle="1" w:styleId="NoList711">
    <w:name w:val="No List711"/>
    <w:next w:val="NoList"/>
    <w:semiHidden/>
    <w:rsid w:val="00EE7873"/>
  </w:style>
  <w:style w:type="numbering" w:customStyle="1" w:styleId="NoList2111">
    <w:name w:val="No List2111"/>
    <w:next w:val="NoList"/>
    <w:semiHidden/>
    <w:rsid w:val="00EE7873"/>
  </w:style>
  <w:style w:type="numbering" w:customStyle="1" w:styleId="NoList811">
    <w:name w:val="No List811"/>
    <w:next w:val="NoList"/>
    <w:semiHidden/>
    <w:rsid w:val="00EE7873"/>
  </w:style>
  <w:style w:type="numbering" w:customStyle="1" w:styleId="NoList2211">
    <w:name w:val="No List2211"/>
    <w:next w:val="NoList"/>
    <w:semiHidden/>
    <w:rsid w:val="00EE7873"/>
  </w:style>
  <w:style w:type="numbering" w:customStyle="1" w:styleId="NoList911">
    <w:name w:val="No List911"/>
    <w:next w:val="NoList"/>
    <w:semiHidden/>
    <w:rsid w:val="00EE7873"/>
  </w:style>
  <w:style w:type="numbering" w:customStyle="1" w:styleId="NoList1311">
    <w:name w:val="No List1311"/>
    <w:next w:val="NoList"/>
    <w:semiHidden/>
    <w:rsid w:val="00EE7873"/>
  </w:style>
  <w:style w:type="numbering" w:customStyle="1" w:styleId="NoList2311">
    <w:name w:val="No List2311"/>
    <w:next w:val="NoList"/>
    <w:semiHidden/>
    <w:rsid w:val="00EE7873"/>
  </w:style>
  <w:style w:type="numbering" w:customStyle="1" w:styleId="NoList1011">
    <w:name w:val="No List1011"/>
    <w:next w:val="NoList"/>
    <w:semiHidden/>
    <w:rsid w:val="00EE7873"/>
  </w:style>
  <w:style w:type="numbering" w:customStyle="1" w:styleId="NoList1411">
    <w:name w:val="No List1411"/>
    <w:next w:val="NoList"/>
    <w:semiHidden/>
    <w:rsid w:val="00EE7873"/>
  </w:style>
  <w:style w:type="numbering" w:customStyle="1" w:styleId="NoList2411">
    <w:name w:val="No List2411"/>
    <w:next w:val="NoList"/>
    <w:semiHidden/>
    <w:rsid w:val="00EE7873"/>
  </w:style>
  <w:style w:type="numbering" w:customStyle="1" w:styleId="NoList3111">
    <w:name w:val="No List3111"/>
    <w:next w:val="NoList"/>
    <w:semiHidden/>
    <w:rsid w:val="00EE7873"/>
  </w:style>
  <w:style w:type="numbering" w:customStyle="1" w:styleId="NoList4111">
    <w:name w:val="No List4111"/>
    <w:next w:val="NoList"/>
    <w:semiHidden/>
    <w:rsid w:val="00EE7873"/>
  </w:style>
  <w:style w:type="numbering" w:customStyle="1" w:styleId="NoList5111">
    <w:name w:val="No List5111"/>
    <w:next w:val="NoList"/>
    <w:semiHidden/>
    <w:rsid w:val="00EE7873"/>
  </w:style>
  <w:style w:type="numbering" w:customStyle="1" w:styleId="NoList1511">
    <w:name w:val="No List1511"/>
    <w:next w:val="NoList"/>
    <w:semiHidden/>
    <w:rsid w:val="00EE7873"/>
  </w:style>
  <w:style w:type="numbering" w:customStyle="1" w:styleId="NoList1611">
    <w:name w:val="No List1611"/>
    <w:next w:val="NoList"/>
    <w:semiHidden/>
    <w:rsid w:val="00EE7873"/>
  </w:style>
  <w:style w:type="numbering" w:customStyle="1" w:styleId="NoList11111">
    <w:name w:val="No List11111"/>
    <w:next w:val="NoList"/>
    <w:semiHidden/>
    <w:rsid w:val="00EE7873"/>
  </w:style>
  <w:style w:type="numbering" w:customStyle="1" w:styleId="NoList1101">
    <w:name w:val="No List1101"/>
    <w:next w:val="NoList"/>
    <w:uiPriority w:val="99"/>
    <w:semiHidden/>
    <w:rsid w:val="00EE7873"/>
  </w:style>
  <w:style w:type="numbering" w:customStyle="1" w:styleId="NoList261">
    <w:name w:val="No List261"/>
    <w:next w:val="NoList"/>
    <w:uiPriority w:val="99"/>
    <w:semiHidden/>
    <w:rsid w:val="00EE7873"/>
  </w:style>
  <w:style w:type="numbering" w:customStyle="1" w:styleId="NoList331">
    <w:name w:val="No List331"/>
    <w:next w:val="NoList"/>
    <w:uiPriority w:val="99"/>
    <w:semiHidden/>
    <w:unhideWhenUsed/>
    <w:rsid w:val="00EE7873"/>
  </w:style>
  <w:style w:type="numbering" w:customStyle="1" w:styleId="1212">
    <w:name w:val="목록 없음121"/>
    <w:next w:val="NoList"/>
    <w:semiHidden/>
    <w:unhideWhenUsed/>
    <w:rsid w:val="00EE7873"/>
  </w:style>
  <w:style w:type="numbering" w:customStyle="1" w:styleId="2210">
    <w:name w:val="목록 없음221"/>
    <w:next w:val="NoList"/>
    <w:semiHidden/>
    <w:rsid w:val="00EE7873"/>
  </w:style>
  <w:style w:type="numbering" w:customStyle="1" w:styleId="NoList431">
    <w:name w:val="No List431"/>
    <w:next w:val="NoList"/>
    <w:uiPriority w:val="99"/>
    <w:semiHidden/>
    <w:unhideWhenUsed/>
    <w:rsid w:val="00EE7873"/>
  </w:style>
  <w:style w:type="numbering" w:customStyle="1" w:styleId="NoList531">
    <w:name w:val="No List531"/>
    <w:next w:val="NoList"/>
    <w:semiHidden/>
    <w:rsid w:val="00EE7873"/>
  </w:style>
  <w:style w:type="numbering" w:customStyle="1" w:styleId="NoList621">
    <w:name w:val="No List621"/>
    <w:next w:val="NoList"/>
    <w:semiHidden/>
    <w:rsid w:val="00EE7873"/>
  </w:style>
  <w:style w:type="numbering" w:customStyle="1" w:styleId="NoList721">
    <w:name w:val="No List721"/>
    <w:next w:val="NoList"/>
    <w:semiHidden/>
    <w:rsid w:val="00EE7873"/>
  </w:style>
  <w:style w:type="numbering" w:customStyle="1" w:styleId="NoList1131">
    <w:name w:val="No List1131"/>
    <w:next w:val="NoList"/>
    <w:uiPriority w:val="99"/>
    <w:semiHidden/>
    <w:rsid w:val="00EE7873"/>
  </w:style>
  <w:style w:type="numbering" w:customStyle="1" w:styleId="NoList2121">
    <w:name w:val="No List2121"/>
    <w:next w:val="NoList"/>
    <w:semiHidden/>
    <w:rsid w:val="00EE7873"/>
  </w:style>
  <w:style w:type="numbering" w:customStyle="1" w:styleId="NoList821">
    <w:name w:val="No List821"/>
    <w:next w:val="NoList"/>
    <w:semiHidden/>
    <w:rsid w:val="00EE7873"/>
  </w:style>
  <w:style w:type="numbering" w:customStyle="1" w:styleId="NoList1221">
    <w:name w:val="No List1221"/>
    <w:next w:val="NoList"/>
    <w:uiPriority w:val="99"/>
    <w:semiHidden/>
    <w:rsid w:val="00EE7873"/>
  </w:style>
  <w:style w:type="numbering" w:customStyle="1" w:styleId="NoList2221">
    <w:name w:val="No List2221"/>
    <w:next w:val="NoList"/>
    <w:semiHidden/>
    <w:rsid w:val="00EE7873"/>
  </w:style>
  <w:style w:type="numbering" w:customStyle="1" w:styleId="NoList921">
    <w:name w:val="No List921"/>
    <w:next w:val="NoList"/>
    <w:semiHidden/>
    <w:rsid w:val="00EE7873"/>
  </w:style>
  <w:style w:type="numbering" w:customStyle="1" w:styleId="NoList1321">
    <w:name w:val="No List1321"/>
    <w:next w:val="NoList"/>
    <w:semiHidden/>
    <w:rsid w:val="00EE7873"/>
  </w:style>
  <w:style w:type="numbering" w:customStyle="1" w:styleId="NoList2321">
    <w:name w:val="No List2321"/>
    <w:next w:val="NoList"/>
    <w:semiHidden/>
    <w:rsid w:val="00EE7873"/>
  </w:style>
  <w:style w:type="numbering" w:customStyle="1" w:styleId="NoList1021">
    <w:name w:val="No List1021"/>
    <w:next w:val="NoList"/>
    <w:semiHidden/>
    <w:rsid w:val="00EE7873"/>
  </w:style>
  <w:style w:type="numbering" w:customStyle="1" w:styleId="NoList1421">
    <w:name w:val="No List1421"/>
    <w:next w:val="NoList"/>
    <w:semiHidden/>
    <w:rsid w:val="00EE7873"/>
  </w:style>
  <w:style w:type="numbering" w:customStyle="1" w:styleId="NoList2421">
    <w:name w:val="No List2421"/>
    <w:next w:val="NoList"/>
    <w:semiHidden/>
    <w:rsid w:val="00EE7873"/>
  </w:style>
  <w:style w:type="numbering" w:customStyle="1" w:styleId="NoList3121">
    <w:name w:val="No List3121"/>
    <w:next w:val="NoList"/>
    <w:semiHidden/>
    <w:rsid w:val="00EE7873"/>
  </w:style>
  <w:style w:type="numbering" w:customStyle="1" w:styleId="NoList4121">
    <w:name w:val="No List4121"/>
    <w:next w:val="NoList"/>
    <w:semiHidden/>
    <w:rsid w:val="00EE7873"/>
  </w:style>
  <w:style w:type="numbering" w:customStyle="1" w:styleId="NoList5121">
    <w:name w:val="No List5121"/>
    <w:next w:val="NoList"/>
    <w:semiHidden/>
    <w:rsid w:val="00EE7873"/>
  </w:style>
  <w:style w:type="numbering" w:customStyle="1" w:styleId="NoList1521">
    <w:name w:val="No List1521"/>
    <w:next w:val="NoList"/>
    <w:semiHidden/>
    <w:rsid w:val="00EE7873"/>
  </w:style>
  <w:style w:type="numbering" w:customStyle="1" w:styleId="NoList1621">
    <w:name w:val="No List1621"/>
    <w:next w:val="NoList"/>
    <w:semiHidden/>
    <w:rsid w:val="00EE7873"/>
  </w:style>
  <w:style w:type="numbering" w:customStyle="1" w:styleId="NoList11121">
    <w:name w:val="No List11121"/>
    <w:next w:val="NoList"/>
    <w:semiHidden/>
    <w:rsid w:val="00EE7873"/>
  </w:style>
  <w:style w:type="numbering" w:customStyle="1" w:styleId="21f">
    <w:name w:val="无列表21"/>
    <w:next w:val="NoList"/>
    <w:uiPriority w:val="99"/>
    <w:semiHidden/>
    <w:unhideWhenUsed/>
    <w:rsid w:val="00EE7873"/>
  </w:style>
  <w:style w:type="numbering" w:customStyle="1" w:styleId="319">
    <w:name w:val="无列表31"/>
    <w:next w:val="NoList"/>
    <w:uiPriority w:val="99"/>
    <w:semiHidden/>
    <w:unhideWhenUsed/>
    <w:rsid w:val="00EE7873"/>
  </w:style>
  <w:style w:type="numbering" w:customStyle="1" w:styleId="NoList201">
    <w:name w:val="No List201"/>
    <w:next w:val="NoList"/>
    <w:uiPriority w:val="99"/>
    <w:semiHidden/>
    <w:rsid w:val="00EE7873"/>
  </w:style>
  <w:style w:type="numbering" w:customStyle="1" w:styleId="NoList271">
    <w:name w:val="No List271"/>
    <w:next w:val="NoList"/>
    <w:uiPriority w:val="99"/>
    <w:semiHidden/>
    <w:unhideWhenUsed/>
    <w:rsid w:val="00EE7873"/>
  </w:style>
  <w:style w:type="numbering" w:customStyle="1" w:styleId="NoList281">
    <w:name w:val="No List281"/>
    <w:next w:val="NoList"/>
    <w:uiPriority w:val="99"/>
    <w:semiHidden/>
    <w:unhideWhenUsed/>
    <w:rsid w:val="00EE7873"/>
  </w:style>
  <w:style w:type="numbering" w:customStyle="1" w:styleId="Style12">
    <w:name w:val="Style12"/>
    <w:uiPriority w:val="99"/>
    <w:rsid w:val="00EE7873"/>
    <w:pPr>
      <w:numPr>
        <w:numId w:val="45"/>
      </w:numPr>
    </w:pPr>
  </w:style>
  <w:style w:type="numbering" w:customStyle="1" w:styleId="NoList30">
    <w:name w:val="No List30"/>
    <w:next w:val="NoList"/>
    <w:uiPriority w:val="99"/>
    <w:semiHidden/>
    <w:unhideWhenUsed/>
    <w:rsid w:val="00EE7873"/>
  </w:style>
  <w:style w:type="numbering" w:customStyle="1" w:styleId="170">
    <w:name w:val="无列表17"/>
    <w:next w:val="NoList"/>
    <w:semiHidden/>
    <w:rsid w:val="00EE7873"/>
  </w:style>
  <w:style w:type="numbering" w:customStyle="1" w:styleId="171">
    <w:name w:val="リストなし17"/>
    <w:next w:val="NoList"/>
    <w:uiPriority w:val="99"/>
    <w:semiHidden/>
    <w:unhideWhenUsed/>
    <w:rsid w:val="00EE7873"/>
  </w:style>
  <w:style w:type="numbering" w:customStyle="1" w:styleId="NoList119">
    <w:name w:val="No List119"/>
    <w:next w:val="NoList"/>
    <w:semiHidden/>
    <w:rsid w:val="00EE7873"/>
  </w:style>
  <w:style w:type="numbering" w:customStyle="1" w:styleId="NoList36">
    <w:name w:val="No List36"/>
    <w:next w:val="NoList"/>
    <w:semiHidden/>
    <w:rsid w:val="00EE7873"/>
  </w:style>
  <w:style w:type="numbering" w:customStyle="1" w:styleId="NoList46">
    <w:name w:val="No List46"/>
    <w:next w:val="NoList"/>
    <w:semiHidden/>
    <w:rsid w:val="00EE7873"/>
  </w:style>
  <w:style w:type="numbering" w:customStyle="1" w:styleId="NoList1110">
    <w:name w:val="No List1110"/>
    <w:next w:val="NoList"/>
    <w:semiHidden/>
    <w:rsid w:val="00EE7873"/>
  </w:style>
  <w:style w:type="numbering" w:customStyle="1" w:styleId="NoList125">
    <w:name w:val="No List125"/>
    <w:next w:val="NoList"/>
    <w:semiHidden/>
    <w:rsid w:val="00EE7873"/>
  </w:style>
  <w:style w:type="numbering" w:customStyle="1" w:styleId="1160">
    <w:name w:val="无列表116"/>
    <w:next w:val="NoList"/>
    <w:semiHidden/>
    <w:rsid w:val="00EE7873"/>
  </w:style>
  <w:style w:type="numbering" w:customStyle="1" w:styleId="1250">
    <w:name w:val="无列表125"/>
    <w:next w:val="NoList"/>
    <w:semiHidden/>
    <w:rsid w:val="00EE7873"/>
  </w:style>
  <w:style w:type="numbering" w:customStyle="1" w:styleId="NoList37">
    <w:name w:val="No List37"/>
    <w:next w:val="NoList"/>
    <w:uiPriority w:val="99"/>
    <w:semiHidden/>
    <w:unhideWhenUsed/>
    <w:rsid w:val="00EE7873"/>
  </w:style>
  <w:style w:type="numbering" w:customStyle="1" w:styleId="180">
    <w:name w:val="无列表18"/>
    <w:next w:val="NoList"/>
    <w:semiHidden/>
    <w:rsid w:val="00EE7873"/>
  </w:style>
  <w:style w:type="numbering" w:customStyle="1" w:styleId="181">
    <w:name w:val="リストなし18"/>
    <w:next w:val="NoList"/>
    <w:uiPriority w:val="99"/>
    <w:semiHidden/>
    <w:unhideWhenUsed/>
    <w:rsid w:val="00EE7873"/>
  </w:style>
  <w:style w:type="numbering" w:customStyle="1" w:styleId="NoList120">
    <w:name w:val="No List120"/>
    <w:next w:val="NoList"/>
    <w:semiHidden/>
    <w:rsid w:val="00EE7873"/>
  </w:style>
  <w:style w:type="numbering" w:customStyle="1" w:styleId="NoList38">
    <w:name w:val="No List38"/>
    <w:next w:val="NoList"/>
    <w:semiHidden/>
    <w:rsid w:val="00EE7873"/>
  </w:style>
  <w:style w:type="numbering" w:customStyle="1" w:styleId="NoList47">
    <w:name w:val="No List47"/>
    <w:next w:val="NoList"/>
    <w:semiHidden/>
    <w:rsid w:val="00EE7873"/>
  </w:style>
  <w:style w:type="numbering" w:customStyle="1" w:styleId="NoList214">
    <w:name w:val="No List214"/>
    <w:next w:val="NoList"/>
    <w:semiHidden/>
    <w:rsid w:val="00EE7873"/>
  </w:style>
  <w:style w:type="numbering" w:customStyle="1" w:styleId="NoList126">
    <w:name w:val="No List126"/>
    <w:next w:val="NoList"/>
    <w:semiHidden/>
    <w:rsid w:val="00EE7873"/>
  </w:style>
  <w:style w:type="numbering" w:customStyle="1" w:styleId="1170">
    <w:name w:val="无列表117"/>
    <w:next w:val="NoList"/>
    <w:semiHidden/>
    <w:rsid w:val="00EE7873"/>
  </w:style>
  <w:style w:type="numbering" w:customStyle="1" w:styleId="NoList172">
    <w:name w:val="No List172"/>
    <w:next w:val="NoList"/>
    <w:uiPriority w:val="99"/>
    <w:semiHidden/>
    <w:unhideWhenUsed/>
    <w:rsid w:val="00EE7873"/>
  </w:style>
  <w:style w:type="numbering" w:customStyle="1" w:styleId="1260">
    <w:name w:val="无列表126"/>
    <w:next w:val="NoList"/>
    <w:semiHidden/>
    <w:rsid w:val="00EE7873"/>
  </w:style>
  <w:style w:type="numbering" w:customStyle="1" w:styleId="NoList182">
    <w:name w:val="No List182"/>
    <w:next w:val="NoList"/>
    <w:semiHidden/>
    <w:rsid w:val="00EE7873"/>
  </w:style>
  <w:style w:type="numbering" w:customStyle="1" w:styleId="NoList39">
    <w:name w:val="No List39"/>
    <w:next w:val="NoList"/>
    <w:uiPriority w:val="99"/>
    <w:semiHidden/>
    <w:rsid w:val="00EE7873"/>
  </w:style>
  <w:style w:type="numbering" w:customStyle="1" w:styleId="NoList127">
    <w:name w:val="No List127"/>
    <w:next w:val="NoList"/>
    <w:semiHidden/>
    <w:unhideWhenUsed/>
    <w:rsid w:val="00EE7873"/>
  </w:style>
  <w:style w:type="numbering" w:customStyle="1" w:styleId="NoList215">
    <w:name w:val="No List215"/>
    <w:next w:val="NoList"/>
    <w:semiHidden/>
    <w:rsid w:val="00EE7873"/>
  </w:style>
  <w:style w:type="numbering" w:customStyle="1" w:styleId="NoList310">
    <w:name w:val="No List310"/>
    <w:next w:val="NoList"/>
    <w:semiHidden/>
    <w:unhideWhenUsed/>
    <w:rsid w:val="00EE7873"/>
  </w:style>
  <w:style w:type="numbering" w:customStyle="1" w:styleId="NoList48">
    <w:name w:val="No List48"/>
    <w:next w:val="NoList"/>
    <w:semiHidden/>
    <w:unhideWhenUsed/>
    <w:rsid w:val="00EE7873"/>
  </w:style>
  <w:style w:type="numbering" w:customStyle="1" w:styleId="190">
    <w:name w:val="无列表19"/>
    <w:next w:val="NoList"/>
    <w:semiHidden/>
    <w:rsid w:val="00EE7873"/>
  </w:style>
  <w:style w:type="numbering" w:customStyle="1" w:styleId="191">
    <w:name w:val="リストなし19"/>
    <w:next w:val="NoList"/>
    <w:uiPriority w:val="99"/>
    <w:semiHidden/>
    <w:unhideWhenUsed/>
    <w:rsid w:val="00EE7873"/>
  </w:style>
  <w:style w:type="numbering" w:customStyle="1" w:styleId="NoList1114">
    <w:name w:val="No List1114"/>
    <w:next w:val="NoList"/>
    <w:semiHidden/>
    <w:rsid w:val="00EE7873"/>
  </w:style>
  <w:style w:type="numbering" w:customStyle="1" w:styleId="NoList216">
    <w:name w:val="No List216"/>
    <w:next w:val="NoList"/>
    <w:semiHidden/>
    <w:rsid w:val="00EE7873"/>
  </w:style>
  <w:style w:type="numbering" w:customStyle="1" w:styleId="NoList128">
    <w:name w:val="No List128"/>
    <w:next w:val="NoList"/>
    <w:semiHidden/>
    <w:rsid w:val="00EE7873"/>
  </w:style>
  <w:style w:type="numbering" w:customStyle="1" w:styleId="1180">
    <w:name w:val="无列表118"/>
    <w:next w:val="NoList"/>
    <w:semiHidden/>
    <w:rsid w:val="00EE7873"/>
  </w:style>
  <w:style w:type="numbering" w:customStyle="1" w:styleId="NoList1115">
    <w:name w:val="No List1115"/>
    <w:next w:val="NoList"/>
    <w:semiHidden/>
    <w:rsid w:val="00EE7873"/>
  </w:style>
  <w:style w:type="numbering" w:customStyle="1" w:styleId="NoList173">
    <w:name w:val="No List173"/>
    <w:next w:val="NoList"/>
    <w:uiPriority w:val="99"/>
    <w:semiHidden/>
    <w:unhideWhenUsed/>
    <w:rsid w:val="00EE7873"/>
  </w:style>
  <w:style w:type="numbering" w:customStyle="1" w:styleId="1270">
    <w:name w:val="无列表127"/>
    <w:next w:val="NoList"/>
    <w:semiHidden/>
    <w:rsid w:val="00EE7873"/>
  </w:style>
  <w:style w:type="numbering" w:customStyle="1" w:styleId="NoList183">
    <w:name w:val="No List183"/>
    <w:next w:val="NoList"/>
    <w:semiHidden/>
    <w:rsid w:val="00EE7873"/>
  </w:style>
  <w:style w:type="numbering" w:customStyle="1" w:styleId="NoList40">
    <w:name w:val="No List40"/>
    <w:next w:val="NoList"/>
    <w:uiPriority w:val="99"/>
    <w:semiHidden/>
    <w:unhideWhenUsed/>
    <w:rsid w:val="00EE7873"/>
  </w:style>
  <w:style w:type="numbering" w:customStyle="1" w:styleId="1100">
    <w:name w:val="无列表110"/>
    <w:next w:val="NoList"/>
    <w:semiHidden/>
    <w:rsid w:val="00EE7873"/>
  </w:style>
  <w:style w:type="numbering" w:customStyle="1" w:styleId="1101">
    <w:name w:val="リストなし110"/>
    <w:next w:val="NoList"/>
    <w:uiPriority w:val="99"/>
    <w:semiHidden/>
    <w:unhideWhenUsed/>
    <w:rsid w:val="00EE7873"/>
  </w:style>
  <w:style w:type="numbering" w:customStyle="1" w:styleId="NoList129">
    <w:name w:val="No List129"/>
    <w:next w:val="NoList"/>
    <w:semiHidden/>
    <w:rsid w:val="00EE7873"/>
  </w:style>
  <w:style w:type="numbering" w:customStyle="1" w:styleId="NoList217">
    <w:name w:val="No List217"/>
    <w:next w:val="NoList"/>
    <w:semiHidden/>
    <w:rsid w:val="00EE7873"/>
  </w:style>
  <w:style w:type="numbering" w:customStyle="1" w:styleId="NoList314">
    <w:name w:val="No List314"/>
    <w:next w:val="NoList"/>
    <w:semiHidden/>
    <w:rsid w:val="00EE7873"/>
  </w:style>
  <w:style w:type="numbering" w:customStyle="1" w:styleId="NoList49">
    <w:name w:val="No List49"/>
    <w:next w:val="NoList"/>
    <w:semiHidden/>
    <w:rsid w:val="00EE7873"/>
  </w:style>
  <w:style w:type="numbering" w:customStyle="1" w:styleId="NoList55">
    <w:name w:val="No List55"/>
    <w:next w:val="NoList"/>
    <w:semiHidden/>
    <w:rsid w:val="00EE7873"/>
  </w:style>
  <w:style w:type="numbering" w:customStyle="1" w:styleId="NoList64">
    <w:name w:val="No List64"/>
    <w:next w:val="NoList"/>
    <w:semiHidden/>
    <w:rsid w:val="00EE7873"/>
  </w:style>
  <w:style w:type="numbering" w:customStyle="1" w:styleId="NoList74">
    <w:name w:val="No List74"/>
    <w:next w:val="NoList"/>
    <w:semiHidden/>
    <w:rsid w:val="00EE7873"/>
  </w:style>
  <w:style w:type="numbering" w:customStyle="1" w:styleId="NoList1116">
    <w:name w:val="No List1116"/>
    <w:next w:val="NoList"/>
    <w:semiHidden/>
    <w:rsid w:val="00EE7873"/>
  </w:style>
  <w:style w:type="numbering" w:customStyle="1" w:styleId="NoList218">
    <w:name w:val="No List218"/>
    <w:next w:val="NoList"/>
    <w:semiHidden/>
    <w:rsid w:val="00EE7873"/>
  </w:style>
  <w:style w:type="numbering" w:customStyle="1" w:styleId="NoList84">
    <w:name w:val="No List84"/>
    <w:next w:val="NoList"/>
    <w:semiHidden/>
    <w:rsid w:val="00EE7873"/>
  </w:style>
  <w:style w:type="numbering" w:customStyle="1" w:styleId="NoList1210">
    <w:name w:val="No List1210"/>
    <w:next w:val="NoList"/>
    <w:semiHidden/>
    <w:rsid w:val="00EE7873"/>
  </w:style>
  <w:style w:type="numbering" w:customStyle="1" w:styleId="NoList224">
    <w:name w:val="No List224"/>
    <w:next w:val="NoList"/>
    <w:semiHidden/>
    <w:rsid w:val="00EE7873"/>
  </w:style>
  <w:style w:type="numbering" w:customStyle="1" w:styleId="NoList94">
    <w:name w:val="No List94"/>
    <w:next w:val="NoList"/>
    <w:semiHidden/>
    <w:rsid w:val="00EE7873"/>
  </w:style>
  <w:style w:type="numbering" w:customStyle="1" w:styleId="NoList134">
    <w:name w:val="No List134"/>
    <w:next w:val="NoList"/>
    <w:semiHidden/>
    <w:rsid w:val="00EE7873"/>
  </w:style>
  <w:style w:type="numbering" w:customStyle="1" w:styleId="NoList234">
    <w:name w:val="No List234"/>
    <w:next w:val="NoList"/>
    <w:semiHidden/>
    <w:rsid w:val="00EE7873"/>
  </w:style>
  <w:style w:type="numbering" w:customStyle="1" w:styleId="NoList104">
    <w:name w:val="No List104"/>
    <w:next w:val="NoList"/>
    <w:semiHidden/>
    <w:rsid w:val="00EE7873"/>
  </w:style>
  <w:style w:type="numbering" w:customStyle="1" w:styleId="NoList144">
    <w:name w:val="No List144"/>
    <w:next w:val="NoList"/>
    <w:semiHidden/>
    <w:rsid w:val="00EE7873"/>
  </w:style>
  <w:style w:type="numbering" w:customStyle="1" w:styleId="NoList244">
    <w:name w:val="No List244"/>
    <w:next w:val="NoList"/>
    <w:semiHidden/>
    <w:rsid w:val="00EE7873"/>
  </w:style>
  <w:style w:type="numbering" w:customStyle="1" w:styleId="NoList315">
    <w:name w:val="No List315"/>
    <w:next w:val="NoList"/>
    <w:semiHidden/>
    <w:rsid w:val="00EE7873"/>
  </w:style>
  <w:style w:type="numbering" w:customStyle="1" w:styleId="NoList414">
    <w:name w:val="No List414"/>
    <w:next w:val="NoList"/>
    <w:semiHidden/>
    <w:rsid w:val="00EE7873"/>
  </w:style>
  <w:style w:type="numbering" w:customStyle="1" w:styleId="NoList514">
    <w:name w:val="No List514"/>
    <w:next w:val="NoList"/>
    <w:semiHidden/>
    <w:rsid w:val="00EE7873"/>
  </w:style>
  <w:style w:type="numbering" w:customStyle="1" w:styleId="NoList154">
    <w:name w:val="No List154"/>
    <w:next w:val="NoList"/>
    <w:semiHidden/>
    <w:rsid w:val="00EE7873"/>
  </w:style>
  <w:style w:type="numbering" w:customStyle="1" w:styleId="NoList164">
    <w:name w:val="No List164"/>
    <w:next w:val="NoList"/>
    <w:semiHidden/>
    <w:rsid w:val="00EE7873"/>
  </w:style>
  <w:style w:type="numbering" w:customStyle="1" w:styleId="1190">
    <w:name w:val="无列表119"/>
    <w:next w:val="NoList"/>
    <w:semiHidden/>
    <w:rsid w:val="00EE7873"/>
  </w:style>
  <w:style w:type="numbering" w:customStyle="1" w:styleId="143">
    <w:name w:val="목록 없음14"/>
    <w:next w:val="NoList"/>
    <w:semiHidden/>
    <w:unhideWhenUsed/>
    <w:rsid w:val="00EE7873"/>
  </w:style>
  <w:style w:type="numbering" w:customStyle="1" w:styleId="246">
    <w:name w:val="목록 없음24"/>
    <w:next w:val="NoList"/>
    <w:semiHidden/>
    <w:rsid w:val="00EE7873"/>
  </w:style>
  <w:style w:type="numbering" w:customStyle="1" w:styleId="NoList1117">
    <w:name w:val="No List1117"/>
    <w:next w:val="NoList"/>
    <w:semiHidden/>
    <w:rsid w:val="00EE7873"/>
  </w:style>
  <w:style w:type="numbering" w:customStyle="1" w:styleId="NoList174">
    <w:name w:val="No List174"/>
    <w:next w:val="NoList"/>
    <w:uiPriority w:val="99"/>
    <w:semiHidden/>
    <w:unhideWhenUsed/>
    <w:rsid w:val="00EE7873"/>
  </w:style>
  <w:style w:type="numbering" w:customStyle="1" w:styleId="128">
    <w:name w:val="无列表128"/>
    <w:next w:val="NoList"/>
    <w:semiHidden/>
    <w:rsid w:val="00EE7873"/>
  </w:style>
  <w:style w:type="numbering" w:customStyle="1" w:styleId="NoList184">
    <w:name w:val="No List184"/>
    <w:next w:val="NoList"/>
    <w:semiHidden/>
    <w:rsid w:val="00EE7873"/>
  </w:style>
  <w:style w:type="numbering" w:customStyle="1" w:styleId="1161">
    <w:name w:val="リストなし116"/>
    <w:next w:val="NoList"/>
    <w:uiPriority w:val="99"/>
    <w:semiHidden/>
    <w:unhideWhenUsed/>
    <w:rsid w:val="00EE7873"/>
  </w:style>
  <w:style w:type="numbering" w:customStyle="1" w:styleId="1350">
    <w:name w:val="无列表135"/>
    <w:next w:val="NoList"/>
    <w:semiHidden/>
    <w:rsid w:val="00EE7873"/>
  </w:style>
  <w:style w:type="numbering" w:customStyle="1" w:styleId="1251">
    <w:name w:val="リストなし125"/>
    <w:next w:val="NoList"/>
    <w:uiPriority w:val="99"/>
    <w:semiHidden/>
    <w:unhideWhenUsed/>
    <w:rsid w:val="00EE7873"/>
  </w:style>
  <w:style w:type="numbering" w:customStyle="1" w:styleId="11150">
    <w:name w:val="无列表1115"/>
    <w:next w:val="NoList"/>
    <w:semiHidden/>
    <w:rsid w:val="00EE7873"/>
  </w:style>
  <w:style w:type="numbering" w:customStyle="1" w:styleId="11151">
    <w:name w:val="リストなし1115"/>
    <w:next w:val="NoList"/>
    <w:uiPriority w:val="99"/>
    <w:semiHidden/>
    <w:unhideWhenUsed/>
    <w:rsid w:val="00EE7873"/>
  </w:style>
  <w:style w:type="numbering" w:customStyle="1" w:styleId="12111">
    <w:name w:val="リストなし1211"/>
    <w:next w:val="NoList"/>
    <w:uiPriority w:val="99"/>
    <w:semiHidden/>
    <w:unhideWhenUsed/>
    <w:rsid w:val="00EE7873"/>
  </w:style>
  <w:style w:type="numbering" w:customStyle="1" w:styleId="1311">
    <w:name w:val="无列表1311"/>
    <w:next w:val="NoList"/>
    <w:semiHidden/>
    <w:rsid w:val="00EE7873"/>
  </w:style>
  <w:style w:type="numbering" w:customStyle="1" w:styleId="1340">
    <w:name w:val="リストなし134"/>
    <w:next w:val="NoList"/>
    <w:uiPriority w:val="99"/>
    <w:semiHidden/>
    <w:unhideWhenUsed/>
    <w:rsid w:val="00EE7873"/>
  </w:style>
  <w:style w:type="numbering" w:customStyle="1" w:styleId="1124">
    <w:name w:val="无列表1124"/>
    <w:next w:val="NoList"/>
    <w:semiHidden/>
    <w:rsid w:val="00EE7873"/>
  </w:style>
  <w:style w:type="numbering" w:customStyle="1" w:styleId="11240">
    <w:name w:val="リストなし1124"/>
    <w:next w:val="NoList"/>
    <w:uiPriority w:val="99"/>
    <w:semiHidden/>
    <w:unhideWhenUsed/>
    <w:rsid w:val="00EE7873"/>
  </w:style>
  <w:style w:type="numbering" w:customStyle="1" w:styleId="1410">
    <w:name w:val="无列表141"/>
    <w:next w:val="NoList"/>
    <w:semiHidden/>
    <w:rsid w:val="00EE7873"/>
  </w:style>
  <w:style w:type="numbering" w:customStyle="1" w:styleId="1411">
    <w:name w:val="リストなし141"/>
    <w:next w:val="NoList"/>
    <w:uiPriority w:val="99"/>
    <w:semiHidden/>
    <w:unhideWhenUsed/>
    <w:rsid w:val="00EE7873"/>
  </w:style>
  <w:style w:type="numbering" w:customStyle="1" w:styleId="11310">
    <w:name w:val="无列表1131"/>
    <w:next w:val="NoList"/>
    <w:semiHidden/>
    <w:rsid w:val="00EE7873"/>
  </w:style>
  <w:style w:type="numbering" w:customStyle="1" w:styleId="11311">
    <w:name w:val="リストなし1131"/>
    <w:next w:val="NoList"/>
    <w:uiPriority w:val="99"/>
    <w:semiHidden/>
    <w:unhideWhenUsed/>
    <w:rsid w:val="00EE7873"/>
  </w:style>
  <w:style w:type="numbering" w:customStyle="1" w:styleId="12210">
    <w:name w:val="无列表1221"/>
    <w:next w:val="NoList"/>
    <w:semiHidden/>
    <w:rsid w:val="00EE7873"/>
  </w:style>
  <w:style w:type="numbering" w:customStyle="1" w:styleId="12211">
    <w:name w:val="リストなし1221"/>
    <w:next w:val="NoList"/>
    <w:uiPriority w:val="99"/>
    <w:semiHidden/>
    <w:unhideWhenUsed/>
    <w:rsid w:val="00EE7873"/>
  </w:style>
  <w:style w:type="numbering" w:customStyle="1" w:styleId="NoList1141">
    <w:name w:val="No List1141"/>
    <w:next w:val="NoList"/>
    <w:uiPriority w:val="99"/>
    <w:semiHidden/>
    <w:unhideWhenUsed/>
    <w:rsid w:val="00EE7873"/>
  </w:style>
  <w:style w:type="numbering" w:customStyle="1" w:styleId="11121">
    <w:name w:val="无列表11121"/>
    <w:next w:val="NoList"/>
    <w:semiHidden/>
    <w:rsid w:val="00EE7873"/>
  </w:style>
  <w:style w:type="numbering" w:customStyle="1" w:styleId="111210">
    <w:name w:val="リストなし11121"/>
    <w:next w:val="NoList"/>
    <w:uiPriority w:val="99"/>
    <w:semiHidden/>
    <w:unhideWhenUsed/>
    <w:rsid w:val="00EE7873"/>
  </w:style>
  <w:style w:type="numbering" w:customStyle="1" w:styleId="13210">
    <w:name w:val="无列表1321"/>
    <w:next w:val="NoList"/>
    <w:semiHidden/>
    <w:rsid w:val="00EE7873"/>
  </w:style>
  <w:style w:type="numbering" w:customStyle="1" w:styleId="13110">
    <w:name w:val="リストなし1311"/>
    <w:next w:val="NoList"/>
    <w:uiPriority w:val="99"/>
    <w:semiHidden/>
    <w:unhideWhenUsed/>
    <w:rsid w:val="00EE7873"/>
  </w:style>
  <w:style w:type="numbering" w:customStyle="1" w:styleId="112110">
    <w:name w:val="无列表11211"/>
    <w:next w:val="NoList"/>
    <w:semiHidden/>
    <w:rsid w:val="00EE7873"/>
  </w:style>
  <w:style w:type="numbering" w:customStyle="1" w:styleId="112111">
    <w:name w:val="リストなし11211"/>
    <w:next w:val="NoList"/>
    <w:uiPriority w:val="99"/>
    <w:semiHidden/>
    <w:unhideWhenUsed/>
    <w:rsid w:val="00EE7873"/>
  </w:style>
  <w:style w:type="numbering" w:customStyle="1" w:styleId="NoList1151">
    <w:name w:val="No List1151"/>
    <w:next w:val="NoList"/>
    <w:uiPriority w:val="99"/>
    <w:semiHidden/>
    <w:rsid w:val="00EE7873"/>
  </w:style>
  <w:style w:type="numbering" w:customStyle="1" w:styleId="1510">
    <w:name w:val="无列表151"/>
    <w:next w:val="NoList"/>
    <w:semiHidden/>
    <w:rsid w:val="00EE7873"/>
  </w:style>
  <w:style w:type="numbering" w:customStyle="1" w:styleId="1511">
    <w:name w:val="リストなし151"/>
    <w:next w:val="NoList"/>
    <w:uiPriority w:val="99"/>
    <w:semiHidden/>
    <w:unhideWhenUsed/>
    <w:rsid w:val="00EE7873"/>
  </w:style>
  <w:style w:type="numbering" w:customStyle="1" w:styleId="1141">
    <w:name w:val="无列表1141"/>
    <w:next w:val="NoList"/>
    <w:semiHidden/>
    <w:rsid w:val="00EE7873"/>
  </w:style>
  <w:style w:type="numbering" w:customStyle="1" w:styleId="11410">
    <w:name w:val="リストなし1141"/>
    <w:next w:val="NoList"/>
    <w:uiPriority w:val="99"/>
    <w:semiHidden/>
    <w:unhideWhenUsed/>
    <w:rsid w:val="00EE7873"/>
  </w:style>
  <w:style w:type="numbering" w:customStyle="1" w:styleId="NoList341">
    <w:name w:val="No List341"/>
    <w:next w:val="NoList"/>
    <w:uiPriority w:val="99"/>
    <w:semiHidden/>
    <w:unhideWhenUsed/>
    <w:rsid w:val="00EE7873"/>
  </w:style>
  <w:style w:type="numbering" w:customStyle="1" w:styleId="12310">
    <w:name w:val="无列表1231"/>
    <w:next w:val="NoList"/>
    <w:semiHidden/>
    <w:rsid w:val="00EE7873"/>
  </w:style>
  <w:style w:type="numbering" w:customStyle="1" w:styleId="12311">
    <w:name w:val="リストなし1231"/>
    <w:next w:val="NoList"/>
    <w:uiPriority w:val="99"/>
    <w:semiHidden/>
    <w:unhideWhenUsed/>
    <w:rsid w:val="00EE7873"/>
  </w:style>
  <w:style w:type="numbering" w:customStyle="1" w:styleId="NoList1161">
    <w:name w:val="No List1161"/>
    <w:next w:val="NoList"/>
    <w:uiPriority w:val="99"/>
    <w:semiHidden/>
    <w:unhideWhenUsed/>
    <w:rsid w:val="00EE7873"/>
  </w:style>
  <w:style w:type="numbering" w:customStyle="1" w:styleId="11131">
    <w:name w:val="无列表11131"/>
    <w:next w:val="NoList"/>
    <w:semiHidden/>
    <w:rsid w:val="00EE7873"/>
  </w:style>
  <w:style w:type="numbering" w:customStyle="1" w:styleId="111310">
    <w:name w:val="リストなし11131"/>
    <w:next w:val="NoList"/>
    <w:uiPriority w:val="99"/>
    <w:semiHidden/>
    <w:unhideWhenUsed/>
    <w:rsid w:val="00EE7873"/>
  </w:style>
  <w:style w:type="numbering" w:customStyle="1" w:styleId="NoList441">
    <w:name w:val="No List441"/>
    <w:next w:val="NoList"/>
    <w:uiPriority w:val="99"/>
    <w:semiHidden/>
    <w:unhideWhenUsed/>
    <w:rsid w:val="00EE7873"/>
  </w:style>
  <w:style w:type="numbering" w:customStyle="1" w:styleId="1331">
    <w:name w:val="无列表1331"/>
    <w:next w:val="NoList"/>
    <w:semiHidden/>
    <w:rsid w:val="00EE7873"/>
  </w:style>
  <w:style w:type="numbering" w:customStyle="1" w:styleId="13211">
    <w:name w:val="リストなし1321"/>
    <w:next w:val="NoList"/>
    <w:uiPriority w:val="99"/>
    <w:semiHidden/>
    <w:unhideWhenUsed/>
    <w:rsid w:val="00EE7873"/>
  </w:style>
  <w:style w:type="numbering" w:customStyle="1" w:styleId="NoList1231">
    <w:name w:val="No List1231"/>
    <w:next w:val="NoList"/>
    <w:uiPriority w:val="99"/>
    <w:semiHidden/>
    <w:unhideWhenUsed/>
    <w:rsid w:val="00EE7873"/>
  </w:style>
  <w:style w:type="numbering" w:customStyle="1" w:styleId="11221">
    <w:name w:val="无列表11221"/>
    <w:next w:val="NoList"/>
    <w:semiHidden/>
    <w:rsid w:val="00EE7873"/>
  </w:style>
  <w:style w:type="numbering" w:customStyle="1" w:styleId="112210">
    <w:name w:val="リストなし11221"/>
    <w:next w:val="NoList"/>
    <w:uiPriority w:val="99"/>
    <w:semiHidden/>
    <w:unhideWhenUsed/>
    <w:rsid w:val="00EE7873"/>
  </w:style>
  <w:style w:type="numbering" w:customStyle="1" w:styleId="NoList291">
    <w:name w:val="No List291"/>
    <w:next w:val="NoList"/>
    <w:uiPriority w:val="99"/>
    <w:semiHidden/>
    <w:unhideWhenUsed/>
    <w:rsid w:val="00EE7873"/>
  </w:style>
  <w:style w:type="numbering" w:customStyle="1" w:styleId="NoList1171">
    <w:name w:val="No List1171"/>
    <w:next w:val="NoList"/>
    <w:uiPriority w:val="99"/>
    <w:semiHidden/>
    <w:rsid w:val="00EE7873"/>
  </w:style>
  <w:style w:type="numbering" w:customStyle="1" w:styleId="1610">
    <w:name w:val="无列表161"/>
    <w:next w:val="NoList"/>
    <w:semiHidden/>
    <w:rsid w:val="00EE7873"/>
  </w:style>
  <w:style w:type="numbering" w:customStyle="1" w:styleId="1611">
    <w:name w:val="リストなし161"/>
    <w:next w:val="NoList"/>
    <w:uiPriority w:val="99"/>
    <w:semiHidden/>
    <w:unhideWhenUsed/>
    <w:rsid w:val="00EE7873"/>
  </w:style>
  <w:style w:type="numbering" w:customStyle="1" w:styleId="NoList2101">
    <w:name w:val="No List2101"/>
    <w:next w:val="NoList"/>
    <w:uiPriority w:val="99"/>
    <w:semiHidden/>
    <w:rsid w:val="00EE7873"/>
  </w:style>
  <w:style w:type="numbering" w:customStyle="1" w:styleId="1151">
    <w:name w:val="无列表1151"/>
    <w:next w:val="NoList"/>
    <w:semiHidden/>
    <w:rsid w:val="00EE7873"/>
  </w:style>
  <w:style w:type="numbering" w:customStyle="1" w:styleId="11510">
    <w:name w:val="リストなし1151"/>
    <w:next w:val="NoList"/>
    <w:uiPriority w:val="99"/>
    <w:semiHidden/>
    <w:unhideWhenUsed/>
    <w:rsid w:val="00EE7873"/>
  </w:style>
  <w:style w:type="numbering" w:customStyle="1" w:styleId="NoList351">
    <w:name w:val="No List351"/>
    <w:next w:val="NoList"/>
    <w:uiPriority w:val="99"/>
    <w:semiHidden/>
    <w:unhideWhenUsed/>
    <w:rsid w:val="00EE7873"/>
  </w:style>
  <w:style w:type="numbering" w:customStyle="1" w:styleId="1241">
    <w:name w:val="无列表1241"/>
    <w:next w:val="NoList"/>
    <w:semiHidden/>
    <w:rsid w:val="00EE7873"/>
  </w:style>
  <w:style w:type="numbering" w:customStyle="1" w:styleId="12410">
    <w:name w:val="リストなし1241"/>
    <w:next w:val="NoList"/>
    <w:uiPriority w:val="99"/>
    <w:semiHidden/>
    <w:unhideWhenUsed/>
    <w:rsid w:val="00EE7873"/>
  </w:style>
  <w:style w:type="numbering" w:customStyle="1" w:styleId="NoList1181">
    <w:name w:val="No List1181"/>
    <w:next w:val="NoList"/>
    <w:uiPriority w:val="99"/>
    <w:semiHidden/>
    <w:unhideWhenUsed/>
    <w:rsid w:val="00EE7873"/>
  </w:style>
  <w:style w:type="numbering" w:customStyle="1" w:styleId="11141">
    <w:name w:val="无列表11141"/>
    <w:next w:val="NoList"/>
    <w:semiHidden/>
    <w:rsid w:val="00EE7873"/>
  </w:style>
  <w:style w:type="numbering" w:customStyle="1" w:styleId="111410">
    <w:name w:val="リストなし11141"/>
    <w:next w:val="NoList"/>
    <w:uiPriority w:val="99"/>
    <w:semiHidden/>
    <w:unhideWhenUsed/>
    <w:rsid w:val="00EE7873"/>
  </w:style>
  <w:style w:type="numbering" w:customStyle="1" w:styleId="NoList451">
    <w:name w:val="No List451"/>
    <w:next w:val="NoList"/>
    <w:uiPriority w:val="99"/>
    <w:semiHidden/>
    <w:unhideWhenUsed/>
    <w:rsid w:val="00EE7873"/>
  </w:style>
  <w:style w:type="numbering" w:customStyle="1" w:styleId="1341">
    <w:name w:val="无列表1341"/>
    <w:next w:val="NoList"/>
    <w:semiHidden/>
    <w:rsid w:val="00EE7873"/>
  </w:style>
  <w:style w:type="numbering" w:customStyle="1" w:styleId="13310">
    <w:name w:val="リストなし1331"/>
    <w:next w:val="NoList"/>
    <w:uiPriority w:val="99"/>
    <w:semiHidden/>
    <w:unhideWhenUsed/>
    <w:rsid w:val="00EE7873"/>
  </w:style>
  <w:style w:type="numbering" w:customStyle="1" w:styleId="NoList1241">
    <w:name w:val="No List1241"/>
    <w:next w:val="NoList"/>
    <w:uiPriority w:val="99"/>
    <w:semiHidden/>
    <w:unhideWhenUsed/>
    <w:rsid w:val="00EE7873"/>
  </w:style>
  <w:style w:type="numbering" w:customStyle="1" w:styleId="11231">
    <w:name w:val="无列表11231"/>
    <w:next w:val="NoList"/>
    <w:semiHidden/>
    <w:rsid w:val="00EE7873"/>
  </w:style>
  <w:style w:type="numbering" w:customStyle="1" w:styleId="112310">
    <w:name w:val="リストなし11231"/>
    <w:next w:val="NoList"/>
    <w:uiPriority w:val="99"/>
    <w:semiHidden/>
    <w:unhideWhenUsed/>
    <w:rsid w:val="00EE7873"/>
  </w:style>
  <w:style w:type="numbering" w:customStyle="1" w:styleId="NoList301">
    <w:name w:val="No List301"/>
    <w:next w:val="NoList"/>
    <w:uiPriority w:val="99"/>
    <w:semiHidden/>
    <w:unhideWhenUsed/>
    <w:rsid w:val="00EE7873"/>
  </w:style>
  <w:style w:type="numbering" w:customStyle="1" w:styleId="1710">
    <w:name w:val="无列表171"/>
    <w:next w:val="NoList"/>
    <w:semiHidden/>
    <w:rsid w:val="00EE7873"/>
  </w:style>
  <w:style w:type="numbering" w:customStyle="1" w:styleId="1711">
    <w:name w:val="リストなし171"/>
    <w:next w:val="NoList"/>
    <w:uiPriority w:val="99"/>
    <w:semiHidden/>
    <w:unhideWhenUsed/>
    <w:rsid w:val="00EE7873"/>
  </w:style>
  <w:style w:type="numbering" w:customStyle="1" w:styleId="NoList1191">
    <w:name w:val="No List1191"/>
    <w:next w:val="NoList"/>
    <w:semiHidden/>
    <w:rsid w:val="00EE7873"/>
  </w:style>
  <w:style w:type="numbering" w:customStyle="1" w:styleId="NoList361">
    <w:name w:val="No List361"/>
    <w:next w:val="NoList"/>
    <w:semiHidden/>
    <w:rsid w:val="00EE7873"/>
  </w:style>
  <w:style w:type="numbering" w:customStyle="1" w:styleId="NoList461">
    <w:name w:val="No List461"/>
    <w:next w:val="NoList"/>
    <w:semiHidden/>
    <w:rsid w:val="00EE7873"/>
  </w:style>
  <w:style w:type="numbering" w:customStyle="1" w:styleId="NoList11101">
    <w:name w:val="No List11101"/>
    <w:next w:val="NoList"/>
    <w:semiHidden/>
    <w:rsid w:val="00EE7873"/>
  </w:style>
  <w:style w:type="numbering" w:customStyle="1" w:styleId="NoList1251">
    <w:name w:val="No List1251"/>
    <w:next w:val="NoList"/>
    <w:semiHidden/>
    <w:rsid w:val="00EE7873"/>
  </w:style>
  <w:style w:type="numbering" w:customStyle="1" w:styleId="11610">
    <w:name w:val="无列表1161"/>
    <w:next w:val="NoList"/>
    <w:semiHidden/>
    <w:rsid w:val="00EE7873"/>
  </w:style>
  <w:style w:type="numbering" w:customStyle="1" w:styleId="NoList1711">
    <w:name w:val="No List1711"/>
    <w:next w:val="NoList"/>
    <w:uiPriority w:val="99"/>
    <w:semiHidden/>
    <w:unhideWhenUsed/>
    <w:rsid w:val="00EE7873"/>
  </w:style>
  <w:style w:type="numbering" w:customStyle="1" w:styleId="12510">
    <w:name w:val="无列表1251"/>
    <w:next w:val="NoList"/>
    <w:semiHidden/>
    <w:rsid w:val="00EE7873"/>
  </w:style>
  <w:style w:type="numbering" w:customStyle="1" w:styleId="NoList1811">
    <w:name w:val="No List1811"/>
    <w:next w:val="NoList"/>
    <w:semiHidden/>
    <w:rsid w:val="00EE7873"/>
  </w:style>
  <w:style w:type="numbering" w:customStyle="1" w:styleId="NoList371">
    <w:name w:val="No List371"/>
    <w:next w:val="NoList"/>
    <w:uiPriority w:val="99"/>
    <w:semiHidden/>
    <w:unhideWhenUsed/>
    <w:rsid w:val="00EE7873"/>
  </w:style>
  <w:style w:type="numbering" w:customStyle="1" w:styleId="1810">
    <w:name w:val="无列表181"/>
    <w:next w:val="NoList"/>
    <w:semiHidden/>
    <w:rsid w:val="00EE7873"/>
  </w:style>
  <w:style w:type="numbering" w:customStyle="1" w:styleId="1811">
    <w:name w:val="リストなし181"/>
    <w:next w:val="NoList"/>
    <w:uiPriority w:val="99"/>
    <w:semiHidden/>
    <w:unhideWhenUsed/>
    <w:rsid w:val="00EE7873"/>
  </w:style>
  <w:style w:type="numbering" w:customStyle="1" w:styleId="NoList1201">
    <w:name w:val="No List1201"/>
    <w:next w:val="NoList"/>
    <w:semiHidden/>
    <w:rsid w:val="00EE7873"/>
  </w:style>
  <w:style w:type="numbering" w:customStyle="1" w:styleId="NoList2131">
    <w:name w:val="No List2131"/>
    <w:next w:val="NoList"/>
    <w:semiHidden/>
    <w:rsid w:val="00EE7873"/>
  </w:style>
  <w:style w:type="numbering" w:customStyle="1" w:styleId="NoList381">
    <w:name w:val="No List381"/>
    <w:next w:val="NoList"/>
    <w:semiHidden/>
    <w:rsid w:val="00EE7873"/>
  </w:style>
  <w:style w:type="numbering" w:customStyle="1" w:styleId="NoList471">
    <w:name w:val="No List471"/>
    <w:next w:val="NoList"/>
    <w:semiHidden/>
    <w:rsid w:val="00EE7873"/>
  </w:style>
  <w:style w:type="numbering" w:customStyle="1" w:styleId="NoList2141">
    <w:name w:val="No List2141"/>
    <w:next w:val="NoList"/>
    <w:semiHidden/>
    <w:rsid w:val="00EE7873"/>
  </w:style>
  <w:style w:type="numbering" w:customStyle="1" w:styleId="NoList1261">
    <w:name w:val="No List1261"/>
    <w:next w:val="NoList"/>
    <w:semiHidden/>
    <w:rsid w:val="00EE7873"/>
  </w:style>
  <w:style w:type="numbering" w:customStyle="1" w:styleId="1171">
    <w:name w:val="无列表1171"/>
    <w:next w:val="NoList"/>
    <w:semiHidden/>
    <w:rsid w:val="00EE7873"/>
  </w:style>
  <w:style w:type="numbering" w:customStyle="1" w:styleId="NoList11131">
    <w:name w:val="No List11131"/>
    <w:next w:val="NoList"/>
    <w:semiHidden/>
    <w:rsid w:val="00EE7873"/>
  </w:style>
  <w:style w:type="numbering" w:customStyle="1" w:styleId="NoList1721">
    <w:name w:val="No List1721"/>
    <w:next w:val="NoList"/>
    <w:uiPriority w:val="99"/>
    <w:semiHidden/>
    <w:unhideWhenUsed/>
    <w:rsid w:val="00EE7873"/>
  </w:style>
  <w:style w:type="numbering" w:customStyle="1" w:styleId="1261">
    <w:name w:val="无列表1261"/>
    <w:next w:val="NoList"/>
    <w:semiHidden/>
    <w:rsid w:val="00EE7873"/>
  </w:style>
  <w:style w:type="numbering" w:customStyle="1" w:styleId="NoList1821">
    <w:name w:val="No List1821"/>
    <w:next w:val="NoList"/>
    <w:semiHidden/>
    <w:rsid w:val="00EE7873"/>
  </w:style>
  <w:style w:type="numbering" w:customStyle="1" w:styleId="NoList391">
    <w:name w:val="No List391"/>
    <w:next w:val="NoList"/>
    <w:uiPriority w:val="99"/>
    <w:semiHidden/>
    <w:rsid w:val="00EE7873"/>
  </w:style>
  <w:style w:type="numbering" w:customStyle="1" w:styleId="NoList1271">
    <w:name w:val="No List1271"/>
    <w:next w:val="NoList"/>
    <w:semiHidden/>
    <w:unhideWhenUsed/>
    <w:rsid w:val="00EE7873"/>
  </w:style>
  <w:style w:type="numbering" w:customStyle="1" w:styleId="NoList2151">
    <w:name w:val="No List2151"/>
    <w:next w:val="NoList"/>
    <w:semiHidden/>
    <w:rsid w:val="00EE7873"/>
  </w:style>
  <w:style w:type="numbering" w:customStyle="1" w:styleId="NoList3101">
    <w:name w:val="No List3101"/>
    <w:next w:val="NoList"/>
    <w:semiHidden/>
    <w:unhideWhenUsed/>
    <w:rsid w:val="00EE7873"/>
  </w:style>
  <w:style w:type="numbering" w:customStyle="1" w:styleId="1312">
    <w:name w:val="목록 없음131"/>
    <w:next w:val="NoList"/>
    <w:semiHidden/>
    <w:unhideWhenUsed/>
    <w:rsid w:val="00EE7873"/>
  </w:style>
  <w:style w:type="numbering" w:customStyle="1" w:styleId="2310">
    <w:name w:val="목록 없음231"/>
    <w:next w:val="NoList"/>
    <w:semiHidden/>
    <w:rsid w:val="00EE7873"/>
  </w:style>
  <w:style w:type="numbering" w:customStyle="1" w:styleId="NoList481">
    <w:name w:val="No List481"/>
    <w:next w:val="NoList"/>
    <w:semiHidden/>
    <w:unhideWhenUsed/>
    <w:rsid w:val="00EE7873"/>
  </w:style>
  <w:style w:type="numbering" w:customStyle="1" w:styleId="1910">
    <w:name w:val="无列表191"/>
    <w:next w:val="NoList"/>
    <w:semiHidden/>
    <w:rsid w:val="00EE7873"/>
  </w:style>
  <w:style w:type="numbering" w:customStyle="1" w:styleId="1911">
    <w:name w:val="リストなし191"/>
    <w:next w:val="NoList"/>
    <w:uiPriority w:val="99"/>
    <w:semiHidden/>
    <w:unhideWhenUsed/>
    <w:rsid w:val="00EE7873"/>
  </w:style>
  <w:style w:type="numbering" w:customStyle="1" w:styleId="NoList541">
    <w:name w:val="No List541"/>
    <w:next w:val="NoList"/>
    <w:semiHidden/>
    <w:rsid w:val="00EE7873"/>
  </w:style>
  <w:style w:type="numbering" w:customStyle="1" w:styleId="NoList631">
    <w:name w:val="No List631"/>
    <w:next w:val="NoList"/>
    <w:semiHidden/>
    <w:rsid w:val="00EE7873"/>
  </w:style>
  <w:style w:type="numbering" w:customStyle="1" w:styleId="NoList731">
    <w:name w:val="No List731"/>
    <w:next w:val="NoList"/>
    <w:semiHidden/>
    <w:rsid w:val="00EE7873"/>
  </w:style>
  <w:style w:type="numbering" w:customStyle="1" w:styleId="NoList11141">
    <w:name w:val="No List11141"/>
    <w:next w:val="NoList"/>
    <w:semiHidden/>
    <w:rsid w:val="00EE7873"/>
  </w:style>
  <w:style w:type="numbering" w:customStyle="1" w:styleId="NoList2161">
    <w:name w:val="No List2161"/>
    <w:next w:val="NoList"/>
    <w:semiHidden/>
    <w:rsid w:val="00EE7873"/>
  </w:style>
  <w:style w:type="numbering" w:customStyle="1" w:styleId="NoList831">
    <w:name w:val="No List831"/>
    <w:next w:val="NoList"/>
    <w:semiHidden/>
    <w:rsid w:val="00EE7873"/>
  </w:style>
  <w:style w:type="numbering" w:customStyle="1" w:styleId="NoList1281">
    <w:name w:val="No List1281"/>
    <w:next w:val="NoList"/>
    <w:semiHidden/>
    <w:rsid w:val="00EE7873"/>
  </w:style>
  <w:style w:type="numbering" w:customStyle="1" w:styleId="NoList2231">
    <w:name w:val="No List2231"/>
    <w:next w:val="NoList"/>
    <w:semiHidden/>
    <w:rsid w:val="00EE7873"/>
  </w:style>
  <w:style w:type="numbering" w:customStyle="1" w:styleId="NoList931">
    <w:name w:val="No List931"/>
    <w:next w:val="NoList"/>
    <w:semiHidden/>
    <w:rsid w:val="00EE7873"/>
  </w:style>
  <w:style w:type="numbering" w:customStyle="1" w:styleId="NoList1331">
    <w:name w:val="No List1331"/>
    <w:next w:val="NoList"/>
    <w:semiHidden/>
    <w:rsid w:val="00EE7873"/>
  </w:style>
  <w:style w:type="numbering" w:customStyle="1" w:styleId="NoList2331">
    <w:name w:val="No List2331"/>
    <w:next w:val="NoList"/>
    <w:semiHidden/>
    <w:rsid w:val="00EE7873"/>
  </w:style>
  <w:style w:type="numbering" w:customStyle="1" w:styleId="NoList1031">
    <w:name w:val="No List1031"/>
    <w:next w:val="NoList"/>
    <w:semiHidden/>
    <w:rsid w:val="00EE7873"/>
  </w:style>
  <w:style w:type="numbering" w:customStyle="1" w:styleId="NoList1431">
    <w:name w:val="No List1431"/>
    <w:next w:val="NoList"/>
    <w:semiHidden/>
    <w:rsid w:val="00EE7873"/>
  </w:style>
  <w:style w:type="numbering" w:customStyle="1" w:styleId="NoList2431">
    <w:name w:val="No List2431"/>
    <w:next w:val="NoList"/>
    <w:semiHidden/>
    <w:rsid w:val="00EE7873"/>
  </w:style>
  <w:style w:type="numbering" w:customStyle="1" w:styleId="NoList3131">
    <w:name w:val="No List3131"/>
    <w:next w:val="NoList"/>
    <w:semiHidden/>
    <w:rsid w:val="00EE7873"/>
  </w:style>
  <w:style w:type="numbering" w:customStyle="1" w:styleId="NoList4131">
    <w:name w:val="No List4131"/>
    <w:next w:val="NoList"/>
    <w:semiHidden/>
    <w:rsid w:val="00EE7873"/>
  </w:style>
  <w:style w:type="numbering" w:customStyle="1" w:styleId="NoList5131">
    <w:name w:val="No List5131"/>
    <w:next w:val="NoList"/>
    <w:semiHidden/>
    <w:rsid w:val="00EE7873"/>
  </w:style>
  <w:style w:type="numbering" w:customStyle="1" w:styleId="NoList1531">
    <w:name w:val="No List1531"/>
    <w:next w:val="NoList"/>
    <w:semiHidden/>
    <w:rsid w:val="00EE7873"/>
  </w:style>
  <w:style w:type="numbering" w:customStyle="1" w:styleId="NoList1631">
    <w:name w:val="No List1631"/>
    <w:next w:val="NoList"/>
    <w:semiHidden/>
    <w:rsid w:val="00EE7873"/>
  </w:style>
  <w:style w:type="numbering" w:customStyle="1" w:styleId="1181">
    <w:name w:val="无列表1181"/>
    <w:next w:val="NoList"/>
    <w:semiHidden/>
    <w:rsid w:val="00EE7873"/>
  </w:style>
  <w:style w:type="numbering" w:customStyle="1" w:styleId="NoList11151">
    <w:name w:val="No List11151"/>
    <w:next w:val="NoList"/>
    <w:semiHidden/>
    <w:rsid w:val="00EE7873"/>
  </w:style>
  <w:style w:type="numbering" w:customStyle="1" w:styleId="Style121">
    <w:name w:val="Style121"/>
    <w:uiPriority w:val="99"/>
    <w:rsid w:val="00EE7873"/>
  </w:style>
  <w:style w:type="numbering" w:customStyle="1" w:styleId="NoList1731">
    <w:name w:val="No List1731"/>
    <w:next w:val="NoList"/>
    <w:uiPriority w:val="99"/>
    <w:semiHidden/>
    <w:unhideWhenUsed/>
    <w:rsid w:val="00EE7873"/>
  </w:style>
  <w:style w:type="numbering" w:customStyle="1" w:styleId="SGS111">
    <w:name w:val="SGS111"/>
    <w:uiPriority w:val="99"/>
    <w:rsid w:val="00EE7873"/>
  </w:style>
  <w:style w:type="numbering" w:customStyle="1" w:styleId="Style1111">
    <w:name w:val="Style1111"/>
    <w:uiPriority w:val="99"/>
    <w:rsid w:val="00EE7873"/>
  </w:style>
  <w:style w:type="numbering" w:customStyle="1" w:styleId="1271">
    <w:name w:val="无列表1271"/>
    <w:next w:val="NoList"/>
    <w:semiHidden/>
    <w:rsid w:val="00EE7873"/>
  </w:style>
  <w:style w:type="numbering" w:customStyle="1" w:styleId="NoList1831">
    <w:name w:val="No List1831"/>
    <w:next w:val="NoList"/>
    <w:semiHidden/>
    <w:rsid w:val="00EE7873"/>
  </w:style>
  <w:style w:type="numbering" w:customStyle="1" w:styleId="NoList3211">
    <w:name w:val="No List3211"/>
    <w:next w:val="NoList"/>
    <w:uiPriority w:val="99"/>
    <w:semiHidden/>
    <w:unhideWhenUsed/>
    <w:rsid w:val="00EE7873"/>
  </w:style>
  <w:style w:type="numbering" w:customStyle="1" w:styleId="4f8">
    <w:name w:val="无列表4"/>
    <w:next w:val="NoList"/>
    <w:uiPriority w:val="99"/>
    <w:semiHidden/>
    <w:unhideWhenUsed/>
    <w:rsid w:val="00EE7873"/>
  </w:style>
  <w:style w:type="numbering" w:customStyle="1" w:styleId="NoList252">
    <w:name w:val="No List252"/>
    <w:next w:val="NoList"/>
    <w:semiHidden/>
    <w:rsid w:val="00EE7873"/>
  </w:style>
  <w:style w:type="numbering" w:customStyle="1" w:styleId="NoList322">
    <w:name w:val="No List322"/>
    <w:next w:val="NoList"/>
    <w:uiPriority w:val="99"/>
    <w:semiHidden/>
    <w:unhideWhenUsed/>
    <w:rsid w:val="00EE7873"/>
  </w:style>
  <w:style w:type="numbering" w:customStyle="1" w:styleId="1125">
    <w:name w:val="목록 없음112"/>
    <w:next w:val="NoList"/>
    <w:semiHidden/>
    <w:unhideWhenUsed/>
    <w:rsid w:val="00EE7873"/>
  </w:style>
  <w:style w:type="numbering" w:customStyle="1" w:styleId="2120">
    <w:name w:val="목록 없음212"/>
    <w:next w:val="NoList"/>
    <w:semiHidden/>
    <w:rsid w:val="00EE7873"/>
  </w:style>
  <w:style w:type="numbering" w:customStyle="1" w:styleId="NoList422">
    <w:name w:val="No List422"/>
    <w:next w:val="NoList"/>
    <w:uiPriority w:val="99"/>
    <w:semiHidden/>
    <w:unhideWhenUsed/>
    <w:rsid w:val="00EE7873"/>
  </w:style>
  <w:style w:type="numbering" w:customStyle="1" w:styleId="NoList522">
    <w:name w:val="No List522"/>
    <w:next w:val="NoList"/>
    <w:semiHidden/>
    <w:rsid w:val="00EE7873"/>
  </w:style>
  <w:style w:type="numbering" w:customStyle="1" w:styleId="NoList612">
    <w:name w:val="No List612"/>
    <w:next w:val="NoList"/>
    <w:uiPriority w:val="99"/>
    <w:semiHidden/>
    <w:rsid w:val="00EE7873"/>
  </w:style>
  <w:style w:type="numbering" w:customStyle="1" w:styleId="NoList712">
    <w:name w:val="No List712"/>
    <w:next w:val="NoList"/>
    <w:uiPriority w:val="99"/>
    <w:semiHidden/>
    <w:rsid w:val="00EE7873"/>
  </w:style>
  <w:style w:type="numbering" w:customStyle="1" w:styleId="NoList1122">
    <w:name w:val="No List1122"/>
    <w:next w:val="NoList"/>
    <w:semiHidden/>
    <w:rsid w:val="00EE7873"/>
  </w:style>
  <w:style w:type="numbering" w:customStyle="1" w:styleId="NoList2112">
    <w:name w:val="No List2112"/>
    <w:next w:val="NoList"/>
    <w:uiPriority w:val="99"/>
    <w:semiHidden/>
    <w:rsid w:val="00EE7873"/>
  </w:style>
  <w:style w:type="numbering" w:customStyle="1" w:styleId="NoList812">
    <w:name w:val="No List812"/>
    <w:next w:val="NoList"/>
    <w:uiPriority w:val="99"/>
    <w:semiHidden/>
    <w:rsid w:val="00EE7873"/>
  </w:style>
  <w:style w:type="numbering" w:customStyle="1" w:styleId="NoList1212">
    <w:name w:val="No List1212"/>
    <w:next w:val="NoList"/>
    <w:uiPriority w:val="99"/>
    <w:semiHidden/>
    <w:rsid w:val="00EE7873"/>
  </w:style>
  <w:style w:type="numbering" w:customStyle="1" w:styleId="NoList2212">
    <w:name w:val="No List2212"/>
    <w:next w:val="NoList"/>
    <w:uiPriority w:val="99"/>
    <w:semiHidden/>
    <w:rsid w:val="00EE7873"/>
  </w:style>
  <w:style w:type="numbering" w:customStyle="1" w:styleId="NoList912">
    <w:name w:val="No List912"/>
    <w:next w:val="NoList"/>
    <w:uiPriority w:val="99"/>
    <w:semiHidden/>
    <w:rsid w:val="00EE7873"/>
  </w:style>
  <w:style w:type="numbering" w:customStyle="1" w:styleId="NoList1312">
    <w:name w:val="No List1312"/>
    <w:next w:val="NoList"/>
    <w:semiHidden/>
    <w:rsid w:val="00EE7873"/>
  </w:style>
  <w:style w:type="numbering" w:customStyle="1" w:styleId="NoList2312">
    <w:name w:val="No List2312"/>
    <w:next w:val="NoList"/>
    <w:semiHidden/>
    <w:rsid w:val="00EE7873"/>
  </w:style>
  <w:style w:type="numbering" w:customStyle="1" w:styleId="NoList1012">
    <w:name w:val="No List1012"/>
    <w:next w:val="NoList"/>
    <w:semiHidden/>
    <w:rsid w:val="00EE7873"/>
  </w:style>
  <w:style w:type="numbering" w:customStyle="1" w:styleId="NoList1412">
    <w:name w:val="No List1412"/>
    <w:next w:val="NoList"/>
    <w:semiHidden/>
    <w:rsid w:val="00EE7873"/>
  </w:style>
  <w:style w:type="numbering" w:customStyle="1" w:styleId="NoList2412">
    <w:name w:val="No List2412"/>
    <w:next w:val="NoList"/>
    <w:semiHidden/>
    <w:rsid w:val="00EE7873"/>
  </w:style>
  <w:style w:type="numbering" w:customStyle="1" w:styleId="NoList3112">
    <w:name w:val="No List3112"/>
    <w:next w:val="NoList"/>
    <w:uiPriority w:val="99"/>
    <w:semiHidden/>
    <w:rsid w:val="00EE7873"/>
  </w:style>
  <w:style w:type="numbering" w:customStyle="1" w:styleId="NoList4112">
    <w:name w:val="No List4112"/>
    <w:next w:val="NoList"/>
    <w:uiPriority w:val="99"/>
    <w:semiHidden/>
    <w:rsid w:val="00EE7873"/>
  </w:style>
  <w:style w:type="numbering" w:customStyle="1" w:styleId="NoList5112">
    <w:name w:val="No List5112"/>
    <w:next w:val="NoList"/>
    <w:semiHidden/>
    <w:rsid w:val="00EE7873"/>
  </w:style>
  <w:style w:type="numbering" w:customStyle="1" w:styleId="NoList1512">
    <w:name w:val="No List1512"/>
    <w:next w:val="NoList"/>
    <w:semiHidden/>
    <w:rsid w:val="00EE7873"/>
  </w:style>
  <w:style w:type="numbering" w:customStyle="1" w:styleId="NoList1612">
    <w:name w:val="No List1612"/>
    <w:next w:val="NoList"/>
    <w:semiHidden/>
    <w:rsid w:val="00EE7873"/>
  </w:style>
  <w:style w:type="numbering" w:customStyle="1" w:styleId="NoList11112">
    <w:name w:val="No List11112"/>
    <w:next w:val="NoList"/>
    <w:uiPriority w:val="99"/>
    <w:semiHidden/>
    <w:rsid w:val="00EE7873"/>
  </w:style>
  <w:style w:type="numbering" w:customStyle="1" w:styleId="NoList192">
    <w:name w:val="No List192"/>
    <w:next w:val="NoList"/>
    <w:uiPriority w:val="99"/>
    <w:semiHidden/>
    <w:unhideWhenUsed/>
    <w:rsid w:val="00EE7873"/>
  </w:style>
  <w:style w:type="numbering" w:customStyle="1" w:styleId="NoList1102">
    <w:name w:val="No List1102"/>
    <w:next w:val="NoList"/>
    <w:uiPriority w:val="99"/>
    <w:semiHidden/>
    <w:rsid w:val="00EE7873"/>
  </w:style>
  <w:style w:type="numbering" w:customStyle="1" w:styleId="NoList262">
    <w:name w:val="No List262"/>
    <w:next w:val="NoList"/>
    <w:semiHidden/>
    <w:rsid w:val="00EE7873"/>
  </w:style>
  <w:style w:type="numbering" w:customStyle="1" w:styleId="NoList332">
    <w:name w:val="No List332"/>
    <w:next w:val="NoList"/>
    <w:semiHidden/>
    <w:unhideWhenUsed/>
    <w:rsid w:val="00EE7873"/>
  </w:style>
  <w:style w:type="numbering" w:customStyle="1" w:styleId="1222">
    <w:name w:val="목록 없음122"/>
    <w:next w:val="NoList"/>
    <w:semiHidden/>
    <w:unhideWhenUsed/>
    <w:rsid w:val="00EE7873"/>
  </w:style>
  <w:style w:type="numbering" w:customStyle="1" w:styleId="2220">
    <w:name w:val="목록 없음222"/>
    <w:next w:val="NoList"/>
    <w:semiHidden/>
    <w:rsid w:val="00EE7873"/>
  </w:style>
  <w:style w:type="numbering" w:customStyle="1" w:styleId="NoList432">
    <w:name w:val="No List432"/>
    <w:next w:val="NoList"/>
    <w:semiHidden/>
    <w:unhideWhenUsed/>
    <w:rsid w:val="00EE7873"/>
  </w:style>
  <w:style w:type="numbering" w:customStyle="1" w:styleId="NoList532">
    <w:name w:val="No List532"/>
    <w:next w:val="NoList"/>
    <w:semiHidden/>
    <w:rsid w:val="00EE7873"/>
  </w:style>
  <w:style w:type="numbering" w:customStyle="1" w:styleId="NoList622">
    <w:name w:val="No List622"/>
    <w:next w:val="NoList"/>
    <w:semiHidden/>
    <w:rsid w:val="00EE7873"/>
  </w:style>
  <w:style w:type="numbering" w:customStyle="1" w:styleId="NoList722">
    <w:name w:val="No List722"/>
    <w:next w:val="NoList"/>
    <w:semiHidden/>
    <w:rsid w:val="00EE7873"/>
  </w:style>
  <w:style w:type="numbering" w:customStyle="1" w:styleId="NoList1132">
    <w:name w:val="No List1132"/>
    <w:next w:val="NoList"/>
    <w:semiHidden/>
    <w:rsid w:val="00EE7873"/>
  </w:style>
  <w:style w:type="numbering" w:customStyle="1" w:styleId="NoList2122">
    <w:name w:val="No List2122"/>
    <w:next w:val="NoList"/>
    <w:semiHidden/>
    <w:rsid w:val="00EE7873"/>
  </w:style>
  <w:style w:type="numbering" w:customStyle="1" w:styleId="NoList822">
    <w:name w:val="No List822"/>
    <w:next w:val="NoList"/>
    <w:semiHidden/>
    <w:rsid w:val="00EE7873"/>
  </w:style>
  <w:style w:type="numbering" w:customStyle="1" w:styleId="NoList1222">
    <w:name w:val="No List1222"/>
    <w:next w:val="NoList"/>
    <w:semiHidden/>
    <w:rsid w:val="00EE7873"/>
  </w:style>
  <w:style w:type="numbering" w:customStyle="1" w:styleId="NoList2222">
    <w:name w:val="No List2222"/>
    <w:next w:val="NoList"/>
    <w:semiHidden/>
    <w:rsid w:val="00EE7873"/>
  </w:style>
  <w:style w:type="numbering" w:customStyle="1" w:styleId="NoList922">
    <w:name w:val="No List922"/>
    <w:next w:val="NoList"/>
    <w:semiHidden/>
    <w:rsid w:val="00EE7873"/>
  </w:style>
  <w:style w:type="numbering" w:customStyle="1" w:styleId="NoList1322">
    <w:name w:val="No List1322"/>
    <w:next w:val="NoList"/>
    <w:semiHidden/>
    <w:rsid w:val="00EE7873"/>
  </w:style>
  <w:style w:type="numbering" w:customStyle="1" w:styleId="NoList2322">
    <w:name w:val="No List2322"/>
    <w:next w:val="NoList"/>
    <w:semiHidden/>
    <w:rsid w:val="00EE7873"/>
  </w:style>
  <w:style w:type="numbering" w:customStyle="1" w:styleId="NoList1022">
    <w:name w:val="No List1022"/>
    <w:next w:val="NoList"/>
    <w:semiHidden/>
    <w:rsid w:val="00EE7873"/>
  </w:style>
  <w:style w:type="numbering" w:customStyle="1" w:styleId="NoList1422">
    <w:name w:val="No List1422"/>
    <w:next w:val="NoList"/>
    <w:semiHidden/>
    <w:rsid w:val="00EE7873"/>
  </w:style>
  <w:style w:type="numbering" w:customStyle="1" w:styleId="NoList2422">
    <w:name w:val="No List2422"/>
    <w:next w:val="NoList"/>
    <w:semiHidden/>
    <w:rsid w:val="00EE7873"/>
  </w:style>
  <w:style w:type="numbering" w:customStyle="1" w:styleId="NoList3122">
    <w:name w:val="No List3122"/>
    <w:next w:val="NoList"/>
    <w:semiHidden/>
    <w:rsid w:val="00EE7873"/>
  </w:style>
  <w:style w:type="numbering" w:customStyle="1" w:styleId="NoList4122">
    <w:name w:val="No List4122"/>
    <w:next w:val="NoList"/>
    <w:semiHidden/>
    <w:rsid w:val="00EE7873"/>
  </w:style>
  <w:style w:type="numbering" w:customStyle="1" w:styleId="NoList5122">
    <w:name w:val="No List5122"/>
    <w:next w:val="NoList"/>
    <w:semiHidden/>
    <w:rsid w:val="00EE7873"/>
  </w:style>
  <w:style w:type="numbering" w:customStyle="1" w:styleId="NoList1522">
    <w:name w:val="No List1522"/>
    <w:next w:val="NoList"/>
    <w:semiHidden/>
    <w:rsid w:val="00EE7873"/>
  </w:style>
  <w:style w:type="numbering" w:customStyle="1" w:styleId="NoList1622">
    <w:name w:val="No List1622"/>
    <w:next w:val="NoList"/>
    <w:semiHidden/>
    <w:rsid w:val="00EE7873"/>
  </w:style>
  <w:style w:type="numbering" w:customStyle="1" w:styleId="NoList11122">
    <w:name w:val="No List11122"/>
    <w:next w:val="NoList"/>
    <w:semiHidden/>
    <w:rsid w:val="00EE7873"/>
  </w:style>
  <w:style w:type="numbering" w:customStyle="1" w:styleId="22a">
    <w:name w:val="无列表22"/>
    <w:next w:val="NoList"/>
    <w:uiPriority w:val="99"/>
    <w:semiHidden/>
    <w:unhideWhenUsed/>
    <w:rsid w:val="00EE7873"/>
  </w:style>
  <w:style w:type="numbering" w:customStyle="1" w:styleId="327">
    <w:name w:val="无列表32"/>
    <w:next w:val="NoList"/>
    <w:uiPriority w:val="99"/>
    <w:semiHidden/>
    <w:unhideWhenUsed/>
    <w:rsid w:val="00EE7873"/>
  </w:style>
  <w:style w:type="numbering" w:customStyle="1" w:styleId="NoList202">
    <w:name w:val="No List202"/>
    <w:next w:val="NoList"/>
    <w:semiHidden/>
    <w:rsid w:val="00EE7873"/>
  </w:style>
  <w:style w:type="numbering" w:customStyle="1" w:styleId="NoList272">
    <w:name w:val="No List272"/>
    <w:next w:val="NoList"/>
    <w:uiPriority w:val="99"/>
    <w:semiHidden/>
    <w:unhideWhenUsed/>
    <w:rsid w:val="00EE7873"/>
  </w:style>
  <w:style w:type="numbering" w:customStyle="1" w:styleId="NoList282">
    <w:name w:val="No List282"/>
    <w:next w:val="NoList"/>
    <w:uiPriority w:val="99"/>
    <w:semiHidden/>
    <w:unhideWhenUsed/>
    <w:rsid w:val="00EE7873"/>
  </w:style>
  <w:style w:type="numbering" w:customStyle="1" w:styleId="NoList2511">
    <w:name w:val="No List2511"/>
    <w:next w:val="NoList"/>
    <w:semiHidden/>
    <w:rsid w:val="00EE7873"/>
  </w:style>
  <w:style w:type="numbering" w:customStyle="1" w:styleId="11112">
    <w:name w:val="목록 없음1111"/>
    <w:next w:val="NoList"/>
    <w:semiHidden/>
    <w:unhideWhenUsed/>
    <w:rsid w:val="00EE7873"/>
  </w:style>
  <w:style w:type="numbering" w:customStyle="1" w:styleId="21110">
    <w:name w:val="목록 없음2111"/>
    <w:next w:val="NoList"/>
    <w:semiHidden/>
    <w:rsid w:val="00EE7873"/>
  </w:style>
  <w:style w:type="numbering" w:customStyle="1" w:styleId="NoList4211">
    <w:name w:val="No List4211"/>
    <w:next w:val="NoList"/>
    <w:semiHidden/>
    <w:unhideWhenUsed/>
    <w:rsid w:val="00EE7873"/>
  </w:style>
  <w:style w:type="numbering" w:customStyle="1" w:styleId="NoList5211">
    <w:name w:val="No List5211"/>
    <w:next w:val="NoList"/>
    <w:semiHidden/>
    <w:rsid w:val="00EE7873"/>
  </w:style>
  <w:style w:type="numbering" w:customStyle="1" w:styleId="NoList6111">
    <w:name w:val="No List6111"/>
    <w:next w:val="NoList"/>
    <w:semiHidden/>
    <w:rsid w:val="00EE7873"/>
  </w:style>
  <w:style w:type="numbering" w:customStyle="1" w:styleId="NoList7111">
    <w:name w:val="No List7111"/>
    <w:next w:val="NoList"/>
    <w:semiHidden/>
    <w:rsid w:val="00EE7873"/>
  </w:style>
  <w:style w:type="numbering" w:customStyle="1" w:styleId="NoList11211">
    <w:name w:val="No List11211"/>
    <w:next w:val="NoList"/>
    <w:semiHidden/>
    <w:rsid w:val="00EE7873"/>
  </w:style>
  <w:style w:type="numbering" w:customStyle="1" w:styleId="NoList21111">
    <w:name w:val="No List21111"/>
    <w:next w:val="NoList"/>
    <w:semiHidden/>
    <w:rsid w:val="00EE7873"/>
  </w:style>
  <w:style w:type="numbering" w:customStyle="1" w:styleId="NoList8111">
    <w:name w:val="No List8111"/>
    <w:next w:val="NoList"/>
    <w:semiHidden/>
    <w:rsid w:val="00EE7873"/>
  </w:style>
  <w:style w:type="numbering" w:customStyle="1" w:styleId="NoList12111">
    <w:name w:val="No List12111"/>
    <w:next w:val="NoList"/>
    <w:semiHidden/>
    <w:rsid w:val="00EE7873"/>
  </w:style>
  <w:style w:type="numbering" w:customStyle="1" w:styleId="NoList22111">
    <w:name w:val="No List22111"/>
    <w:next w:val="NoList"/>
    <w:semiHidden/>
    <w:rsid w:val="00EE7873"/>
  </w:style>
  <w:style w:type="numbering" w:customStyle="1" w:styleId="NoList9111">
    <w:name w:val="No List9111"/>
    <w:next w:val="NoList"/>
    <w:semiHidden/>
    <w:rsid w:val="00EE7873"/>
  </w:style>
  <w:style w:type="numbering" w:customStyle="1" w:styleId="NoList13111">
    <w:name w:val="No List13111"/>
    <w:next w:val="NoList"/>
    <w:semiHidden/>
    <w:rsid w:val="00EE7873"/>
  </w:style>
  <w:style w:type="numbering" w:customStyle="1" w:styleId="NoList23111">
    <w:name w:val="No List23111"/>
    <w:next w:val="NoList"/>
    <w:semiHidden/>
    <w:rsid w:val="00EE7873"/>
  </w:style>
  <w:style w:type="numbering" w:customStyle="1" w:styleId="NoList10111">
    <w:name w:val="No List10111"/>
    <w:next w:val="NoList"/>
    <w:semiHidden/>
    <w:rsid w:val="00EE7873"/>
  </w:style>
  <w:style w:type="numbering" w:customStyle="1" w:styleId="NoList14111">
    <w:name w:val="No List14111"/>
    <w:next w:val="NoList"/>
    <w:semiHidden/>
    <w:rsid w:val="00EE7873"/>
  </w:style>
  <w:style w:type="numbering" w:customStyle="1" w:styleId="NoList24111">
    <w:name w:val="No List24111"/>
    <w:next w:val="NoList"/>
    <w:semiHidden/>
    <w:rsid w:val="00EE7873"/>
  </w:style>
  <w:style w:type="numbering" w:customStyle="1" w:styleId="NoList31111">
    <w:name w:val="No List31111"/>
    <w:next w:val="NoList"/>
    <w:semiHidden/>
    <w:rsid w:val="00EE7873"/>
  </w:style>
  <w:style w:type="numbering" w:customStyle="1" w:styleId="NoList41111">
    <w:name w:val="No List41111"/>
    <w:next w:val="NoList"/>
    <w:semiHidden/>
    <w:rsid w:val="00EE7873"/>
  </w:style>
  <w:style w:type="numbering" w:customStyle="1" w:styleId="NoList51111">
    <w:name w:val="No List51111"/>
    <w:next w:val="NoList"/>
    <w:semiHidden/>
    <w:rsid w:val="00EE7873"/>
  </w:style>
  <w:style w:type="numbering" w:customStyle="1" w:styleId="NoList15111">
    <w:name w:val="No List15111"/>
    <w:next w:val="NoList"/>
    <w:semiHidden/>
    <w:rsid w:val="00EE7873"/>
  </w:style>
  <w:style w:type="numbering" w:customStyle="1" w:styleId="NoList16111">
    <w:name w:val="No List16111"/>
    <w:next w:val="NoList"/>
    <w:semiHidden/>
    <w:rsid w:val="00EE7873"/>
  </w:style>
  <w:style w:type="numbering" w:customStyle="1" w:styleId="NoList111111">
    <w:name w:val="No List111111"/>
    <w:next w:val="NoList"/>
    <w:semiHidden/>
    <w:rsid w:val="00EE7873"/>
  </w:style>
  <w:style w:type="numbering" w:customStyle="1" w:styleId="NoList1911">
    <w:name w:val="No List1911"/>
    <w:next w:val="NoList"/>
    <w:uiPriority w:val="99"/>
    <w:semiHidden/>
    <w:unhideWhenUsed/>
    <w:rsid w:val="00EE7873"/>
  </w:style>
  <w:style w:type="numbering" w:customStyle="1" w:styleId="NoList11011">
    <w:name w:val="No List11011"/>
    <w:next w:val="NoList"/>
    <w:uiPriority w:val="99"/>
    <w:semiHidden/>
    <w:rsid w:val="00EE7873"/>
  </w:style>
  <w:style w:type="numbering" w:customStyle="1" w:styleId="NoList2611">
    <w:name w:val="No List2611"/>
    <w:next w:val="NoList"/>
    <w:semiHidden/>
    <w:rsid w:val="00EE7873"/>
  </w:style>
  <w:style w:type="numbering" w:customStyle="1" w:styleId="NoList3311">
    <w:name w:val="No List3311"/>
    <w:next w:val="NoList"/>
    <w:semiHidden/>
    <w:unhideWhenUsed/>
    <w:rsid w:val="00EE7873"/>
  </w:style>
  <w:style w:type="numbering" w:customStyle="1" w:styleId="12112">
    <w:name w:val="목록 없음1211"/>
    <w:next w:val="NoList"/>
    <w:semiHidden/>
    <w:unhideWhenUsed/>
    <w:rsid w:val="00EE7873"/>
  </w:style>
  <w:style w:type="numbering" w:customStyle="1" w:styleId="2211">
    <w:name w:val="목록 없음2211"/>
    <w:next w:val="NoList"/>
    <w:semiHidden/>
    <w:rsid w:val="00EE7873"/>
  </w:style>
  <w:style w:type="numbering" w:customStyle="1" w:styleId="NoList4311">
    <w:name w:val="No List4311"/>
    <w:next w:val="NoList"/>
    <w:semiHidden/>
    <w:unhideWhenUsed/>
    <w:rsid w:val="00EE7873"/>
  </w:style>
  <w:style w:type="numbering" w:customStyle="1" w:styleId="NoList5311">
    <w:name w:val="No List5311"/>
    <w:next w:val="NoList"/>
    <w:semiHidden/>
    <w:rsid w:val="00EE7873"/>
  </w:style>
  <w:style w:type="numbering" w:customStyle="1" w:styleId="NoList6211">
    <w:name w:val="No List6211"/>
    <w:next w:val="NoList"/>
    <w:semiHidden/>
    <w:rsid w:val="00EE7873"/>
  </w:style>
  <w:style w:type="numbering" w:customStyle="1" w:styleId="NoList7211">
    <w:name w:val="No List7211"/>
    <w:next w:val="NoList"/>
    <w:semiHidden/>
    <w:rsid w:val="00EE7873"/>
  </w:style>
  <w:style w:type="numbering" w:customStyle="1" w:styleId="NoList11311">
    <w:name w:val="No List11311"/>
    <w:next w:val="NoList"/>
    <w:semiHidden/>
    <w:rsid w:val="00EE7873"/>
  </w:style>
  <w:style w:type="numbering" w:customStyle="1" w:styleId="NoList21211">
    <w:name w:val="No List21211"/>
    <w:next w:val="NoList"/>
    <w:semiHidden/>
    <w:rsid w:val="00EE7873"/>
  </w:style>
  <w:style w:type="numbering" w:customStyle="1" w:styleId="NoList8211">
    <w:name w:val="No List8211"/>
    <w:next w:val="NoList"/>
    <w:semiHidden/>
    <w:rsid w:val="00EE7873"/>
  </w:style>
  <w:style w:type="numbering" w:customStyle="1" w:styleId="NoList12211">
    <w:name w:val="No List12211"/>
    <w:next w:val="NoList"/>
    <w:semiHidden/>
    <w:rsid w:val="00EE7873"/>
  </w:style>
  <w:style w:type="numbering" w:customStyle="1" w:styleId="NoList22211">
    <w:name w:val="No List22211"/>
    <w:next w:val="NoList"/>
    <w:semiHidden/>
    <w:rsid w:val="00EE7873"/>
  </w:style>
  <w:style w:type="numbering" w:customStyle="1" w:styleId="NoList9211">
    <w:name w:val="No List9211"/>
    <w:next w:val="NoList"/>
    <w:semiHidden/>
    <w:rsid w:val="00EE7873"/>
  </w:style>
  <w:style w:type="numbering" w:customStyle="1" w:styleId="NoList13211">
    <w:name w:val="No List13211"/>
    <w:next w:val="NoList"/>
    <w:semiHidden/>
    <w:rsid w:val="00EE7873"/>
  </w:style>
  <w:style w:type="numbering" w:customStyle="1" w:styleId="NoList23211">
    <w:name w:val="No List23211"/>
    <w:next w:val="NoList"/>
    <w:semiHidden/>
    <w:rsid w:val="00EE7873"/>
  </w:style>
  <w:style w:type="numbering" w:customStyle="1" w:styleId="NoList10211">
    <w:name w:val="No List10211"/>
    <w:next w:val="NoList"/>
    <w:semiHidden/>
    <w:rsid w:val="00EE7873"/>
  </w:style>
  <w:style w:type="numbering" w:customStyle="1" w:styleId="NoList14211">
    <w:name w:val="No List14211"/>
    <w:next w:val="NoList"/>
    <w:semiHidden/>
    <w:rsid w:val="00EE7873"/>
  </w:style>
  <w:style w:type="numbering" w:customStyle="1" w:styleId="NoList24211">
    <w:name w:val="No List24211"/>
    <w:next w:val="NoList"/>
    <w:semiHidden/>
    <w:rsid w:val="00EE7873"/>
  </w:style>
  <w:style w:type="numbering" w:customStyle="1" w:styleId="NoList31211">
    <w:name w:val="No List31211"/>
    <w:next w:val="NoList"/>
    <w:semiHidden/>
    <w:rsid w:val="00EE7873"/>
  </w:style>
  <w:style w:type="numbering" w:customStyle="1" w:styleId="NoList41211">
    <w:name w:val="No List41211"/>
    <w:next w:val="NoList"/>
    <w:semiHidden/>
    <w:rsid w:val="00EE7873"/>
  </w:style>
  <w:style w:type="numbering" w:customStyle="1" w:styleId="NoList51211">
    <w:name w:val="No List51211"/>
    <w:next w:val="NoList"/>
    <w:semiHidden/>
    <w:rsid w:val="00EE7873"/>
  </w:style>
  <w:style w:type="numbering" w:customStyle="1" w:styleId="NoList15211">
    <w:name w:val="No List15211"/>
    <w:next w:val="NoList"/>
    <w:semiHidden/>
    <w:rsid w:val="00EE7873"/>
  </w:style>
  <w:style w:type="numbering" w:customStyle="1" w:styleId="NoList16211">
    <w:name w:val="No List16211"/>
    <w:next w:val="NoList"/>
    <w:semiHidden/>
    <w:rsid w:val="00EE7873"/>
  </w:style>
  <w:style w:type="numbering" w:customStyle="1" w:styleId="NoList111211">
    <w:name w:val="No List111211"/>
    <w:next w:val="NoList"/>
    <w:semiHidden/>
    <w:rsid w:val="00EE7873"/>
  </w:style>
  <w:style w:type="numbering" w:customStyle="1" w:styleId="2112">
    <w:name w:val="无列表211"/>
    <w:next w:val="NoList"/>
    <w:uiPriority w:val="99"/>
    <w:semiHidden/>
    <w:unhideWhenUsed/>
    <w:rsid w:val="00EE7873"/>
  </w:style>
  <w:style w:type="numbering" w:customStyle="1" w:styleId="3112">
    <w:name w:val="无列表311"/>
    <w:next w:val="NoList"/>
    <w:uiPriority w:val="99"/>
    <w:semiHidden/>
    <w:unhideWhenUsed/>
    <w:rsid w:val="00EE7873"/>
  </w:style>
  <w:style w:type="numbering" w:customStyle="1" w:styleId="NoList2011">
    <w:name w:val="No List2011"/>
    <w:next w:val="NoList"/>
    <w:semiHidden/>
    <w:rsid w:val="00EE7873"/>
  </w:style>
  <w:style w:type="numbering" w:customStyle="1" w:styleId="NoList2711">
    <w:name w:val="No List2711"/>
    <w:next w:val="NoList"/>
    <w:uiPriority w:val="99"/>
    <w:semiHidden/>
    <w:unhideWhenUsed/>
    <w:rsid w:val="00EE7873"/>
  </w:style>
  <w:style w:type="numbering" w:customStyle="1" w:styleId="NoList2811">
    <w:name w:val="No List2811"/>
    <w:next w:val="NoList"/>
    <w:uiPriority w:val="99"/>
    <w:semiHidden/>
    <w:unhideWhenUsed/>
    <w:rsid w:val="00EE7873"/>
  </w:style>
  <w:style w:type="numbering" w:customStyle="1" w:styleId="2ffd">
    <w:name w:val="リストなし2"/>
    <w:next w:val="NoList"/>
    <w:uiPriority w:val="99"/>
    <w:semiHidden/>
    <w:unhideWhenUsed/>
    <w:rsid w:val="00EE7873"/>
  </w:style>
  <w:style w:type="numbering" w:customStyle="1" w:styleId="154">
    <w:name w:val="목록 없음15"/>
    <w:next w:val="NoList"/>
    <w:semiHidden/>
    <w:unhideWhenUsed/>
    <w:rsid w:val="00EE7873"/>
  </w:style>
  <w:style w:type="numbering" w:customStyle="1" w:styleId="255">
    <w:name w:val="목록 없음25"/>
    <w:next w:val="NoList"/>
    <w:semiHidden/>
    <w:rsid w:val="00EE7873"/>
  </w:style>
  <w:style w:type="numbering" w:customStyle="1" w:styleId="NoList56">
    <w:name w:val="No List56"/>
    <w:next w:val="NoList"/>
    <w:semiHidden/>
    <w:rsid w:val="00EE7873"/>
  </w:style>
  <w:style w:type="numbering" w:customStyle="1" w:styleId="NoList65">
    <w:name w:val="No List65"/>
    <w:next w:val="NoList"/>
    <w:semiHidden/>
    <w:rsid w:val="00EE7873"/>
  </w:style>
  <w:style w:type="numbering" w:customStyle="1" w:styleId="NoList75">
    <w:name w:val="No List75"/>
    <w:next w:val="NoList"/>
    <w:semiHidden/>
    <w:rsid w:val="00EE7873"/>
  </w:style>
  <w:style w:type="numbering" w:customStyle="1" w:styleId="NoList85">
    <w:name w:val="No List85"/>
    <w:next w:val="NoList"/>
    <w:semiHidden/>
    <w:rsid w:val="00EE7873"/>
  </w:style>
  <w:style w:type="numbering" w:customStyle="1" w:styleId="NoList225">
    <w:name w:val="No List225"/>
    <w:next w:val="NoList"/>
    <w:semiHidden/>
    <w:rsid w:val="00EE7873"/>
  </w:style>
  <w:style w:type="numbering" w:customStyle="1" w:styleId="NoList95">
    <w:name w:val="No List95"/>
    <w:next w:val="NoList"/>
    <w:semiHidden/>
    <w:rsid w:val="00EE7873"/>
  </w:style>
  <w:style w:type="numbering" w:customStyle="1" w:styleId="NoList135">
    <w:name w:val="No List135"/>
    <w:next w:val="NoList"/>
    <w:semiHidden/>
    <w:rsid w:val="00EE7873"/>
  </w:style>
  <w:style w:type="numbering" w:customStyle="1" w:styleId="NoList235">
    <w:name w:val="No List235"/>
    <w:next w:val="NoList"/>
    <w:semiHidden/>
    <w:rsid w:val="00EE7873"/>
  </w:style>
  <w:style w:type="numbering" w:customStyle="1" w:styleId="NoList105">
    <w:name w:val="No List105"/>
    <w:next w:val="NoList"/>
    <w:semiHidden/>
    <w:rsid w:val="00EE7873"/>
  </w:style>
  <w:style w:type="numbering" w:customStyle="1" w:styleId="NoList145">
    <w:name w:val="No List145"/>
    <w:next w:val="NoList"/>
    <w:semiHidden/>
    <w:rsid w:val="00EE7873"/>
  </w:style>
  <w:style w:type="numbering" w:customStyle="1" w:styleId="NoList245">
    <w:name w:val="No List245"/>
    <w:next w:val="NoList"/>
    <w:semiHidden/>
    <w:rsid w:val="00EE7873"/>
  </w:style>
  <w:style w:type="numbering" w:customStyle="1" w:styleId="NoList415">
    <w:name w:val="No List415"/>
    <w:next w:val="NoList"/>
    <w:semiHidden/>
    <w:rsid w:val="00EE7873"/>
  </w:style>
  <w:style w:type="numbering" w:customStyle="1" w:styleId="NoList515">
    <w:name w:val="No List515"/>
    <w:next w:val="NoList"/>
    <w:semiHidden/>
    <w:rsid w:val="00EE7873"/>
  </w:style>
  <w:style w:type="numbering" w:customStyle="1" w:styleId="NoList155">
    <w:name w:val="No List155"/>
    <w:next w:val="NoList"/>
    <w:semiHidden/>
    <w:rsid w:val="00EE7873"/>
  </w:style>
  <w:style w:type="numbering" w:customStyle="1" w:styleId="NoList165">
    <w:name w:val="No List165"/>
    <w:next w:val="NoList"/>
    <w:semiHidden/>
    <w:rsid w:val="00EE7873"/>
  </w:style>
  <w:style w:type="numbering" w:customStyle="1" w:styleId="Style14">
    <w:name w:val="Style14"/>
    <w:uiPriority w:val="99"/>
    <w:rsid w:val="00EE7873"/>
  </w:style>
  <w:style w:type="numbering" w:customStyle="1" w:styleId="SGS4">
    <w:name w:val="SGS4"/>
    <w:uiPriority w:val="99"/>
    <w:rsid w:val="00EE7873"/>
  </w:style>
  <w:style w:type="numbering" w:customStyle="1" w:styleId="1132">
    <w:name w:val="목록 없음113"/>
    <w:next w:val="NoList"/>
    <w:semiHidden/>
    <w:unhideWhenUsed/>
    <w:rsid w:val="00EE7873"/>
  </w:style>
  <w:style w:type="numbering" w:customStyle="1" w:styleId="2130">
    <w:name w:val="목록 없음213"/>
    <w:next w:val="NoList"/>
    <w:semiHidden/>
    <w:rsid w:val="00EE7873"/>
  </w:style>
  <w:style w:type="numbering" w:customStyle="1" w:styleId="1172">
    <w:name w:val="リストなし117"/>
    <w:next w:val="NoList"/>
    <w:uiPriority w:val="99"/>
    <w:semiHidden/>
    <w:unhideWhenUsed/>
    <w:rsid w:val="00EE7873"/>
  </w:style>
  <w:style w:type="numbering" w:customStyle="1" w:styleId="NoList253">
    <w:name w:val="No List253"/>
    <w:next w:val="NoList"/>
    <w:semiHidden/>
    <w:unhideWhenUsed/>
    <w:rsid w:val="00EE7873"/>
  </w:style>
  <w:style w:type="numbering" w:customStyle="1" w:styleId="NoList323">
    <w:name w:val="No List323"/>
    <w:next w:val="NoList"/>
    <w:uiPriority w:val="99"/>
    <w:semiHidden/>
    <w:rsid w:val="00EE7873"/>
  </w:style>
  <w:style w:type="numbering" w:customStyle="1" w:styleId="NoList423">
    <w:name w:val="No List423"/>
    <w:next w:val="NoList"/>
    <w:uiPriority w:val="99"/>
    <w:semiHidden/>
    <w:rsid w:val="00EE7873"/>
  </w:style>
  <w:style w:type="numbering" w:customStyle="1" w:styleId="NoList523">
    <w:name w:val="No List523"/>
    <w:next w:val="NoList"/>
    <w:semiHidden/>
    <w:rsid w:val="00EE7873"/>
  </w:style>
  <w:style w:type="numbering" w:customStyle="1" w:styleId="NoList613">
    <w:name w:val="No List613"/>
    <w:next w:val="NoList"/>
    <w:uiPriority w:val="99"/>
    <w:semiHidden/>
    <w:rsid w:val="00EE7873"/>
  </w:style>
  <w:style w:type="numbering" w:customStyle="1" w:styleId="NoList713">
    <w:name w:val="No List713"/>
    <w:next w:val="NoList"/>
    <w:uiPriority w:val="99"/>
    <w:semiHidden/>
    <w:rsid w:val="00EE7873"/>
  </w:style>
  <w:style w:type="numbering" w:customStyle="1" w:styleId="NoList1123">
    <w:name w:val="No List1123"/>
    <w:next w:val="NoList"/>
    <w:semiHidden/>
    <w:rsid w:val="00EE7873"/>
  </w:style>
  <w:style w:type="numbering" w:customStyle="1" w:styleId="NoList2113">
    <w:name w:val="No List2113"/>
    <w:next w:val="NoList"/>
    <w:uiPriority w:val="99"/>
    <w:semiHidden/>
    <w:rsid w:val="00EE7873"/>
  </w:style>
  <w:style w:type="numbering" w:customStyle="1" w:styleId="NoList813">
    <w:name w:val="No List813"/>
    <w:next w:val="NoList"/>
    <w:uiPriority w:val="99"/>
    <w:semiHidden/>
    <w:rsid w:val="00EE7873"/>
  </w:style>
  <w:style w:type="numbering" w:customStyle="1" w:styleId="NoList1213">
    <w:name w:val="No List1213"/>
    <w:next w:val="NoList"/>
    <w:uiPriority w:val="99"/>
    <w:semiHidden/>
    <w:rsid w:val="00EE7873"/>
  </w:style>
  <w:style w:type="numbering" w:customStyle="1" w:styleId="NoList2213">
    <w:name w:val="No List2213"/>
    <w:next w:val="NoList"/>
    <w:uiPriority w:val="99"/>
    <w:semiHidden/>
    <w:rsid w:val="00EE7873"/>
  </w:style>
  <w:style w:type="numbering" w:customStyle="1" w:styleId="NoList913">
    <w:name w:val="No List913"/>
    <w:next w:val="NoList"/>
    <w:semiHidden/>
    <w:rsid w:val="00EE7873"/>
  </w:style>
  <w:style w:type="numbering" w:customStyle="1" w:styleId="NoList1313">
    <w:name w:val="No List1313"/>
    <w:next w:val="NoList"/>
    <w:semiHidden/>
    <w:rsid w:val="00EE7873"/>
  </w:style>
  <w:style w:type="numbering" w:customStyle="1" w:styleId="NoList2313">
    <w:name w:val="No List2313"/>
    <w:next w:val="NoList"/>
    <w:semiHidden/>
    <w:rsid w:val="00EE7873"/>
  </w:style>
  <w:style w:type="numbering" w:customStyle="1" w:styleId="NoList1013">
    <w:name w:val="No List1013"/>
    <w:next w:val="NoList"/>
    <w:semiHidden/>
    <w:rsid w:val="00EE7873"/>
  </w:style>
  <w:style w:type="numbering" w:customStyle="1" w:styleId="NoList1413">
    <w:name w:val="No List1413"/>
    <w:next w:val="NoList"/>
    <w:semiHidden/>
    <w:rsid w:val="00EE7873"/>
  </w:style>
  <w:style w:type="numbering" w:customStyle="1" w:styleId="NoList2413">
    <w:name w:val="No List2413"/>
    <w:next w:val="NoList"/>
    <w:semiHidden/>
    <w:rsid w:val="00EE7873"/>
  </w:style>
  <w:style w:type="numbering" w:customStyle="1" w:styleId="NoList3113">
    <w:name w:val="No List3113"/>
    <w:next w:val="NoList"/>
    <w:uiPriority w:val="99"/>
    <w:semiHidden/>
    <w:rsid w:val="00EE7873"/>
  </w:style>
  <w:style w:type="numbering" w:customStyle="1" w:styleId="NoList4113">
    <w:name w:val="No List4113"/>
    <w:next w:val="NoList"/>
    <w:uiPriority w:val="99"/>
    <w:semiHidden/>
    <w:rsid w:val="00EE7873"/>
  </w:style>
  <w:style w:type="numbering" w:customStyle="1" w:styleId="NoList5113">
    <w:name w:val="No List5113"/>
    <w:next w:val="NoList"/>
    <w:semiHidden/>
    <w:rsid w:val="00EE7873"/>
  </w:style>
  <w:style w:type="numbering" w:customStyle="1" w:styleId="NoList1513">
    <w:name w:val="No List1513"/>
    <w:next w:val="NoList"/>
    <w:semiHidden/>
    <w:rsid w:val="00EE7873"/>
  </w:style>
  <w:style w:type="numbering" w:customStyle="1" w:styleId="NoList1613">
    <w:name w:val="No List1613"/>
    <w:next w:val="NoList"/>
    <w:semiHidden/>
    <w:rsid w:val="00EE7873"/>
  </w:style>
  <w:style w:type="numbering" w:customStyle="1" w:styleId="11160">
    <w:name w:val="无列表1116"/>
    <w:next w:val="NoList"/>
    <w:semiHidden/>
    <w:rsid w:val="00EE7873"/>
  </w:style>
  <w:style w:type="numbering" w:customStyle="1" w:styleId="NoList11113">
    <w:name w:val="No List11113"/>
    <w:next w:val="NoList"/>
    <w:uiPriority w:val="99"/>
    <w:semiHidden/>
    <w:rsid w:val="00EE7873"/>
  </w:style>
  <w:style w:type="numbering" w:customStyle="1" w:styleId="NoList193">
    <w:name w:val="No List193"/>
    <w:next w:val="NoList"/>
    <w:uiPriority w:val="99"/>
    <w:semiHidden/>
    <w:unhideWhenUsed/>
    <w:rsid w:val="00EE7873"/>
  </w:style>
  <w:style w:type="numbering" w:customStyle="1" w:styleId="NoList1103">
    <w:name w:val="No List1103"/>
    <w:next w:val="NoList"/>
    <w:semiHidden/>
    <w:rsid w:val="00EE7873"/>
  </w:style>
  <w:style w:type="numbering" w:customStyle="1" w:styleId="1360">
    <w:name w:val="无列表136"/>
    <w:next w:val="NoList"/>
    <w:semiHidden/>
    <w:rsid w:val="00EE7873"/>
  </w:style>
  <w:style w:type="numbering" w:customStyle="1" w:styleId="1232">
    <w:name w:val="목록 없음123"/>
    <w:next w:val="NoList"/>
    <w:semiHidden/>
    <w:unhideWhenUsed/>
    <w:rsid w:val="00EE7873"/>
  </w:style>
  <w:style w:type="numbering" w:customStyle="1" w:styleId="2230">
    <w:name w:val="목록 없음223"/>
    <w:next w:val="NoList"/>
    <w:semiHidden/>
    <w:rsid w:val="00EE7873"/>
  </w:style>
  <w:style w:type="numbering" w:customStyle="1" w:styleId="1262">
    <w:name w:val="リストなし126"/>
    <w:next w:val="NoList"/>
    <w:uiPriority w:val="99"/>
    <w:semiHidden/>
    <w:unhideWhenUsed/>
    <w:rsid w:val="00EE7873"/>
  </w:style>
  <w:style w:type="numbering" w:customStyle="1" w:styleId="NoList263">
    <w:name w:val="No List263"/>
    <w:next w:val="NoList"/>
    <w:semiHidden/>
    <w:unhideWhenUsed/>
    <w:rsid w:val="00EE7873"/>
  </w:style>
  <w:style w:type="numbering" w:customStyle="1" w:styleId="NoList333">
    <w:name w:val="No List333"/>
    <w:next w:val="NoList"/>
    <w:semiHidden/>
    <w:rsid w:val="00EE7873"/>
  </w:style>
  <w:style w:type="numbering" w:customStyle="1" w:styleId="NoList433">
    <w:name w:val="No List433"/>
    <w:next w:val="NoList"/>
    <w:semiHidden/>
    <w:rsid w:val="00EE7873"/>
  </w:style>
  <w:style w:type="numbering" w:customStyle="1" w:styleId="NoList533">
    <w:name w:val="No List533"/>
    <w:next w:val="NoList"/>
    <w:semiHidden/>
    <w:rsid w:val="00EE7873"/>
  </w:style>
  <w:style w:type="numbering" w:customStyle="1" w:styleId="NoList623">
    <w:name w:val="No List623"/>
    <w:next w:val="NoList"/>
    <w:semiHidden/>
    <w:rsid w:val="00EE7873"/>
  </w:style>
  <w:style w:type="numbering" w:customStyle="1" w:styleId="NoList723">
    <w:name w:val="No List723"/>
    <w:next w:val="NoList"/>
    <w:semiHidden/>
    <w:rsid w:val="00EE7873"/>
  </w:style>
  <w:style w:type="numbering" w:customStyle="1" w:styleId="NoList1133">
    <w:name w:val="No List1133"/>
    <w:next w:val="NoList"/>
    <w:semiHidden/>
    <w:rsid w:val="00EE7873"/>
  </w:style>
  <w:style w:type="numbering" w:customStyle="1" w:styleId="NoList2123">
    <w:name w:val="No List2123"/>
    <w:next w:val="NoList"/>
    <w:semiHidden/>
    <w:rsid w:val="00EE7873"/>
  </w:style>
  <w:style w:type="numbering" w:customStyle="1" w:styleId="NoList823">
    <w:name w:val="No List823"/>
    <w:next w:val="NoList"/>
    <w:semiHidden/>
    <w:rsid w:val="00EE7873"/>
  </w:style>
  <w:style w:type="numbering" w:customStyle="1" w:styleId="NoList1223">
    <w:name w:val="No List1223"/>
    <w:next w:val="NoList"/>
    <w:semiHidden/>
    <w:rsid w:val="00EE7873"/>
  </w:style>
  <w:style w:type="numbering" w:customStyle="1" w:styleId="NoList2223">
    <w:name w:val="No List2223"/>
    <w:next w:val="NoList"/>
    <w:semiHidden/>
    <w:rsid w:val="00EE7873"/>
  </w:style>
  <w:style w:type="numbering" w:customStyle="1" w:styleId="NoList923">
    <w:name w:val="No List923"/>
    <w:next w:val="NoList"/>
    <w:semiHidden/>
    <w:rsid w:val="00EE7873"/>
  </w:style>
  <w:style w:type="numbering" w:customStyle="1" w:styleId="NoList1323">
    <w:name w:val="No List1323"/>
    <w:next w:val="NoList"/>
    <w:semiHidden/>
    <w:rsid w:val="00EE7873"/>
  </w:style>
  <w:style w:type="numbering" w:customStyle="1" w:styleId="NoList2323">
    <w:name w:val="No List2323"/>
    <w:next w:val="NoList"/>
    <w:semiHidden/>
    <w:rsid w:val="00EE7873"/>
  </w:style>
  <w:style w:type="numbering" w:customStyle="1" w:styleId="NoList1023">
    <w:name w:val="No List1023"/>
    <w:next w:val="NoList"/>
    <w:semiHidden/>
    <w:rsid w:val="00EE7873"/>
  </w:style>
  <w:style w:type="numbering" w:customStyle="1" w:styleId="NoList1423">
    <w:name w:val="No List1423"/>
    <w:next w:val="NoList"/>
    <w:semiHidden/>
    <w:rsid w:val="00EE7873"/>
  </w:style>
  <w:style w:type="numbering" w:customStyle="1" w:styleId="NoList2423">
    <w:name w:val="No List2423"/>
    <w:next w:val="NoList"/>
    <w:semiHidden/>
    <w:rsid w:val="00EE7873"/>
  </w:style>
  <w:style w:type="numbering" w:customStyle="1" w:styleId="NoList3123">
    <w:name w:val="No List3123"/>
    <w:next w:val="NoList"/>
    <w:semiHidden/>
    <w:rsid w:val="00EE7873"/>
  </w:style>
  <w:style w:type="numbering" w:customStyle="1" w:styleId="NoList4123">
    <w:name w:val="No List4123"/>
    <w:next w:val="NoList"/>
    <w:semiHidden/>
    <w:rsid w:val="00EE7873"/>
  </w:style>
  <w:style w:type="numbering" w:customStyle="1" w:styleId="NoList5123">
    <w:name w:val="No List5123"/>
    <w:next w:val="NoList"/>
    <w:semiHidden/>
    <w:rsid w:val="00EE7873"/>
  </w:style>
  <w:style w:type="numbering" w:customStyle="1" w:styleId="NoList1523">
    <w:name w:val="No List1523"/>
    <w:next w:val="NoList"/>
    <w:semiHidden/>
    <w:rsid w:val="00EE7873"/>
  </w:style>
  <w:style w:type="numbering" w:customStyle="1" w:styleId="NoList1623">
    <w:name w:val="No List1623"/>
    <w:next w:val="NoList"/>
    <w:semiHidden/>
    <w:rsid w:val="00EE7873"/>
  </w:style>
  <w:style w:type="numbering" w:customStyle="1" w:styleId="11250">
    <w:name w:val="无列表1125"/>
    <w:next w:val="NoList"/>
    <w:semiHidden/>
    <w:rsid w:val="00EE7873"/>
  </w:style>
  <w:style w:type="numbering" w:customStyle="1" w:styleId="NoList11123">
    <w:name w:val="No List11123"/>
    <w:next w:val="NoList"/>
    <w:semiHidden/>
    <w:rsid w:val="00EE7873"/>
  </w:style>
  <w:style w:type="numbering" w:customStyle="1" w:styleId="Style122">
    <w:name w:val="Style122"/>
    <w:uiPriority w:val="99"/>
    <w:rsid w:val="00EE7873"/>
  </w:style>
  <w:style w:type="numbering" w:customStyle="1" w:styleId="SGS22">
    <w:name w:val="SGS22"/>
    <w:uiPriority w:val="99"/>
    <w:rsid w:val="00EE7873"/>
  </w:style>
  <w:style w:type="numbering" w:customStyle="1" w:styleId="12120">
    <w:name w:val="无列表1212"/>
    <w:next w:val="NoList"/>
    <w:semiHidden/>
    <w:rsid w:val="00EE7873"/>
  </w:style>
  <w:style w:type="numbering" w:customStyle="1" w:styleId="NoList203">
    <w:name w:val="No List203"/>
    <w:next w:val="NoList"/>
    <w:uiPriority w:val="99"/>
    <w:semiHidden/>
    <w:unhideWhenUsed/>
    <w:rsid w:val="00EE7873"/>
  </w:style>
  <w:style w:type="numbering" w:customStyle="1" w:styleId="NoList1142">
    <w:name w:val="No List1142"/>
    <w:next w:val="NoList"/>
    <w:uiPriority w:val="99"/>
    <w:semiHidden/>
    <w:unhideWhenUsed/>
    <w:rsid w:val="00EE7873"/>
  </w:style>
  <w:style w:type="numbering" w:customStyle="1" w:styleId="NoList273">
    <w:name w:val="No List273"/>
    <w:next w:val="NoList"/>
    <w:uiPriority w:val="99"/>
    <w:semiHidden/>
    <w:unhideWhenUsed/>
    <w:rsid w:val="00EE7873"/>
  </w:style>
  <w:style w:type="numbering" w:customStyle="1" w:styleId="NoList1152">
    <w:name w:val="No List1152"/>
    <w:next w:val="NoList"/>
    <w:uiPriority w:val="99"/>
    <w:semiHidden/>
    <w:rsid w:val="00EE7873"/>
  </w:style>
  <w:style w:type="numbering" w:customStyle="1" w:styleId="NoList283">
    <w:name w:val="No List283"/>
    <w:next w:val="NoList"/>
    <w:uiPriority w:val="99"/>
    <w:semiHidden/>
    <w:rsid w:val="00EE7873"/>
  </w:style>
  <w:style w:type="numbering" w:customStyle="1" w:styleId="NoList342">
    <w:name w:val="No List342"/>
    <w:next w:val="NoList"/>
    <w:uiPriority w:val="99"/>
    <w:semiHidden/>
    <w:unhideWhenUsed/>
    <w:rsid w:val="00EE7873"/>
  </w:style>
  <w:style w:type="numbering" w:customStyle="1" w:styleId="NoList442">
    <w:name w:val="No List442"/>
    <w:next w:val="NoList"/>
    <w:uiPriority w:val="99"/>
    <w:semiHidden/>
    <w:unhideWhenUsed/>
    <w:rsid w:val="00EE7873"/>
  </w:style>
  <w:style w:type="numbering" w:customStyle="1" w:styleId="NoList1232">
    <w:name w:val="No List1232"/>
    <w:next w:val="NoList"/>
    <w:uiPriority w:val="99"/>
    <w:semiHidden/>
    <w:unhideWhenUsed/>
    <w:rsid w:val="00EE7873"/>
  </w:style>
  <w:style w:type="numbering" w:customStyle="1" w:styleId="NoList292">
    <w:name w:val="No List292"/>
    <w:next w:val="NoList"/>
    <w:uiPriority w:val="99"/>
    <w:semiHidden/>
    <w:unhideWhenUsed/>
    <w:rsid w:val="00EE7873"/>
  </w:style>
  <w:style w:type="numbering" w:customStyle="1" w:styleId="NoList2102">
    <w:name w:val="No List2102"/>
    <w:next w:val="NoList"/>
    <w:uiPriority w:val="99"/>
    <w:semiHidden/>
    <w:rsid w:val="00EE7873"/>
  </w:style>
  <w:style w:type="numbering" w:customStyle="1" w:styleId="NoList1712">
    <w:name w:val="No List1712"/>
    <w:next w:val="NoList"/>
    <w:uiPriority w:val="99"/>
    <w:semiHidden/>
    <w:unhideWhenUsed/>
    <w:rsid w:val="00EE7873"/>
  </w:style>
  <w:style w:type="numbering" w:customStyle="1" w:styleId="NoList1812">
    <w:name w:val="No List1812"/>
    <w:next w:val="NoList"/>
    <w:semiHidden/>
    <w:rsid w:val="00EE7873"/>
  </w:style>
  <w:style w:type="numbering" w:customStyle="1" w:styleId="NoList2132">
    <w:name w:val="No List2132"/>
    <w:next w:val="NoList"/>
    <w:semiHidden/>
    <w:rsid w:val="00EE7873"/>
  </w:style>
  <w:style w:type="numbering" w:customStyle="1" w:styleId="NoList11132">
    <w:name w:val="No List11132"/>
    <w:next w:val="NoList"/>
    <w:semiHidden/>
    <w:rsid w:val="00EE7873"/>
  </w:style>
  <w:style w:type="numbering" w:customStyle="1" w:styleId="238">
    <w:name w:val="无列表23"/>
    <w:next w:val="NoList"/>
    <w:uiPriority w:val="99"/>
    <w:semiHidden/>
    <w:unhideWhenUsed/>
    <w:rsid w:val="00EE7873"/>
  </w:style>
  <w:style w:type="numbering" w:customStyle="1" w:styleId="336">
    <w:name w:val="无列表33"/>
    <w:next w:val="NoList"/>
    <w:uiPriority w:val="99"/>
    <w:semiHidden/>
    <w:unhideWhenUsed/>
    <w:rsid w:val="00EE7873"/>
  </w:style>
  <w:style w:type="numbering" w:customStyle="1" w:styleId="1322">
    <w:name w:val="목록 없음132"/>
    <w:next w:val="NoList"/>
    <w:semiHidden/>
    <w:unhideWhenUsed/>
    <w:rsid w:val="00EE7873"/>
  </w:style>
  <w:style w:type="numbering" w:customStyle="1" w:styleId="2320">
    <w:name w:val="목록 없음232"/>
    <w:next w:val="NoList"/>
    <w:semiHidden/>
    <w:rsid w:val="00EE7873"/>
  </w:style>
  <w:style w:type="numbering" w:customStyle="1" w:styleId="NoList542">
    <w:name w:val="No List542"/>
    <w:next w:val="NoList"/>
    <w:semiHidden/>
    <w:rsid w:val="00EE7873"/>
  </w:style>
  <w:style w:type="numbering" w:customStyle="1" w:styleId="NoList632">
    <w:name w:val="No List632"/>
    <w:next w:val="NoList"/>
    <w:semiHidden/>
    <w:rsid w:val="00EE7873"/>
  </w:style>
  <w:style w:type="numbering" w:customStyle="1" w:styleId="NoList732">
    <w:name w:val="No List732"/>
    <w:next w:val="NoList"/>
    <w:semiHidden/>
    <w:rsid w:val="00EE7873"/>
  </w:style>
  <w:style w:type="numbering" w:customStyle="1" w:styleId="NoList832">
    <w:name w:val="No List832"/>
    <w:next w:val="NoList"/>
    <w:semiHidden/>
    <w:rsid w:val="00EE7873"/>
  </w:style>
  <w:style w:type="numbering" w:customStyle="1" w:styleId="NoList2232">
    <w:name w:val="No List2232"/>
    <w:next w:val="NoList"/>
    <w:semiHidden/>
    <w:rsid w:val="00EE7873"/>
  </w:style>
  <w:style w:type="numbering" w:customStyle="1" w:styleId="NoList932">
    <w:name w:val="No List932"/>
    <w:next w:val="NoList"/>
    <w:semiHidden/>
    <w:rsid w:val="00EE7873"/>
  </w:style>
  <w:style w:type="numbering" w:customStyle="1" w:styleId="NoList1332">
    <w:name w:val="No List1332"/>
    <w:next w:val="NoList"/>
    <w:semiHidden/>
    <w:rsid w:val="00EE7873"/>
  </w:style>
  <w:style w:type="numbering" w:customStyle="1" w:styleId="NoList2332">
    <w:name w:val="No List2332"/>
    <w:next w:val="NoList"/>
    <w:semiHidden/>
    <w:rsid w:val="00EE7873"/>
  </w:style>
  <w:style w:type="numbering" w:customStyle="1" w:styleId="NoList1032">
    <w:name w:val="No List1032"/>
    <w:next w:val="NoList"/>
    <w:semiHidden/>
    <w:rsid w:val="00EE7873"/>
  </w:style>
  <w:style w:type="numbering" w:customStyle="1" w:styleId="NoList1432">
    <w:name w:val="No List1432"/>
    <w:next w:val="NoList"/>
    <w:semiHidden/>
    <w:rsid w:val="00EE7873"/>
  </w:style>
  <w:style w:type="numbering" w:customStyle="1" w:styleId="NoList2432">
    <w:name w:val="No List2432"/>
    <w:next w:val="NoList"/>
    <w:semiHidden/>
    <w:rsid w:val="00EE7873"/>
  </w:style>
  <w:style w:type="numbering" w:customStyle="1" w:styleId="NoList3132">
    <w:name w:val="No List3132"/>
    <w:next w:val="NoList"/>
    <w:semiHidden/>
    <w:rsid w:val="00EE7873"/>
  </w:style>
  <w:style w:type="numbering" w:customStyle="1" w:styleId="NoList4132">
    <w:name w:val="No List4132"/>
    <w:next w:val="NoList"/>
    <w:semiHidden/>
    <w:rsid w:val="00EE7873"/>
  </w:style>
  <w:style w:type="numbering" w:customStyle="1" w:styleId="NoList5132">
    <w:name w:val="No List5132"/>
    <w:next w:val="NoList"/>
    <w:semiHidden/>
    <w:rsid w:val="00EE7873"/>
  </w:style>
  <w:style w:type="numbering" w:customStyle="1" w:styleId="NoList1532">
    <w:name w:val="No List1532"/>
    <w:next w:val="NoList"/>
    <w:semiHidden/>
    <w:rsid w:val="00EE7873"/>
  </w:style>
  <w:style w:type="numbering" w:customStyle="1" w:styleId="NoList1632">
    <w:name w:val="No List1632"/>
    <w:next w:val="NoList"/>
    <w:semiHidden/>
    <w:rsid w:val="00EE7873"/>
  </w:style>
  <w:style w:type="numbering" w:customStyle="1" w:styleId="NoList2512">
    <w:name w:val="No List2512"/>
    <w:next w:val="NoList"/>
    <w:semiHidden/>
    <w:rsid w:val="00EE7873"/>
  </w:style>
  <w:style w:type="numbering" w:customStyle="1" w:styleId="NoList3212">
    <w:name w:val="No List3212"/>
    <w:next w:val="NoList"/>
    <w:uiPriority w:val="99"/>
    <w:semiHidden/>
    <w:unhideWhenUsed/>
    <w:rsid w:val="00EE7873"/>
  </w:style>
  <w:style w:type="numbering" w:customStyle="1" w:styleId="11122">
    <w:name w:val="목록 없음1112"/>
    <w:next w:val="NoList"/>
    <w:semiHidden/>
    <w:unhideWhenUsed/>
    <w:rsid w:val="00EE7873"/>
  </w:style>
  <w:style w:type="numbering" w:customStyle="1" w:styleId="21120">
    <w:name w:val="목록 없음2112"/>
    <w:next w:val="NoList"/>
    <w:semiHidden/>
    <w:rsid w:val="00EE7873"/>
  </w:style>
  <w:style w:type="numbering" w:customStyle="1" w:styleId="NoList4212">
    <w:name w:val="No List4212"/>
    <w:next w:val="NoList"/>
    <w:semiHidden/>
    <w:unhideWhenUsed/>
    <w:rsid w:val="00EE7873"/>
  </w:style>
  <w:style w:type="numbering" w:customStyle="1" w:styleId="NoList5212">
    <w:name w:val="No List5212"/>
    <w:next w:val="NoList"/>
    <w:semiHidden/>
    <w:rsid w:val="00EE7873"/>
  </w:style>
  <w:style w:type="numbering" w:customStyle="1" w:styleId="NoList6112">
    <w:name w:val="No List6112"/>
    <w:next w:val="NoList"/>
    <w:semiHidden/>
    <w:rsid w:val="00EE7873"/>
  </w:style>
  <w:style w:type="numbering" w:customStyle="1" w:styleId="NoList7112">
    <w:name w:val="No List7112"/>
    <w:next w:val="NoList"/>
    <w:semiHidden/>
    <w:rsid w:val="00EE7873"/>
  </w:style>
  <w:style w:type="numbering" w:customStyle="1" w:styleId="NoList11212">
    <w:name w:val="No List11212"/>
    <w:next w:val="NoList"/>
    <w:semiHidden/>
    <w:rsid w:val="00EE7873"/>
  </w:style>
  <w:style w:type="numbering" w:customStyle="1" w:styleId="NoList21112">
    <w:name w:val="No List21112"/>
    <w:next w:val="NoList"/>
    <w:semiHidden/>
    <w:rsid w:val="00EE7873"/>
  </w:style>
  <w:style w:type="numbering" w:customStyle="1" w:styleId="NoList8112">
    <w:name w:val="No List8112"/>
    <w:next w:val="NoList"/>
    <w:semiHidden/>
    <w:rsid w:val="00EE7873"/>
  </w:style>
  <w:style w:type="numbering" w:customStyle="1" w:styleId="NoList12112">
    <w:name w:val="No List12112"/>
    <w:next w:val="NoList"/>
    <w:semiHidden/>
    <w:rsid w:val="00EE7873"/>
  </w:style>
  <w:style w:type="numbering" w:customStyle="1" w:styleId="NoList22112">
    <w:name w:val="No List22112"/>
    <w:next w:val="NoList"/>
    <w:semiHidden/>
    <w:rsid w:val="00EE7873"/>
  </w:style>
  <w:style w:type="numbering" w:customStyle="1" w:styleId="NoList9112">
    <w:name w:val="No List9112"/>
    <w:next w:val="NoList"/>
    <w:semiHidden/>
    <w:rsid w:val="00EE7873"/>
  </w:style>
  <w:style w:type="numbering" w:customStyle="1" w:styleId="NoList13112">
    <w:name w:val="No List13112"/>
    <w:next w:val="NoList"/>
    <w:semiHidden/>
    <w:rsid w:val="00EE7873"/>
  </w:style>
  <w:style w:type="numbering" w:customStyle="1" w:styleId="NoList23112">
    <w:name w:val="No List23112"/>
    <w:next w:val="NoList"/>
    <w:semiHidden/>
    <w:rsid w:val="00EE7873"/>
  </w:style>
  <w:style w:type="numbering" w:customStyle="1" w:styleId="NoList10112">
    <w:name w:val="No List10112"/>
    <w:next w:val="NoList"/>
    <w:semiHidden/>
    <w:rsid w:val="00EE7873"/>
  </w:style>
  <w:style w:type="numbering" w:customStyle="1" w:styleId="NoList14112">
    <w:name w:val="No List14112"/>
    <w:next w:val="NoList"/>
    <w:semiHidden/>
    <w:rsid w:val="00EE7873"/>
  </w:style>
  <w:style w:type="numbering" w:customStyle="1" w:styleId="NoList24112">
    <w:name w:val="No List24112"/>
    <w:next w:val="NoList"/>
    <w:semiHidden/>
    <w:rsid w:val="00EE7873"/>
  </w:style>
  <w:style w:type="numbering" w:customStyle="1" w:styleId="NoList31112">
    <w:name w:val="No List31112"/>
    <w:next w:val="NoList"/>
    <w:semiHidden/>
    <w:rsid w:val="00EE7873"/>
  </w:style>
  <w:style w:type="numbering" w:customStyle="1" w:styleId="NoList41112">
    <w:name w:val="No List41112"/>
    <w:next w:val="NoList"/>
    <w:semiHidden/>
    <w:rsid w:val="00EE7873"/>
  </w:style>
  <w:style w:type="numbering" w:customStyle="1" w:styleId="NoList51112">
    <w:name w:val="No List51112"/>
    <w:next w:val="NoList"/>
    <w:semiHidden/>
    <w:rsid w:val="00EE7873"/>
  </w:style>
  <w:style w:type="numbering" w:customStyle="1" w:styleId="NoList15112">
    <w:name w:val="No List15112"/>
    <w:next w:val="NoList"/>
    <w:semiHidden/>
    <w:rsid w:val="00EE7873"/>
  </w:style>
  <w:style w:type="numbering" w:customStyle="1" w:styleId="NoList16112">
    <w:name w:val="No List16112"/>
    <w:next w:val="NoList"/>
    <w:semiHidden/>
    <w:rsid w:val="00EE7873"/>
  </w:style>
  <w:style w:type="numbering" w:customStyle="1" w:styleId="NoList111112">
    <w:name w:val="No List111112"/>
    <w:next w:val="NoList"/>
    <w:semiHidden/>
    <w:rsid w:val="00EE7873"/>
  </w:style>
  <w:style w:type="numbering" w:customStyle="1" w:styleId="NoList1912">
    <w:name w:val="No List1912"/>
    <w:next w:val="NoList"/>
    <w:uiPriority w:val="99"/>
    <w:semiHidden/>
    <w:unhideWhenUsed/>
    <w:rsid w:val="00EE7873"/>
  </w:style>
  <w:style w:type="numbering" w:customStyle="1" w:styleId="NoList11012">
    <w:name w:val="No List11012"/>
    <w:next w:val="NoList"/>
    <w:semiHidden/>
    <w:rsid w:val="00EE7873"/>
  </w:style>
  <w:style w:type="numbering" w:customStyle="1" w:styleId="NoList2612">
    <w:name w:val="No List2612"/>
    <w:next w:val="NoList"/>
    <w:semiHidden/>
    <w:rsid w:val="00EE7873"/>
  </w:style>
  <w:style w:type="numbering" w:customStyle="1" w:styleId="NoList3312">
    <w:name w:val="No List3312"/>
    <w:next w:val="NoList"/>
    <w:semiHidden/>
    <w:unhideWhenUsed/>
    <w:rsid w:val="00EE7873"/>
  </w:style>
  <w:style w:type="numbering" w:customStyle="1" w:styleId="12121">
    <w:name w:val="목록 없음1212"/>
    <w:next w:val="NoList"/>
    <w:semiHidden/>
    <w:unhideWhenUsed/>
    <w:rsid w:val="00EE7873"/>
  </w:style>
  <w:style w:type="numbering" w:customStyle="1" w:styleId="2212">
    <w:name w:val="목록 없음2212"/>
    <w:next w:val="NoList"/>
    <w:semiHidden/>
    <w:rsid w:val="00EE7873"/>
  </w:style>
  <w:style w:type="numbering" w:customStyle="1" w:styleId="NoList4312">
    <w:name w:val="No List4312"/>
    <w:next w:val="NoList"/>
    <w:semiHidden/>
    <w:unhideWhenUsed/>
    <w:rsid w:val="00EE7873"/>
  </w:style>
  <w:style w:type="numbering" w:customStyle="1" w:styleId="NoList5312">
    <w:name w:val="No List5312"/>
    <w:next w:val="NoList"/>
    <w:semiHidden/>
    <w:rsid w:val="00EE7873"/>
  </w:style>
  <w:style w:type="numbering" w:customStyle="1" w:styleId="NoList6212">
    <w:name w:val="No List6212"/>
    <w:next w:val="NoList"/>
    <w:semiHidden/>
    <w:rsid w:val="00EE7873"/>
  </w:style>
  <w:style w:type="numbering" w:customStyle="1" w:styleId="NoList7212">
    <w:name w:val="No List7212"/>
    <w:next w:val="NoList"/>
    <w:semiHidden/>
    <w:rsid w:val="00EE7873"/>
  </w:style>
  <w:style w:type="numbering" w:customStyle="1" w:styleId="NoList11312">
    <w:name w:val="No List11312"/>
    <w:next w:val="NoList"/>
    <w:semiHidden/>
    <w:rsid w:val="00EE7873"/>
  </w:style>
  <w:style w:type="numbering" w:customStyle="1" w:styleId="NoList21212">
    <w:name w:val="No List21212"/>
    <w:next w:val="NoList"/>
    <w:semiHidden/>
    <w:rsid w:val="00EE7873"/>
  </w:style>
  <w:style w:type="numbering" w:customStyle="1" w:styleId="NoList8212">
    <w:name w:val="No List8212"/>
    <w:next w:val="NoList"/>
    <w:semiHidden/>
    <w:rsid w:val="00EE7873"/>
  </w:style>
  <w:style w:type="numbering" w:customStyle="1" w:styleId="NoList12212">
    <w:name w:val="No List12212"/>
    <w:next w:val="NoList"/>
    <w:semiHidden/>
    <w:rsid w:val="00EE7873"/>
  </w:style>
  <w:style w:type="numbering" w:customStyle="1" w:styleId="NoList22212">
    <w:name w:val="No List22212"/>
    <w:next w:val="NoList"/>
    <w:semiHidden/>
    <w:rsid w:val="00EE7873"/>
  </w:style>
  <w:style w:type="numbering" w:customStyle="1" w:styleId="NoList9212">
    <w:name w:val="No List9212"/>
    <w:next w:val="NoList"/>
    <w:semiHidden/>
    <w:rsid w:val="00EE7873"/>
  </w:style>
  <w:style w:type="numbering" w:customStyle="1" w:styleId="NoList13212">
    <w:name w:val="No List13212"/>
    <w:next w:val="NoList"/>
    <w:semiHidden/>
    <w:rsid w:val="00EE7873"/>
  </w:style>
  <w:style w:type="numbering" w:customStyle="1" w:styleId="NoList23212">
    <w:name w:val="No List23212"/>
    <w:next w:val="NoList"/>
    <w:semiHidden/>
    <w:rsid w:val="00EE7873"/>
  </w:style>
  <w:style w:type="numbering" w:customStyle="1" w:styleId="NoList10212">
    <w:name w:val="No List10212"/>
    <w:next w:val="NoList"/>
    <w:semiHidden/>
    <w:rsid w:val="00EE7873"/>
  </w:style>
  <w:style w:type="numbering" w:customStyle="1" w:styleId="NoList14212">
    <w:name w:val="No List14212"/>
    <w:next w:val="NoList"/>
    <w:semiHidden/>
    <w:rsid w:val="00EE7873"/>
  </w:style>
  <w:style w:type="numbering" w:customStyle="1" w:styleId="NoList24212">
    <w:name w:val="No List24212"/>
    <w:next w:val="NoList"/>
    <w:semiHidden/>
    <w:rsid w:val="00EE7873"/>
  </w:style>
  <w:style w:type="numbering" w:customStyle="1" w:styleId="NoList31212">
    <w:name w:val="No List31212"/>
    <w:next w:val="NoList"/>
    <w:semiHidden/>
    <w:rsid w:val="00EE7873"/>
  </w:style>
  <w:style w:type="numbering" w:customStyle="1" w:styleId="NoList41212">
    <w:name w:val="No List41212"/>
    <w:next w:val="NoList"/>
    <w:semiHidden/>
    <w:rsid w:val="00EE7873"/>
  </w:style>
  <w:style w:type="numbering" w:customStyle="1" w:styleId="NoList51212">
    <w:name w:val="No List51212"/>
    <w:next w:val="NoList"/>
    <w:semiHidden/>
    <w:rsid w:val="00EE7873"/>
  </w:style>
  <w:style w:type="numbering" w:customStyle="1" w:styleId="NoList15212">
    <w:name w:val="No List15212"/>
    <w:next w:val="NoList"/>
    <w:semiHidden/>
    <w:rsid w:val="00EE7873"/>
  </w:style>
  <w:style w:type="numbering" w:customStyle="1" w:styleId="NoList16212">
    <w:name w:val="No List16212"/>
    <w:next w:val="NoList"/>
    <w:semiHidden/>
    <w:rsid w:val="00EE7873"/>
  </w:style>
  <w:style w:type="numbering" w:customStyle="1" w:styleId="NoList111212">
    <w:name w:val="No List111212"/>
    <w:next w:val="NoList"/>
    <w:semiHidden/>
    <w:rsid w:val="00EE7873"/>
  </w:style>
  <w:style w:type="numbering" w:customStyle="1" w:styleId="2121">
    <w:name w:val="无列表212"/>
    <w:next w:val="NoList"/>
    <w:uiPriority w:val="99"/>
    <w:semiHidden/>
    <w:unhideWhenUsed/>
    <w:rsid w:val="00EE7873"/>
  </w:style>
  <w:style w:type="numbering" w:customStyle="1" w:styleId="3122">
    <w:name w:val="无列表312"/>
    <w:next w:val="NoList"/>
    <w:uiPriority w:val="99"/>
    <w:semiHidden/>
    <w:unhideWhenUsed/>
    <w:rsid w:val="00EE7873"/>
  </w:style>
  <w:style w:type="numbering" w:customStyle="1" w:styleId="NoList2012">
    <w:name w:val="No List2012"/>
    <w:next w:val="NoList"/>
    <w:semiHidden/>
    <w:rsid w:val="00EE7873"/>
  </w:style>
  <w:style w:type="numbering" w:customStyle="1" w:styleId="NoList2712">
    <w:name w:val="No List2712"/>
    <w:next w:val="NoList"/>
    <w:uiPriority w:val="99"/>
    <w:semiHidden/>
    <w:unhideWhenUsed/>
    <w:rsid w:val="00EE7873"/>
  </w:style>
  <w:style w:type="numbering" w:customStyle="1" w:styleId="NoList2812">
    <w:name w:val="No List2812"/>
    <w:next w:val="NoList"/>
    <w:uiPriority w:val="99"/>
    <w:semiHidden/>
    <w:unhideWhenUsed/>
    <w:rsid w:val="00EE7873"/>
  </w:style>
  <w:style w:type="numbering" w:customStyle="1" w:styleId="417">
    <w:name w:val="无列表41"/>
    <w:next w:val="NoList"/>
    <w:uiPriority w:val="99"/>
    <w:semiHidden/>
    <w:unhideWhenUsed/>
    <w:rsid w:val="00EE7873"/>
  </w:style>
  <w:style w:type="numbering" w:customStyle="1" w:styleId="1412">
    <w:name w:val="목록 없음141"/>
    <w:next w:val="NoList"/>
    <w:semiHidden/>
    <w:unhideWhenUsed/>
    <w:rsid w:val="00EE7873"/>
  </w:style>
  <w:style w:type="numbering" w:customStyle="1" w:styleId="2410">
    <w:name w:val="목록 없음241"/>
    <w:next w:val="NoList"/>
    <w:semiHidden/>
    <w:rsid w:val="00EE7873"/>
  </w:style>
  <w:style w:type="numbering" w:customStyle="1" w:styleId="NoList551">
    <w:name w:val="No List551"/>
    <w:next w:val="NoList"/>
    <w:semiHidden/>
    <w:rsid w:val="00EE7873"/>
  </w:style>
  <w:style w:type="numbering" w:customStyle="1" w:styleId="NoList641">
    <w:name w:val="No List641"/>
    <w:next w:val="NoList"/>
    <w:semiHidden/>
    <w:rsid w:val="00EE7873"/>
  </w:style>
  <w:style w:type="numbering" w:customStyle="1" w:styleId="NoList741">
    <w:name w:val="No List741"/>
    <w:next w:val="NoList"/>
    <w:semiHidden/>
    <w:rsid w:val="00EE7873"/>
  </w:style>
  <w:style w:type="numbering" w:customStyle="1" w:styleId="NoList841">
    <w:name w:val="No List841"/>
    <w:next w:val="NoList"/>
    <w:semiHidden/>
    <w:rsid w:val="00EE7873"/>
  </w:style>
  <w:style w:type="numbering" w:customStyle="1" w:styleId="NoList2241">
    <w:name w:val="No List2241"/>
    <w:next w:val="NoList"/>
    <w:semiHidden/>
    <w:rsid w:val="00EE7873"/>
  </w:style>
  <w:style w:type="numbering" w:customStyle="1" w:styleId="NoList941">
    <w:name w:val="No List941"/>
    <w:next w:val="NoList"/>
    <w:semiHidden/>
    <w:rsid w:val="00EE7873"/>
  </w:style>
  <w:style w:type="numbering" w:customStyle="1" w:styleId="NoList1341">
    <w:name w:val="No List1341"/>
    <w:next w:val="NoList"/>
    <w:semiHidden/>
    <w:rsid w:val="00EE7873"/>
  </w:style>
  <w:style w:type="numbering" w:customStyle="1" w:styleId="NoList2341">
    <w:name w:val="No List2341"/>
    <w:next w:val="NoList"/>
    <w:semiHidden/>
    <w:rsid w:val="00EE7873"/>
  </w:style>
  <w:style w:type="numbering" w:customStyle="1" w:styleId="NoList1041">
    <w:name w:val="No List1041"/>
    <w:next w:val="NoList"/>
    <w:semiHidden/>
    <w:rsid w:val="00EE7873"/>
  </w:style>
  <w:style w:type="numbering" w:customStyle="1" w:styleId="NoList1441">
    <w:name w:val="No List1441"/>
    <w:next w:val="NoList"/>
    <w:semiHidden/>
    <w:rsid w:val="00EE7873"/>
  </w:style>
  <w:style w:type="numbering" w:customStyle="1" w:styleId="NoList2441">
    <w:name w:val="No List2441"/>
    <w:next w:val="NoList"/>
    <w:semiHidden/>
    <w:rsid w:val="00EE7873"/>
  </w:style>
  <w:style w:type="numbering" w:customStyle="1" w:styleId="NoList3141">
    <w:name w:val="No List3141"/>
    <w:next w:val="NoList"/>
    <w:semiHidden/>
    <w:rsid w:val="00EE7873"/>
  </w:style>
  <w:style w:type="numbering" w:customStyle="1" w:styleId="NoList4141">
    <w:name w:val="No List4141"/>
    <w:next w:val="NoList"/>
    <w:semiHidden/>
    <w:rsid w:val="00EE7873"/>
  </w:style>
  <w:style w:type="numbering" w:customStyle="1" w:styleId="NoList5141">
    <w:name w:val="No List5141"/>
    <w:next w:val="NoList"/>
    <w:semiHidden/>
    <w:rsid w:val="00EE7873"/>
  </w:style>
  <w:style w:type="numbering" w:customStyle="1" w:styleId="NoList1541">
    <w:name w:val="No List1541"/>
    <w:next w:val="NoList"/>
    <w:semiHidden/>
    <w:rsid w:val="00EE7873"/>
  </w:style>
  <w:style w:type="numbering" w:customStyle="1" w:styleId="NoList1641">
    <w:name w:val="No List1641"/>
    <w:next w:val="NoList"/>
    <w:semiHidden/>
    <w:rsid w:val="00EE7873"/>
  </w:style>
  <w:style w:type="numbering" w:customStyle="1" w:styleId="NoList2521">
    <w:name w:val="No List2521"/>
    <w:next w:val="NoList"/>
    <w:semiHidden/>
    <w:rsid w:val="00EE7873"/>
  </w:style>
  <w:style w:type="numbering" w:customStyle="1" w:styleId="NoList3221">
    <w:name w:val="No List3221"/>
    <w:next w:val="NoList"/>
    <w:semiHidden/>
    <w:unhideWhenUsed/>
    <w:rsid w:val="00EE7873"/>
  </w:style>
  <w:style w:type="numbering" w:customStyle="1" w:styleId="11212">
    <w:name w:val="목록 없음1121"/>
    <w:next w:val="NoList"/>
    <w:semiHidden/>
    <w:unhideWhenUsed/>
    <w:rsid w:val="00EE7873"/>
  </w:style>
  <w:style w:type="numbering" w:customStyle="1" w:styleId="21210">
    <w:name w:val="목록 없음2121"/>
    <w:next w:val="NoList"/>
    <w:semiHidden/>
    <w:rsid w:val="00EE7873"/>
  </w:style>
  <w:style w:type="numbering" w:customStyle="1" w:styleId="NoList4221">
    <w:name w:val="No List4221"/>
    <w:next w:val="NoList"/>
    <w:semiHidden/>
    <w:unhideWhenUsed/>
    <w:rsid w:val="00EE7873"/>
  </w:style>
  <w:style w:type="numbering" w:customStyle="1" w:styleId="NoList5221">
    <w:name w:val="No List5221"/>
    <w:next w:val="NoList"/>
    <w:semiHidden/>
    <w:rsid w:val="00EE7873"/>
  </w:style>
  <w:style w:type="numbering" w:customStyle="1" w:styleId="NoList6121">
    <w:name w:val="No List6121"/>
    <w:next w:val="NoList"/>
    <w:semiHidden/>
    <w:rsid w:val="00EE7873"/>
  </w:style>
  <w:style w:type="numbering" w:customStyle="1" w:styleId="NoList7121">
    <w:name w:val="No List7121"/>
    <w:next w:val="NoList"/>
    <w:semiHidden/>
    <w:rsid w:val="00EE7873"/>
  </w:style>
  <w:style w:type="numbering" w:customStyle="1" w:styleId="NoList11221">
    <w:name w:val="No List11221"/>
    <w:next w:val="NoList"/>
    <w:semiHidden/>
    <w:rsid w:val="00EE7873"/>
  </w:style>
  <w:style w:type="numbering" w:customStyle="1" w:styleId="NoList21121">
    <w:name w:val="No List21121"/>
    <w:next w:val="NoList"/>
    <w:semiHidden/>
    <w:rsid w:val="00EE7873"/>
  </w:style>
  <w:style w:type="numbering" w:customStyle="1" w:styleId="NoList8121">
    <w:name w:val="No List8121"/>
    <w:next w:val="NoList"/>
    <w:semiHidden/>
    <w:rsid w:val="00EE7873"/>
  </w:style>
  <w:style w:type="numbering" w:customStyle="1" w:styleId="NoList12121">
    <w:name w:val="No List12121"/>
    <w:next w:val="NoList"/>
    <w:semiHidden/>
    <w:rsid w:val="00EE7873"/>
  </w:style>
  <w:style w:type="numbering" w:customStyle="1" w:styleId="NoList22121">
    <w:name w:val="No List22121"/>
    <w:next w:val="NoList"/>
    <w:semiHidden/>
    <w:rsid w:val="00EE7873"/>
  </w:style>
  <w:style w:type="numbering" w:customStyle="1" w:styleId="NoList9121">
    <w:name w:val="No List9121"/>
    <w:next w:val="NoList"/>
    <w:semiHidden/>
    <w:rsid w:val="00EE7873"/>
  </w:style>
  <w:style w:type="numbering" w:customStyle="1" w:styleId="NoList13121">
    <w:name w:val="No List13121"/>
    <w:next w:val="NoList"/>
    <w:semiHidden/>
    <w:rsid w:val="00EE7873"/>
  </w:style>
  <w:style w:type="numbering" w:customStyle="1" w:styleId="NoList23121">
    <w:name w:val="No List23121"/>
    <w:next w:val="NoList"/>
    <w:semiHidden/>
    <w:rsid w:val="00EE7873"/>
  </w:style>
  <w:style w:type="numbering" w:customStyle="1" w:styleId="NoList10121">
    <w:name w:val="No List10121"/>
    <w:next w:val="NoList"/>
    <w:semiHidden/>
    <w:rsid w:val="00EE7873"/>
  </w:style>
  <w:style w:type="numbering" w:customStyle="1" w:styleId="NoList14121">
    <w:name w:val="No List14121"/>
    <w:next w:val="NoList"/>
    <w:semiHidden/>
    <w:rsid w:val="00EE7873"/>
  </w:style>
  <w:style w:type="numbering" w:customStyle="1" w:styleId="NoList24121">
    <w:name w:val="No List24121"/>
    <w:next w:val="NoList"/>
    <w:semiHidden/>
    <w:rsid w:val="00EE7873"/>
  </w:style>
  <w:style w:type="numbering" w:customStyle="1" w:styleId="NoList31121">
    <w:name w:val="No List31121"/>
    <w:next w:val="NoList"/>
    <w:semiHidden/>
    <w:rsid w:val="00EE7873"/>
  </w:style>
  <w:style w:type="numbering" w:customStyle="1" w:styleId="NoList41121">
    <w:name w:val="No List41121"/>
    <w:next w:val="NoList"/>
    <w:semiHidden/>
    <w:rsid w:val="00EE7873"/>
  </w:style>
  <w:style w:type="numbering" w:customStyle="1" w:styleId="NoList51121">
    <w:name w:val="No List51121"/>
    <w:next w:val="NoList"/>
    <w:semiHidden/>
    <w:rsid w:val="00EE7873"/>
  </w:style>
  <w:style w:type="numbering" w:customStyle="1" w:styleId="NoList15121">
    <w:name w:val="No List15121"/>
    <w:next w:val="NoList"/>
    <w:semiHidden/>
    <w:rsid w:val="00EE7873"/>
  </w:style>
  <w:style w:type="numbering" w:customStyle="1" w:styleId="NoList16121">
    <w:name w:val="No List16121"/>
    <w:next w:val="NoList"/>
    <w:semiHidden/>
    <w:rsid w:val="00EE7873"/>
  </w:style>
  <w:style w:type="numbering" w:customStyle="1" w:styleId="NoList111121">
    <w:name w:val="No List111121"/>
    <w:next w:val="NoList"/>
    <w:semiHidden/>
    <w:rsid w:val="00EE7873"/>
  </w:style>
  <w:style w:type="numbering" w:customStyle="1" w:styleId="NoList1921">
    <w:name w:val="No List1921"/>
    <w:next w:val="NoList"/>
    <w:uiPriority w:val="99"/>
    <w:semiHidden/>
    <w:unhideWhenUsed/>
    <w:rsid w:val="00EE7873"/>
  </w:style>
  <w:style w:type="numbering" w:customStyle="1" w:styleId="NoList11021">
    <w:name w:val="No List11021"/>
    <w:next w:val="NoList"/>
    <w:uiPriority w:val="99"/>
    <w:semiHidden/>
    <w:rsid w:val="00EE7873"/>
  </w:style>
  <w:style w:type="numbering" w:customStyle="1" w:styleId="NoList2621">
    <w:name w:val="No List2621"/>
    <w:next w:val="NoList"/>
    <w:semiHidden/>
    <w:rsid w:val="00EE7873"/>
  </w:style>
  <w:style w:type="numbering" w:customStyle="1" w:styleId="NoList3321">
    <w:name w:val="No List3321"/>
    <w:next w:val="NoList"/>
    <w:semiHidden/>
    <w:unhideWhenUsed/>
    <w:rsid w:val="00EE7873"/>
  </w:style>
  <w:style w:type="numbering" w:customStyle="1" w:styleId="12212">
    <w:name w:val="목록 없음1221"/>
    <w:next w:val="NoList"/>
    <w:semiHidden/>
    <w:unhideWhenUsed/>
    <w:rsid w:val="00EE7873"/>
  </w:style>
  <w:style w:type="numbering" w:customStyle="1" w:styleId="2221">
    <w:name w:val="목록 없음2221"/>
    <w:next w:val="NoList"/>
    <w:semiHidden/>
    <w:rsid w:val="00EE7873"/>
  </w:style>
  <w:style w:type="numbering" w:customStyle="1" w:styleId="NoList4321">
    <w:name w:val="No List4321"/>
    <w:next w:val="NoList"/>
    <w:semiHidden/>
    <w:unhideWhenUsed/>
    <w:rsid w:val="00EE7873"/>
  </w:style>
  <w:style w:type="numbering" w:customStyle="1" w:styleId="NoList5321">
    <w:name w:val="No List5321"/>
    <w:next w:val="NoList"/>
    <w:semiHidden/>
    <w:rsid w:val="00EE7873"/>
  </w:style>
  <w:style w:type="numbering" w:customStyle="1" w:styleId="NoList6221">
    <w:name w:val="No List6221"/>
    <w:next w:val="NoList"/>
    <w:semiHidden/>
    <w:rsid w:val="00EE7873"/>
  </w:style>
  <w:style w:type="numbering" w:customStyle="1" w:styleId="NoList7221">
    <w:name w:val="No List7221"/>
    <w:next w:val="NoList"/>
    <w:semiHidden/>
    <w:rsid w:val="00EE7873"/>
  </w:style>
  <w:style w:type="numbering" w:customStyle="1" w:styleId="NoList11321">
    <w:name w:val="No List11321"/>
    <w:next w:val="NoList"/>
    <w:semiHidden/>
    <w:rsid w:val="00EE7873"/>
  </w:style>
  <w:style w:type="numbering" w:customStyle="1" w:styleId="NoList21221">
    <w:name w:val="No List21221"/>
    <w:next w:val="NoList"/>
    <w:semiHidden/>
    <w:rsid w:val="00EE7873"/>
  </w:style>
  <w:style w:type="numbering" w:customStyle="1" w:styleId="NoList8221">
    <w:name w:val="No List8221"/>
    <w:next w:val="NoList"/>
    <w:semiHidden/>
    <w:rsid w:val="00EE7873"/>
  </w:style>
  <w:style w:type="numbering" w:customStyle="1" w:styleId="NoList12221">
    <w:name w:val="No List12221"/>
    <w:next w:val="NoList"/>
    <w:semiHidden/>
    <w:rsid w:val="00EE7873"/>
  </w:style>
  <w:style w:type="numbering" w:customStyle="1" w:styleId="NoList22221">
    <w:name w:val="No List22221"/>
    <w:next w:val="NoList"/>
    <w:semiHidden/>
    <w:rsid w:val="00EE7873"/>
  </w:style>
  <w:style w:type="numbering" w:customStyle="1" w:styleId="NoList9221">
    <w:name w:val="No List9221"/>
    <w:next w:val="NoList"/>
    <w:semiHidden/>
    <w:rsid w:val="00EE7873"/>
  </w:style>
  <w:style w:type="numbering" w:customStyle="1" w:styleId="NoList13221">
    <w:name w:val="No List13221"/>
    <w:next w:val="NoList"/>
    <w:semiHidden/>
    <w:rsid w:val="00EE7873"/>
  </w:style>
  <w:style w:type="numbering" w:customStyle="1" w:styleId="NoList23221">
    <w:name w:val="No List23221"/>
    <w:next w:val="NoList"/>
    <w:semiHidden/>
    <w:rsid w:val="00EE7873"/>
  </w:style>
  <w:style w:type="numbering" w:customStyle="1" w:styleId="NoList10221">
    <w:name w:val="No List10221"/>
    <w:next w:val="NoList"/>
    <w:semiHidden/>
    <w:rsid w:val="00EE7873"/>
  </w:style>
  <w:style w:type="numbering" w:customStyle="1" w:styleId="NoList14221">
    <w:name w:val="No List14221"/>
    <w:next w:val="NoList"/>
    <w:semiHidden/>
    <w:rsid w:val="00EE7873"/>
  </w:style>
  <w:style w:type="numbering" w:customStyle="1" w:styleId="NoList24221">
    <w:name w:val="No List24221"/>
    <w:next w:val="NoList"/>
    <w:semiHidden/>
    <w:rsid w:val="00EE7873"/>
  </w:style>
  <w:style w:type="numbering" w:customStyle="1" w:styleId="NoList31221">
    <w:name w:val="No List31221"/>
    <w:next w:val="NoList"/>
    <w:semiHidden/>
    <w:rsid w:val="00EE7873"/>
  </w:style>
  <w:style w:type="numbering" w:customStyle="1" w:styleId="NoList41221">
    <w:name w:val="No List41221"/>
    <w:next w:val="NoList"/>
    <w:semiHidden/>
    <w:rsid w:val="00EE7873"/>
  </w:style>
  <w:style w:type="numbering" w:customStyle="1" w:styleId="NoList51221">
    <w:name w:val="No List51221"/>
    <w:next w:val="NoList"/>
    <w:semiHidden/>
    <w:rsid w:val="00EE7873"/>
  </w:style>
  <w:style w:type="numbering" w:customStyle="1" w:styleId="NoList15221">
    <w:name w:val="No List15221"/>
    <w:next w:val="NoList"/>
    <w:semiHidden/>
    <w:rsid w:val="00EE7873"/>
  </w:style>
  <w:style w:type="numbering" w:customStyle="1" w:styleId="NoList16221">
    <w:name w:val="No List16221"/>
    <w:next w:val="NoList"/>
    <w:semiHidden/>
    <w:rsid w:val="00EE7873"/>
  </w:style>
  <w:style w:type="numbering" w:customStyle="1" w:styleId="NoList111221">
    <w:name w:val="No List111221"/>
    <w:next w:val="NoList"/>
    <w:semiHidden/>
    <w:rsid w:val="00EE7873"/>
  </w:style>
  <w:style w:type="numbering" w:customStyle="1" w:styleId="2213">
    <w:name w:val="无列表221"/>
    <w:next w:val="NoList"/>
    <w:uiPriority w:val="99"/>
    <w:semiHidden/>
    <w:unhideWhenUsed/>
    <w:rsid w:val="00EE7873"/>
  </w:style>
  <w:style w:type="numbering" w:customStyle="1" w:styleId="3211">
    <w:name w:val="无列表321"/>
    <w:next w:val="NoList"/>
    <w:uiPriority w:val="99"/>
    <w:semiHidden/>
    <w:unhideWhenUsed/>
    <w:rsid w:val="00EE7873"/>
  </w:style>
  <w:style w:type="numbering" w:customStyle="1" w:styleId="NoList2021">
    <w:name w:val="No List2021"/>
    <w:next w:val="NoList"/>
    <w:semiHidden/>
    <w:rsid w:val="00EE7873"/>
  </w:style>
  <w:style w:type="numbering" w:customStyle="1" w:styleId="NoList2721">
    <w:name w:val="No List2721"/>
    <w:next w:val="NoList"/>
    <w:uiPriority w:val="99"/>
    <w:semiHidden/>
    <w:unhideWhenUsed/>
    <w:rsid w:val="00EE7873"/>
  </w:style>
  <w:style w:type="numbering" w:customStyle="1" w:styleId="NoList2821">
    <w:name w:val="No List2821"/>
    <w:next w:val="NoList"/>
    <w:uiPriority w:val="99"/>
    <w:semiHidden/>
    <w:unhideWhenUsed/>
    <w:rsid w:val="00EE7873"/>
  </w:style>
  <w:style w:type="numbering" w:customStyle="1" w:styleId="NoList2911">
    <w:name w:val="No List2911"/>
    <w:next w:val="NoList"/>
    <w:uiPriority w:val="99"/>
    <w:semiHidden/>
    <w:unhideWhenUsed/>
    <w:rsid w:val="00EE7873"/>
  </w:style>
  <w:style w:type="numbering" w:customStyle="1" w:styleId="NoList11411">
    <w:name w:val="No List11411"/>
    <w:next w:val="NoList"/>
    <w:semiHidden/>
    <w:rsid w:val="00EE7873"/>
  </w:style>
  <w:style w:type="numbering" w:customStyle="1" w:styleId="NoList21011">
    <w:name w:val="No List21011"/>
    <w:next w:val="NoList"/>
    <w:semiHidden/>
    <w:rsid w:val="00EE7873"/>
  </w:style>
  <w:style w:type="numbering" w:customStyle="1" w:styleId="NoList3411">
    <w:name w:val="No List3411"/>
    <w:next w:val="NoList"/>
    <w:semiHidden/>
    <w:unhideWhenUsed/>
    <w:rsid w:val="00EE7873"/>
  </w:style>
  <w:style w:type="numbering" w:customStyle="1" w:styleId="13111">
    <w:name w:val="목록 없음1311"/>
    <w:next w:val="NoList"/>
    <w:semiHidden/>
    <w:unhideWhenUsed/>
    <w:rsid w:val="00EE7873"/>
  </w:style>
  <w:style w:type="numbering" w:customStyle="1" w:styleId="2311">
    <w:name w:val="목록 없음2311"/>
    <w:next w:val="NoList"/>
    <w:semiHidden/>
    <w:rsid w:val="00EE7873"/>
  </w:style>
  <w:style w:type="numbering" w:customStyle="1" w:styleId="NoList4411">
    <w:name w:val="No List4411"/>
    <w:next w:val="NoList"/>
    <w:semiHidden/>
    <w:unhideWhenUsed/>
    <w:rsid w:val="00EE7873"/>
  </w:style>
  <w:style w:type="numbering" w:customStyle="1" w:styleId="NoList5411">
    <w:name w:val="No List5411"/>
    <w:next w:val="NoList"/>
    <w:semiHidden/>
    <w:rsid w:val="00EE7873"/>
  </w:style>
  <w:style w:type="numbering" w:customStyle="1" w:styleId="NoList6311">
    <w:name w:val="No List6311"/>
    <w:next w:val="NoList"/>
    <w:semiHidden/>
    <w:rsid w:val="00EE7873"/>
  </w:style>
  <w:style w:type="numbering" w:customStyle="1" w:styleId="NoList7311">
    <w:name w:val="No List7311"/>
    <w:next w:val="NoList"/>
    <w:semiHidden/>
    <w:rsid w:val="00EE7873"/>
  </w:style>
  <w:style w:type="numbering" w:customStyle="1" w:styleId="NoList11511">
    <w:name w:val="No List11511"/>
    <w:next w:val="NoList"/>
    <w:semiHidden/>
    <w:rsid w:val="00EE7873"/>
  </w:style>
  <w:style w:type="numbering" w:customStyle="1" w:styleId="NoList21311">
    <w:name w:val="No List21311"/>
    <w:next w:val="NoList"/>
    <w:semiHidden/>
    <w:rsid w:val="00EE7873"/>
  </w:style>
  <w:style w:type="numbering" w:customStyle="1" w:styleId="NoList8311">
    <w:name w:val="No List8311"/>
    <w:next w:val="NoList"/>
    <w:semiHidden/>
    <w:rsid w:val="00EE7873"/>
  </w:style>
  <w:style w:type="numbering" w:customStyle="1" w:styleId="NoList12311">
    <w:name w:val="No List12311"/>
    <w:next w:val="NoList"/>
    <w:semiHidden/>
    <w:rsid w:val="00EE7873"/>
  </w:style>
  <w:style w:type="numbering" w:customStyle="1" w:styleId="NoList22311">
    <w:name w:val="No List22311"/>
    <w:next w:val="NoList"/>
    <w:semiHidden/>
    <w:rsid w:val="00EE7873"/>
  </w:style>
  <w:style w:type="numbering" w:customStyle="1" w:styleId="NoList9311">
    <w:name w:val="No List9311"/>
    <w:next w:val="NoList"/>
    <w:semiHidden/>
    <w:rsid w:val="00EE7873"/>
  </w:style>
  <w:style w:type="numbering" w:customStyle="1" w:styleId="NoList13311">
    <w:name w:val="No List13311"/>
    <w:next w:val="NoList"/>
    <w:semiHidden/>
    <w:rsid w:val="00EE7873"/>
  </w:style>
  <w:style w:type="numbering" w:customStyle="1" w:styleId="NoList23311">
    <w:name w:val="No List23311"/>
    <w:next w:val="NoList"/>
    <w:semiHidden/>
    <w:rsid w:val="00EE7873"/>
  </w:style>
  <w:style w:type="numbering" w:customStyle="1" w:styleId="NoList10311">
    <w:name w:val="No List10311"/>
    <w:next w:val="NoList"/>
    <w:semiHidden/>
    <w:rsid w:val="00EE7873"/>
  </w:style>
  <w:style w:type="numbering" w:customStyle="1" w:styleId="NoList14311">
    <w:name w:val="No List14311"/>
    <w:next w:val="NoList"/>
    <w:semiHidden/>
    <w:rsid w:val="00EE7873"/>
  </w:style>
  <w:style w:type="numbering" w:customStyle="1" w:styleId="NoList24311">
    <w:name w:val="No List24311"/>
    <w:next w:val="NoList"/>
    <w:semiHidden/>
    <w:rsid w:val="00EE7873"/>
  </w:style>
  <w:style w:type="numbering" w:customStyle="1" w:styleId="NoList31311">
    <w:name w:val="No List31311"/>
    <w:next w:val="NoList"/>
    <w:semiHidden/>
    <w:rsid w:val="00EE7873"/>
  </w:style>
  <w:style w:type="numbering" w:customStyle="1" w:styleId="NoList41311">
    <w:name w:val="No List41311"/>
    <w:next w:val="NoList"/>
    <w:semiHidden/>
    <w:rsid w:val="00EE7873"/>
  </w:style>
  <w:style w:type="numbering" w:customStyle="1" w:styleId="NoList51311">
    <w:name w:val="No List51311"/>
    <w:next w:val="NoList"/>
    <w:semiHidden/>
    <w:rsid w:val="00EE7873"/>
  </w:style>
  <w:style w:type="numbering" w:customStyle="1" w:styleId="NoList15311">
    <w:name w:val="No List15311"/>
    <w:next w:val="NoList"/>
    <w:semiHidden/>
    <w:rsid w:val="00EE7873"/>
  </w:style>
  <w:style w:type="numbering" w:customStyle="1" w:styleId="NoList16311">
    <w:name w:val="No List16311"/>
    <w:next w:val="NoList"/>
    <w:semiHidden/>
    <w:rsid w:val="00EE7873"/>
  </w:style>
  <w:style w:type="numbering" w:customStyle="1" w:styleId="NoList111311">
    <w:name w:val="No List111311"/>
    <w:next w:val="NoList"/>
    <w:semiHidden/>
    <w:rsid w:val="00EE7873"/>
  </w:style>
  <w:style w:type="numbering" w:customStyle="1" w:styleId="NoList17111">
    <w:name w:val="No List17111"/>
    <w:next w:val="NoList"/>
    <w:uiPriority w:val="99"/>
    <w:semiHidden/>
    <w:unhideWhenUsed/>
    <w:rsid w:val="00EE7873"/>
  </w:style>
  <w:style w:type="numbering" w:customStyle="1" w:styleId="NoList18111">
    <w:name w:val="No List18111"/>
    <w:next w:val="NoList"/>
    <w:uiPriority w:val="99"/>
    <w:semiHidden/>
    <w:rsid w:val="00EE7873"/>
  </w:style>
  <w:style w:type="numbering" w:customStyle="1" w:styleId="NoList25111">
    <w:name w:val="No List25111"/>
    <w:next w:val="NoList"/>
    <w:semiHidden/>
    <w:rsid w:val="00EE7873"/>
  </w:style>
  <w:style w:type="numbering" w:customStyle="1" w:styleId="NoList32111">
    <w:name w:val="No List32111"/>
    <w:next w:val="NoList"/>
    <w:semiHidden/>
    <w:unhideWhenUsed/>
    <w:rsid w:val="00EE7873"/>
  </w:style>
  <w:style w:type="numbering" w:customStyle="1" w:styleId="111112">
    <w:name w:val="목록 없음11111"/>
    <w:next w:val="NoList"/>
    <w:semiHidden/>
    <w:unhideWhenUsed/>
    <w:rsid w:val="00EE7873"/>
  </w:style>
  <w:style w:type="numbering" w:customStyle="1" w:styleId="21111">
    <w:name w:val="목록 없음21111"/>
    <w:next w:val="NoList"/>
    <w:semiHidden/>
    <w:rsid w:val="00EE7873"/>
  </w:style>
  <w:style w:type="numbering" w:customStyle="1" w:styleId="NoList42111">
    <w:name w:val="No List42111"/>
    <w:next w:val="NoList"/>
    <w:semiHidden/>
    <w:unhideWhenUsed/>
    <w:rsid w:val="00EE7873"/>
  </w:style>
  <w:style w:type="numbering" w:customStyle="1" w:styleId="NoList52111">
    <w:name w:val="No List52111"/>
    <w:next w:val="NoList"/>
    <w:semiHidden/>
    <w:rsid w:val="00EE7873"/>
  </w:style>
  <w:style w:type="numbering" w:customStyle="1" w:styleId="NoList61111">
    <w:name w:val="No List61111"/>
    <w:next w:val="NoList"/>
    <w:semiHidden/>
    <w:rsid w:val="00EE7873"/>
  </w:style>
  <w:style w:type="numbering" w:customStyle="1" w:styleId="NoList71111">
    <w:name w:val="No List71111"/>
    <w:next w:val="NoList"/>
    <w:semiHidden/>
    <w:rsid w:val="00EE7873"/>
  </w:style>
  <w:style w:type="numbering" w:customStyle="1" w:styleId="NoList112111">
    <w:name w:val="No List112111"/>
    <w:next w:val="NoList"/>
    <w:semiHidden/>
    <w:rsid w:val="00EE7873"/>
  </w:style>
  <w:style w:type="numbering" w:customStyle="1" w:styleId="NoList211111">
    <w:name w:val="No List211111"/>
    <w:next w:val="NoList"/>
    <w:semiHidden/>
    <w:rsid w:val="00EE7873"/>
  </w:style>
  <w:style w:type="numbering" w:customStyle="1" w:styleId="NoList81111">
    <w:name w:val="No List81111"/>
    <w:next w:val="NoList"/>
    <w:semiHidden/>
    <w:rsid w:val="00EE7873"/>
  </w:style>
  <w:style w:type="numbering" w:customStyle="1" w:styleId="NoList121111">
    <w:name w:val="No List121111"/>
    <w:next w:val="NoList"/>
    <w:semiHidden/>
    <w:rsid w:val="00EE7873"/>
  </w:style>
  <w:style w:type="numbering" w:customStyle="1" w:styleId="NoList221111">
    <w:name w:val="No List221111"/>
    <w:next w:val="NoList"/>
    <w:semiHidden/>
    <w:rsid w:val="00EE7873"/>
  </w:style>
  <w:style w:type="numbering" w:customStyle="1" w:styleId="NoList91111">
    <w:name w:val="No List91111"/>
    <w:next w:val="NoList"/>
    <w:semiHidden/>
    <w:rsid w:val="00EE7873"/>
  </w:style>
  <w:style w:type="numbering" w:customStyle="1" w:styleId="NoList131111">
    <w:name w:val="No List131111"/>
    <w:next w:val="NoList"/>
    <w:semiHidden/>
    <w:rsid w:val="00EE7873"/>
  </w:style>
  <w:style w:type="numbering" w:customStyle="1" w:styleId="NoList231111">
    <w:name w:val="No List231111"/>
    <w:next w:val="NoList"/>
    <w:semiHidden/>
    <w:rsid w:val="00EE7873"/>
  </w:style>
  <w:style w:type="numbering" w:customStyle="1" w:styleId="NoList101111">
    <w:name w:val="No List101111"/>
    <w:next w:val="NoList"/>
    <w:semiHidden/>
    <w:rsid w:val="00EE7873"/>
  </w:style>
  <w:style w:type="numbering" w:customStyle="1" w:styleId="NoList141111">
    <w:name w:val="No List141111"/>
    <w:next w:val="NoList"/>
    <w:semiHidden/>
    <w:rsid w:val="00EE7873"/>
  </w:style>
  <w:style w:type="numbering" w:customStyle="1" w:styleId="NoList241111">
    <w:name w:val="No List241111"/>
    <w:next w:val="NoList"/>
    <w:semiHidden/>
    <w:rsid w:val="00EE7873"/>
  </w:style>
  <w:style w:type="numbering" w:customStyle="1" w:styleId="NoList311111">
    <w:name w:val="No List311111"/>
    <w:next w:val="NoList"/>
    <w:semiHidden/>
    <w:rsid w:val="00EE7873"/>
  </w:style>
  <w:style w:type="numbering" w:customStyle="1" w:styleId="NoList411111">
    <w:name w:val="No List411111"/>
    <w:next w:val="NoList"/>
    <w:semiHidden/>
    <w:rsid w:val="00EE7873"/>
  </w:style>
  <w:style w:type="numbering" w:customStyle="1" w:styleId="NoList511111">
    <w:name w:val="No List511111"/>
    <w:next w:val="NoList"/>
    <w:semiHidden/>
    <w:rsid w:val="00EE7873"/>
  </w:style>
  <w:style w:type="numbering" w:customStyle="1" w:styleId="NoList151111">
    <w:name w:val="No List151111"/>
    <w:next w:val="NoList"/>
    <w:semiHidden/>
    <w:rsid w:val="00EE7873"/>
  </w:style>
  <w:style w:type="numbering" w:customStyle="1" w:styleId="NoList161111">
    <w:name w:val="No List161111"/>
    <w:next w:val="NoList"/>
    <w:semiHidden/>
    <w:rsid w:val="00EE7873"/>
  </w:style>
  <w:style w:type="numbering" w:customStyle="1" w:styleId="NoList1111111">
    <w:name w:val="No List1111111"/>
    <w:next w:val="NoList"/>
    <w:semiHidden/>
    <w:rsid w:val="00EE7873"/>
  </w:style>
  <w:style w:type="numbering" w:customStyle="1" w:styleId="NoList19111">
    <w:name w:val="No List19111"/>
    <w:next w:val="NoList"/>
    <w:uiPriority w:val="99"/>
    <w:semiHidden/>
    <w:unhideWhenUsed/>
    <w:rsid w:val="00EE7873"/>
  </w:style>
  <w:style w:type="numbering" w:customStyle="1" w:styleId="NoList110111">
    <w:name w:val="No List110111"/>
    <w:next w:val="NoList"/>
    <w:uiPriority w:val="99"/>
    <w:semiHidden/>
    <w:rsid w:val="00EE7873"/>
  </w:style>
  <w:style w:type="numbering" w:customStyle="1" w:styleId="NoList26111">
    <w:name w:val="No List26111"/>
    <w:next w:val="NoList"/>
    <w:semiHidden/>
    <w:rsid w:val="00EE7873"/>
  </w:style>
  <w:style w:type="numbering" w:customStyle="1" w:styleId="NoList33111">
    <w:name w:val="No List33111"/>
    <w:next w:val="NoList"/>
    <w:semiHidden/>
    <w:unhideWhenUsed/>
    <w:rsid w:val="00EE7873"/>
  </w:style>
  <w:style w:type="numbering" w:customStyle="1" w:styleId="121110">
    <w:name w:val="목록 없음12111"/>
    <w:next w:val="NoList"/>
    <w:semiHidden/>
    <w:unhideWhenUsed/>
    <w:rsid w:val="00EE7873"/>
  </w:style>
  <w:style w:type="numbering" w:customStyle="1" w:styleId="22111">
    <w:name w:val="목록 없음22111"/>
    <w:next w:val="NoList"/>
    <w:semiHidden/>
    <w:rsid w:val="00EE7873"/>
  </w:style>
  <w:style w:type="numbering" w:customStyle="1" w:styleId="NoList43111">
    <w:name w:val="No List43111"/>
    <w:next w:val="NoList"/>
    <w:semiHidden/>
    <w:unhideWhenUsed/>
    <w:rsid w:val="00EE7873"/>
  </w:style>
  <w:style w:type="numbering" w:customStyle="1" w:styleId="NoList53111">
    <w:name w:val="No List53111"/>
    <w:next w:val="NoList"/>
    <w:semiHidden/>
    <w:rsid w:val="00EE7873"/>
  </w:style>
  <w:style w:type="numbering" w:customStyle="1" w:styleId="NoList62111">
    <w:name w:val="No List62111"/>
    <w:next w:val="NoList"/>
    <w:semiHidden/>
    <w:rsid w:val="00EE7873"/>
  </w:style>
  <w:style w:type="numbering" w:customStyle="1" w:styleId="NoList72111">
    <w:name w:val="No List72111"/>
    <w:next w:val="NoList"/>
    <w:semiHidden/>
    <w:rsid w:val="00EE7873"/>
  </w:style>
  <w:style w:type="numbering" w:customStyle="1" w:styleId="NoList113111">
    <w:name w:val="No List113111"/>
    <w:next w:val="NoList"/>
    <w:semiHidden/>
    <w:rsid w:val="00EE7873"/>
  </w:style>
  <w:style w:type="numbering" w:customStyle="1" w:styleId="NoList212111">
    <w:name w:val="No List212111"/>
    <w:next w:val="NoList"/>
    <w:semiHidden/>
    <w:rsid w:val="00EE7873"/>
  </w:style>
  <w:style w:type="numbering" w:customStyle="1" w:styleId="NoList82111">
    <w:name w:val="No List82111"/>
    <w:next w:val="NoList"/>
    <w:semiHidden/>
    <w:rsid w:val="00EE7873"/>
  </w:style>
  <w:style w:type="numbering" w:customStyle="1" w:styleId="NoList122111">
    <w:name w:val="No List122111"/>
    <w:next w:val="NoList"/>
    <w:semiHidden/>
    <w:rsid w:val="00EE7873"/>
  </w:style>
  <w:style w:type="numbering" w:customStyle="1" w:styleId="NoList222111">
    <w:name w:val="No List222111"/>
    <w:next w:val="NoList"/>
    <w:semiHidden/>
    <w:rsid w:val="00EE7873"/>
  </w:style>
  <w:style w:type="numbering" w:customStyle="1" w:styleId="NoList92111">
    <w:name w:val="No List92111"/>
    <w:next w:val="NoList"/>
    <w:semiHidden/>
    <w:rsid w:val="00EE7873"/>
  </w:style>
  <w:style w:type="numbering" w:customStyle="1" w:styleId="NoList132111">
    <w:name w:val="No List132111"/>
    <w:next w:val="NoList"/>
    <w:semiHidden/>
    <w:rsid w:val="00EE7873"/>
  </w:style>
  <w:style w:type="numbering" w:customStyle="1" w:styleId="NoList232111">
    <w:name w:val="No List232111"/>
    <w:next w:val="NoList"/>
    <w:semiHidden/>
    <w:rsid w:val="00EE7873"/>
  </w:style>
  <w:style w:type="numbering" w:customStyle="1" w:styleId="NoList102111">
    <w:name w:val="No List102111"/>
    <w:next w:val="NoList"/>
    <w:semiHidden/>
    <w:rsid w:val="00EE7873"/>
  </w:style>
  <w:style w:type="numbering" w:customStyle="1" w:styleId="NoList142111">
    <w:name w:val="No List142111"/>
    <w:next w:val="NoList"/>
    <w:semiHidden/>
    <w:rsid w:val="00EE7873"/>
  </w:style>
  <w:style w:type="numbering" w:customStyle="1" w:styleId="NoList242111">
    <w:name w:val="No List242111"/>
    <w:next w:val="NoList"/>
    <w:semiHidden/>
    <w:rsid w:val="00EE7873"/>
  </w:style>
  <w:style w:type="numbering" w:customStyle="1" w:styleId="NoList312111">
    <w:name w:val="No List312111"/>
    <w:next w:val="NoList"/>
    <w:semiHidden/>
    <w:rsid w:val="00EE7873"/>
  </w:style>
  <w:style w:type="numbering" w:customStyle="1" w:styleId="NoList412111">
    <w:name w:val="No List412111"/>
    <w:next w:val="NoList"/>
    <w:semiHidden/>
    <w:rsid w:val="00EE7873"/>
  </w:style>
  <w:style w:type="numbering" w:customStyle="1" w:styleId="NoList512111">
    <w:name w:val="No List512111"/>
    <w:next w:val="NoList"/>
    <w:semiHidden/>
    <w:rsid w:val="00EE7873"/>
  </w:style>
  <w:style w:type="numbering" w:customStyle="1" w:styleId="NoList152111">
    <w:name w:val="No List152111"/>
    <w:next w:val="NoList"/>
    <w:semiHidden/>
    <w:rsid w:val="00EE7873"/>
  </w:style>
  <w:style w:type="numbering" w:customStyle="1" w:styleId="NoList162111">
    <w:name w:val="No List162111"/>
    <w:next w:val="NoList"/>
    <w:semiHidden/>
    <w:rsid w:val="00EE7873"/>
  </w:style>
  <w:style w:type="numbering" w:customStyle="1" w:styleId="121111">
    <w:name w:val="无列表12111"/>
    <w:next w:val="NoList"/>
    <w:semiHidden/>
    <w:rsid w:val="00EE7873"/>
  </w:style>
  <w:style w:type="numbering" w:customStyle="1" w:styleId="NoList1112111">
    <w:name w:val="No List1112111"/>
    <w:next w:val="NoList"/>
    <w:semiHidden/>
    <w:rsid w:val="00EE7873"/>
  </w:style>
  <w:style w:type="numbering" w:customStyle="1" w:styleId="21112">
    <w:name w:val="无列表2111"/>
    <w:next w:val="NoList"/>
    <w:uiPriority w:val="99"/>
    <w:semiHidden/>
    <w:unhideWhenUsed/>
    <w:rsid w:val="00EE7873"/>
  </w:style>
  <w:style w:type="numbering" w:customStyle="1" w:styleId="31110">
    <w:name w:val="无列表3111"/>
    <w:next w:val="NoList"/>
    <w:uiPriority w:val="99"/>
    <w:semiHidden/>
    <w:unhideWhenUsed/>
    <w:rsid w:val="00EE7873"/>
  </w:style>
  <w:style w:type="numbering" w:customStyle="1" w:styleId="NoList20111">
    <w:name w:val="No List20111"/>
    <w:next w:val="NoList"/>
    <w:semiHidden/>
    <w:rsid w:val="00EE7873"/>
  </w:style>
  <w:style w:type="numbering" w:customStyle="1" w:styleId="NoList27111">
    <w:name w:val="No List27111"/>
    <w:next w:val="NoList"/>
    <w:uiPriority w:val="99"/>
    <w:semiHidden/>
    <w:unhideWhenUsed/>
    <w:rsid w:val="00EE7873"/>
  </w:style>
  <w:style w:type="numbering" w:customStyle="1" w:styleId="NoList28111">
    <w:name w:val="No List28111"/>
    <w:next w:val="NoList"/>
    <w:uiPriority w:val="99"/>
    <w:semiHidden/>
    <w:unhideWhenUsed/>
    <w:rsid w:val="00EE7873"/>
  </w:style>
  <w:style w:type="numbering" w:customStyle="1" w:styleId="21f0">
    <w:name w:val="リストなし21"/>
    <w:next w:val="NoList"/>
    <w:uiPriority w:val="99"/>
    <w:semiHidden/>
    <w:unhideWhenUsed/>
    <w:rsid w:val="00EE7873"/>
  </w:style>
  <w:style w:type="numbering" w:customStyle="1" w:styleId="SGS31">
    <w:name w:val="SGS31"/>
    <w:uiPriority w:val="99"/>
    <w:rsid w:val="00EE7873"/>
  </w:style>
  <w:style w:type="numbering" w:customStyle="1" w:styleId="11611">
    <w:name w:val="リストなし1161"/>
    <w:next w:val="NoList"/>
    <w:uiPriority w:val="99"/>
    <w:semiHidden/>
    <w:unhideWhenUsed/>
    <w:rsid w:val="00EE7873"/>
  </w:style>
  <w:style w:type="numbering" w:customStyle="1" w:styleId="111510">
    <w:name w:val="无列表11151"/>
    <w:next w:val="NoList"/>
    <w:semiHidden/>
    <w:rsid w:val="00EE7873"/>
  </w:style>
  <w:style w:type="numbering" w:customStyle="1" w:styleId="1351">
    <w:name w:val="无列表1351"/>
    <w:next w:val="NoList"/>
    <w:semiHidden/>
    <w:rsid w:val="00EE7873"/>
  </w:style>
  <w:style w:type="numbering" w:customStyle="1" w:styleId="12511">
    <w:name w:val="リストなし1251"/>
    <w:next w:val="NoList"/>
    <w:uiPriority w:val="99"/>
    <w:semiHidden/>
    <w:unhideWhenUsed/>
    <w:rsid w:val="00EE7873"/>
  </w:style>
  <w:style w:type="numbering" w:customStyle="1" w:styleId="11241">
    <w:name w:val="无列表11241"/>
    <w:next w:val="NoList"/>
    <w:semiHidden/>
    <w:rsid w:val="00EE7873"/>
  </w:style>
  <w:style w:type="numbering" w:customStyle="1" w:styleId="LFO191">
    <w:name w:val="LFO191"/>
    <w:basedOn w:val="NoList"/>
    <w:rsid w:val="00EE7873"/>
  </w:style>
  <w:style w:type="numbering" w:customStyle="1" w:styleId="LFO192">
    <w:name w:val="LFO192"/>
    <w:basedOn w:val="NoList"/>
    <w:rsid w:val="00EE7873"/>
  </w:style>
  <w:style w:type="numbering" w:customStyle="1" w:styleId="LFO1911">
    <w:name w:val="LFO1911"/>
    <w:basedOn w:val="NoList"/>
    <w:rsid w:val="00EE7873"/>
  </w:style>
  <w:style w:type="numbering" w:customStyle="1" w:styleId="LFO193">
    <w:name w:val="LFO193"/>
    <w:basedOn w:val="NoList"/>
    <w:rsid w:val="00EE7873"/>
  </w:style>
  <w:style w:type="numbering" w:customStyle="1" w:styleId="LFO1912">
    <w:name w:val="LFO1912"/>
    <w:basedOn w:val="NoList"/>
    <w:rsid w:val="00EE7873"/>
  </w:style>
  <w:style w:type="numbering" w:customStyle="1" w:styleId="NoList324">
    <w:name w:val="No List324"/>
    <w:next w:val="NoList"/>
    <w:uiPriority w:val="99"/>
    <w:semiHidden/>
    <w:unhideWhenUsed/>
    <w:rsid w:val="00EE7873"/>
  </w:style>
  <w:style w:type="numbering" w:customStyle="1" w:styleId="NoList3213">
    <w:name w:val="No List3213"/>
    <w:next w:val="NoList"/>
    <w:uiPriority w:val="99"/>
    <w:semiHidden/>
    <w:unhideWhenUsed/>
    <w:rsid w:val="00EE7873"/>
  </w:style>
  <w:style w:type="character" w:customStyle="1" w:styleId="FooterChar6">
    <w:name w:val="Footer Char6"/>
    <w:aliases w:val="footer odd Char5,footer Char5,fo Char5,pie de página Char5"/>
    <w:basedOn w:val="DefaultParagraphFont"/>
    <w:qFormat/>
    <w:rsid w:val="00EE787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E7873"/>
    <w:rPr>
      <w:rFonts w:ascii="Times New Roman" w:eastAsia="Yu Mincho" w:hAnsi="Times New Roman"/>
      <w:b/>
      <w:bCs/>
      <w:lang w:val="en-GB" w:eastAsia="en-US"/>
    </w:rPr>
  </w:style>
  <w:style w:type="paragraph" w:customStyle="1" w:styleId="7f0">
    <w:name w:val="目录 7"/>
    <w:basedOn w:val="Normal"/>
    <w:next w:val="Normal"/>
    <w:uiPriority w:val="39"/>
    <w:qFormat/>
    <w:rsid w:val="00EE787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EE787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EE787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EE787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EE787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EE7873"/>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EE7873"/>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EE7873"/>
    <w:rPr>
      <w:rFonts w:ascii="Arial" w:eastAsia="Times New Roman" w:hAnsi="Arial" w:cs="Times New Roman"/>
      <w:sz w:val="20"/>
      <w:szCs w:val="20"/>
      <w:lang w:eastAsia="en-GB"/>
    </w:rPr>
  </w:style>
  <w:style w:type="character" w:customStyle="1" w:styleId="830">
    <w:name w:val="标题 8 字符3"/>
    <w:basedOn w:val="DefaultParagraphFont"/>
    <w:qFormat/>
    <w:rsid w:val="00EE7873"/>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EE7873"/>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EE7873"/>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EE7873"/>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EE7873"/>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EE7873"/>
    <w:rPr>
      <w:rFonts w:ascii="宋体" w:eastAsia="Times New Roman" w:hAnsi="Times New Roman" w:cs="Times New Roman"/>
      <w:sz w:val="18"/>
      <w:szCs w:val="18"/>
      <w:lang w:eastAsia="en-GB"/>
    </w:rPr>
  </w:style>
  <w:style w:type="character" w:customStyle="1" w:styleId="3ff0">
    <w:name w:val="批注框文本 字符3"/>
    <w:basedOn w:val="DefaultParagraphFont"/>
    <w:qFormat/>
    <w:rsid w:val="00EE7873"/>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EE7873"/>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EE7873"/>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EE7873"/>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EE7873"/>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E7873"/>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EE7873"/>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EE7873"/>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EE7873"/>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EE7873"/>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E7873"/>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EE7873"/>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EE7873"/>
    <w:rPr>
      <w:rFonts w:ascii="Courier New" w:eastAsia="MS Mincho" w:hAnsi="Courier New" w:cs="Times New Roman"/>
      <w:sz w:val="20"/>
      <w:szCs w:val="20"/>
      <w:lang w:eastAsia="en-GB"/>
    </w:rPr>
  </w:style>
  <w:style w:type="character" w:customStyle="1" w:styleId="ui-provider">
    <w:name w:val="ui-provider"/>
    <w:basedOn w:val="DefaultParagraphFont"/>
    <w:rsid w:val="00EE7873"/>
  </w:style>
  <w:style w:type="character" w:customStyle="1" w:styleId="FooterChar7">
    <w:name w:val="Footer Char7"/>
    <w:aliases w:val="footer odd Char6,footer Char6,fo Char6,pie de página Char6"/>
    <w:basedOn w:val="DefaultParagraphFont"/>
    <w:qFormat/>
    <w:rsid w:val="00EE787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E7873"/>
    <w:rPr>
      <w:rFonts w:ascii="Times New Roman" w:eastAsia="MS Mincho" w:hAnsi="Times New Roman"/>
      <w:b/>
      <w:lang w:val="en-GB" w:eastAsia="en-GB"/>
    </w:rPr>
  </w:style>
  <w:style w:type="character" w:styleId="UnresolvedMention">
    <w:name w:val="Unresolved Mention"/>
    <w:uiPriority w:val="99"/>
    <w:unhideWhenUsed/>
    <w:rsid w:val="00EE7873"/>
    <w:rPr>
      <w:color w:val="808080"/>
      <w:shd w:val="clear" w:color="auto" w:fill="E6E6E6"/>
    </w:rPr>
  </w:style>
  <w:style w:type="character" w:customStyle="1" w:styleId="1Char5">
    <w:name w:val="标题 1 Char"/>
    <w:aliases w:val="h132 Char"/>
    <w:uiPriority w:val="9"/>
    <w:rsid w:val="00EE787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EE7873"/>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EE7873"/>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EE787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EE787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EE7873"/>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EE7873"/>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EE7873"/>
    <w:rPr>
      <w:rFonts w:ascii="Arial" w:eastAsia="Times New Roman" w:hAnsi="Arial" w:cs="Times New Roman"/>
      <w:sz w:val="20"/>
      <w:szCs w:val="20"/>
      <w:lang w:eastAsia="ja-JP"/>
    </w:rPr>
  </w:style>
  <w:style w:type="character" w:customStyle="1" w:styleId="840">
    <w:name w:val="标题 8 字符4"/>
    <w:basedOn w:val="DefaultParagraphFont"/>
    <w:qFormat/>
    <w:rsid w:val="00EE7873"/>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EE7873"/>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EE7873"/>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EE7873"/>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EE7873"/>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EE7873"/>
    <w:rPr>
      <w:rFonts w:ascii="宋体" w:eastAsia="Times New Roman" w:hAnsi="Times New Roman" w:cs="Times New Roman"/>
      <w:color w:val="000000"/>
      <w:sz w:val="18"/>
      <w:szCs w:val="18"/>
      <w:lang w:eastAsia="ja-JP"/>
    </w:rPr>
  </w:style>
  <w:style w:type="character" w:customStyle="1" w:styleId="4fe">
    <w:name w:val="批注框文本 字符4"/>
    <w:basedOn w:val="DefaultParagraphFont"/>
    <w:qFormat/>
    <w:rsid w:val="00EE7873"/>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EE7873"/>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EE7873"/>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EE7873"/>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E7873"/>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EE7873"/>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EE7873"/>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EE7873"/>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E7873"/>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EE787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E7873"/>
    <w:rPr>
      <w:rFonts w:ascii="Arial" w:hAnsi="Arial"/>
      <w:lang w:val="en-GB" w:eastAsia="en-US"/>
    </w:rPr>
  </w:style>
  <w:style w:type="character" w:customStyle="1" w:styleId="Heading7Char6">
    <w:name w:val="Heading 7 Char6"/>
    <w:aliases w:val="L7 Char3,Header 7 Char3"/>
    <w:qFormat/>
    <w:rsid w:val="00EE7873"/>
    <w:rPr>
      <w:rFonts w:ascii="Arial" w:hAnsi="Arial"/>
      <w:lang w:val="en-GB" w:eastAsia="en-US"/>
    </w:rPr>
  </w:style>
  <w:style w:type="character" w:customStyle="1" w:styleId="Heading8Char7">
    <w:name w:val="Heading 8 Char7"/>
    <w:qFormat/>
    <w:rsid w:val="00EE7873"/>
    <w:rPr>
      <w:rFonts w:ascii="Arial" w:hAnsi="Arial"/>
      <w:sz w:val="36"/>
      <w:lang w:val="en-GB" w:eastAsia="en-US"/>
    </w:rPr>
  </w:style>
  <w:style w:type="character" w:customStyle="1" w:styleId="ListChar8">
    <w:name w:val="List Char8"/>
    <w:qFormat/>
    <w:rsid w:val="00EE7873"/>
    <w:rPr>
      <w:rFonts w:ascii="Times New Roman" w:hAnsi="Times New Roman"/>
      <w:lang w:val="en-GB" w:eastAsia="en-US"/>
    </w:rPr>
  </w:style>
  <w:style w:type="character" w:customStyle="1" w:styleId="PlainTextChar8">
    <w:name w:val="Plain Text Char8"/>
    <w:qFormat/>
    <w:rsid w:val="00EE7873"/>
    <w:rPr>
      <w:rFonts w:ascii="Courier New" w:eastAsia="PMingLiU" w:hAnsi="Courier New"/>
      <w:kern w:val="2"/>
      <w:sz w:val="24"/>
      <w:szCs w:val="22"/>
      <w:lang w:val="nb-NO" w:eastAsia="zh-TW"/>
    </w:rPr>
  </w:style>
  <w:style w:type="character" w:customStyle="1" w:styleId="BodyText2Char8">
    <w:name w:val="Body Text 2 Char8"/>
    <w:qFormat/>
    <w:rsid w:val="00EE7873"/>
    <w:rPr>
      <w:rFonts w:ascii="Times New Roman" w:hAnsi="Times New Roman"/>
      <w:i/>
      <w:lang w:val="en-GB" w:eastAsia="en-US"/>
    </w:rPr>
  </w:style>
  <w:style w:type="paragraph" w:customStyle="1" w:styleId="Caption4">
    <w:name w:val="Caption4"/>
    <w:basedOn w:val="Normal"/>
    <w:next w:val="Normal"/>
    <w:uiPriority w:val="99"/>
    <w:rsid w:val="00EE787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E7873"/>
    <w:rPr>
      <w:rFonts w:ascii="Courier New" w:eastAsia="MS Mincho" w:hAnsi="Courier New"/>
      <w:lang w:val="en-GB" w:eastAsia="x-none"/>
    </w:rPr>
  </w:style>
  <w:style w:type="character" w:customStyle="1" w:styleId="NoteHeadingChar6">
    <w:name w:val="Note Heading Char6"/>
    <w:basedOn w:val="DefaultParagraphFont"/>
    <w:qFormat/>
    <w:rsid w:val="00EE7873"/>
    <w:rPr>
      <w:rFonts w:ascii="Times New Roman" w:eastAsia="MS Mincho" w:hAnsi="Times New Roman"/>
      <w:lang w:val="en-GB" w:eastAsia="en-US"/>
    </w:rPr>
  </w:style>
  <w:style w:type="character" w:customStyle="1" w:styleId="BodyText3Char8">
    <w:name w:val="Body Text 3 Char8"/>
    <w:basedOn w:val="DefaultParagraphFont"/>
    <w:qFormat/>
    <w:rsid w:val="00EE7873"/>
    <w:rPr>
      <w:rFonts w:ascii="Times New Roman" w:eastAsia="Osaka" w:hAnsi="Times New Roman"/>
      <w:lang w:val="en-GB" w:eastAsia="en-US"/>
    </w:rPr>
  </w:style>
  <w:style w:type="character" w:customStyle="1" w:styleId="BodyTextIndent2Char8">
    <w:name w:val="Body Text Indent 2 Char8"/>
    <w:basedOn w:val="DefaultParagraphFont"/>
    <w:qFormat/>
    <w:rsid w:val="00EE7873"/>
    <w:rPr>
      <w:rFonts w:ascii="Times New Roman" w:eastAsia="MS Mincho" w:hAnsi="Times New Roman"/>
      <w:lang w:val="en-GB" w:eastAsia="en-US"/>
    </w:rPr>
  </w:style>
  <w:style w:type="paragraph" w:customStyle="1" w:styleId="TOC94">
    <w:name w:val="TOC 94"/>
    <w:basedOn w:val="TOC8"/>
    <w:uiPriority w:val="99"/>
    <w:rsid w:val="00EE787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E787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E7873"/>
    <w:pPr>
      <w:autoSpaceDN w:val="0"/>
    </w:pPr>
    <w:rPr>
      <w:rFonts w:eastAsia="Malgun Gothic"/>
    </w:rPr>
  </w:style>
  <w:style w:type="paragraph" w:customStyle="1" w:styleId="21f1">
    <w:name w:val="中等深浅网格 21"/>
    <w:basedOn w:val="Normal"/>
    <w:uiPriority w:val="99"/>
    <w:rsid w:val="00EE7873"/>
    <w:pPr>
      <w:autoSpaceDN w:val="0"/>
    </w:pPr>
    <w:rPr>
      <w:rFonts w:eastAsia="Malgun Gothic"/>
    </w:rPr>
  </w:style>
  <w:style w:type="table" w:customStyle="1" w:styleId="1-111">
    <w:name w:val="中等深浅底纹 1 - 强调文字颜色 111"/>
    <w:basedOn w:val="TableNormal"/>
    <w:uiPriority w:val="1"/>
    <w:qFormat/>
    <w:rsid w:val="00EE787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E787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E787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E787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E787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E787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EE787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EE787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EE787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E787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E787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E787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E787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E787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EE787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E7873"/>
    <w:rPr>
      <w:rFonts w:ascii="Calibri" w:eastAsia="宋体" w:hAnsi="Calibri" w:cs="Arial"/>
      <w:color w:val="5A5A5A"/>
      <w:spacing w:val="15"/>
      <w:sz w:val="22"/>
      <w:szCs w:val="22"/>
      <w:lang w:val="en-GB" w:eastAsia="en-US"/>
    </w:rPr>
  </w:style>
  <w:style w:type="table" w:customStyle="1" w:styleId="11f0">
    <w:name w:val="表格格線11"/>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EE787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DefaultParagraphFont"/>
    <w:qFormat/>
    <w:rsid w:val="00EE7873"/>
    <w:rPr>
      <w:rFonts w:asciiTheme="majorHAnsi" w:eastAsia="宋体" w:hAnsiTheme="majorHAnsi" w:cstheme="majorBidi"/>
      <w:b/>
      <w:bCs/>
      <w:kern w:val="28"/>
      <w:sz w:val="32"/>
      <w:szCs w:val="32"/>
      <w:lang w:val="en-GB" w:eastAsia="en-US"/>
    </w:rPr>
  </w:style>
  <w:style w:type="paragraph" w:customStyle="1" w:styleId="1ffff3">
    <w:name w:val="明显引用1"/>
    <w:basedOn w:val="Normal"/>
    <w:next w:val="Normal"/>
    <w:uiPriority w:val="30"/>
    <w:qFormat/>
    <w:rsid w:val="00EE787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DefaultParagraphFont"/>
    <w:uiPriority w:val="30"/>
    <w:qFormat/>
    <w:rsid w:val="00EE7873"/>
    <w:rPr>
      <w:rFonts w:ascii="Times New Roman" w:hAnsi="Times New Roman"/>
      <w:i/>
      <w:iCs/>
      <w:color w:val="4F81BD" w:themeColor="accent1"/>
      <w:lang w:val="en-GB" w:eastAsia="en-US"/>
    </w:rPr>
  </w:style>
  <w:style w:type="table" w:customStyle="1" w:styleId="2ffe">
    <w:name w:val="网格型2"/>
    <w:basedOn w:val="TableNormal"/>
    <w:next w:val="TableGrid"/>
    <w:rsid w:val="00EE7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787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qFormat/>
    <w:rsid w:val="00EE78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E7873"/>
    <w:rPr>
      <w:rFonts w:ascii="Times New Roman" w:hAnsi="Times New Roman"/>
      <w:i/>
      <w:iCs/>
      <w:color w:val="4F81BD" w:themeColor="accent1"/>
      <w:lang w:val="en-GB" w:eastAsia="en-US"/>
    </w:rPr>
  </w:style>
  <w:style w:type="table" w:customStyle="1" w:styleId="138">
    <w:name w:val="表格格線13"/>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7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7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EE7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E7873"/>
    <w:rPr>
      <w:rFonts w:ascii="Times New Roman" w:eastAsia="MS Mincho" w:hAnsi="Times New Roman"/>
      <w:lang w:val="en-US" w:eastAsia="zh-CN"/>
    </w:rPr>
  </w:style>
  <w:style w:type="paragraph" w:customStyle="1" w:styleId="Doc-text2">
    <w:name w:val="Doc-text2"/>
    <w:basedOn w:val="Normal"/>
    <w:link w:val="Doc-text2Char"/>
    <w:qFormat/>
    <w:rsid w:val="00EE78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E7873"/>
    <w:rPr>
      <w:rFonts w:ascii="Arial" w:eastAsia="MS Mincho" w:hAnsi="Arial" w:cs="Arial"/>
      <w:lang w:val="en-GB" w:eastAsia="zh-CN"/>
    </w:rPr>
  </w:style>
  <w:style w:type="character" w:customStyle="1" w:styleId="11Char">
    <w:name w:val="1.1 Char"/>
    <w:qFormat/>
    <w:rsid w:val="00EE7873"/>
    <w:rPr>
      <w:rFonts w:ascii="Arial" w:eastAsia="MS Mincho" w:hAnsi="Arial"/>
      <w:b/>
      <w:bCs/>
      <w:sz w:val="24"/>
      <w:szCs w:val="26"/>
    </w:rPr>
  </w:style>
  <w:style w:type="paragraph" w:customStyle="1" w:styleId="Paragraphedeliste">
    <w:name w:val="Paragraphe de liste"/>
    <w:basedOn w:val="Normal"/>
    <w:uiPriority w:val="34"/>
    <w:qFormat/>
    <w:rsid w:val="00EE787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EE787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Header"/>
    <w:link w:val="Header-3gppTdocChar"/>
    <w:qFormat/>
    <w:rsid w:val="00EE787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E7873"/>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EE7873"/>
    <w:rPr>
      <w:rFonts w:ascii="Times New Roman" w:hAnsi="Times New Roman"/>
      <w:i/>
      <w:iCs/>
      <w:color w:val="4F81BD" w:themeColor="accent1"/>
      <w:lang w:val="en-GB" w:eastAsia="en-US"/>
    </w:rPr>
  </w:style>
  <w:style w:type="table" w:customStyle="1" w:styleId="1313">
    <w:name w:val="表格格線13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9</Pages>
  <Words>2463</Words>
  <Characters>14045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2024-12-02T07:12:00Z</dcterms:created>
  <dcterms:modified xsi:type="dcterms:W3CDTF">2025-02-06T02:52:00Z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1738805425</vt:lpwstr>
  </property>
</Properties>
</file>